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CD2F" w14:textId="77777777" w:rsidR="00CE1EB7" w:rsidRPr="002F0724" w:rsidRDefault="00CE1EB7" w:rsidP="00CE1EB7">
      <w:pPr>
        <w:pStyle w:val="Ttulo1"/>
        <w:numPr>
          <w:ilvl w:val="0"/>
          <w:numId w:val="0"/>
        </w:numPr>
        <w:spacing w:line="240" w:lineRule="auto"/>
        <w:ind w:left="720"/>
        <w:jc w:val="center"/>
        <w:rPr>
          <w:sz w:val="40"/>
          <w:szCs w:val="40"/>
        </w:rPr>
      </w:pPr>
    </w:p>
    <w:p w14:paraId="36C1A7F1" w14:textId="6BDE9F57" w:rsidR="00793EEF" w:rsidRPr="002F0724" w:rsidRDefault="00231405">
      <w:pPr>
        <w:pStyle w:val="Ttulo1"/>
        <w:numPr>
          <w:ilvl w:val="0"/>
          <w:numId w:val="0"/>
        </w:numPr>
        <w:spacing w:line="240" w:lineRule="auto"/>
        <w:ind w:left="720"/>
        <w:jc w:val="center"/>
        <w:rPr>
          <w:sz w:val="40"/>
          <w:szCs w:val="40"/>
        </w:rPr>
        <w:pPrChange w:id="0" w:author="Magda Rincón" w:date="2025-05-22T09:12:00Z">
          <w:pPr>
            <w:pStyle w:val="Ttulo1"/>
            <w:numPr>
              <w:numId w:val="0"/>
            </w:numPr>
            <w:spacing w:line="240" w:lineRule="auto"/>
            <w:ind w:left="720" w:firstLine="0"/>
          </w:pPr>
        </w:pPrChange>
      </w:pPr>
      <w:r w:rsidRPr="002F0724">
        <w:rPr>
          <w:sz w:val="40"/>
          <w:szCs w:val="40"/>
        </w:rPr>
        <w:t>A</w:t>
      </w:r>
      <w:r w:rsidR="66C805E6" w:rsidRPr="002F0724">
        <w:rPr>
          <w:sz w:val="40"/>
          <w:szCs w:val="40"/>
        </w:rPr>
        <w:t>NEXO TÉCNICO</w:t>
      </w:r>
    </w:p>
    <w:p w14:paraId="597CD1F9" w14:textId="77777777" w:rsidR="00445BF2" w:rsidRPr="002F0724" w:rsidRDefault="00445BF2" w:rsidP="001C3995">
      <w:pPr>
        <w:rPr>
          <w:rFonts w:asciiTheme="minorHAnsi" w:hAnsiTheme="minorHAnsi" w:cstheme="minorHAnsi"/>
        </w:rPr>
      </w:pPr>
    </w:p>
    <w:tbl>
      <w:tblPr>
        <w:tblW w:w="9640"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397"/>
        <w:gridCol w:w="6243"/>
      </w:tblGrid>
      <w:tr w:rsidR="001677B8" w:rsidRPr="002F0724" w14:paraId="61BADE75" w14:textId="77777777" w:rsidTr="0C1AA2B7">
        <w:tc>
          <w:tcPr>
            <w:tcW w:w="3397" w:type="dxa"/>
            <w:shd w:val="clear" w:color="auto" w:fill="BFBFBF" w:themeFill="background1" w:themeFillShade="BF"/>
            <w:vAlign w:val="center"/>
          </w:tcPr>
          <w:p w14:paraId="5CB249FC" w14:textId="77777777" w:rsidR="00793EEF" w:rsidRPr="002F0724" w:rsidRDefault="00386B2F"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PLAN DE DESARROLLO LOCAL</w:t>
            </w:r>
          </w:p>
        </w:tc>
        <w:tc>
          <w:tcPr>
            <w:tcW w:w="6243" w:type="dxa"/>
            <w:vAlign w:val="center"/>
          </w:tcPr>
          <w:p w14:paraId="1DB58DCE" w14:textId="77777777" w:rsidR="00793EEF" w:rsidRPr="002F0724" w:rsidRDefault="009C0739" w:rsidP="007771DB">
            <w:pPr>
              <w:rPr>
                <w:rFonts w:asciiTheme="minorHAnsi" w:eastAsia="Times" w:hAnsiTheme="minorHAnsi" w:cstheme="minorHAnsi"/>
                <w:color w:val="000000" w:themeColor="text1"/>
              </w:rPr>
            </w:pPr>
            <w:r w:rsidRPr="002F0724">
              <w:rPr>
                <w:rFonts w:asciiTheme="minorHAnsi" w:eastAsia="Times" w:hAnsiTheme="minorHAnsi" w:cstheme="minorHAnsi"/>
                <w:color w:val="000000" w:themeColor="text1"/>
              </w:rPr>
              <w:t>PLAN DE DESARROLLO ECONÓMICO, SOCIAL, AMBIENTAL, Y DE OBRAS PUBLICAS PARA LA LOCALIDAD DE KENNEDY</w:t>
            </w:r>
            <w:r w:rsidR="329ACAC6" w:rsidRPr="002F0724">
              <w:rPr>
                <w:rFonts w:asciiTheme="minorHAnsi" w:eastAsia="Times" w:hAnsiTheme="minorHAnsi" w:cstheme="minorHAnsi"/>
                <w:color w:val="000000" w:themeColor="text1"/>
              </w:rPr>
              <w:t>.</w:t>
            </w:r>
          </w:p>
          <w:p w14:paraId="38F7E126" w14:textId="77777777" w:rsidR="009C0739" w:rsidRPr="002F0724" w:rsidRDefault="009C0739" w:rsidP="007771DB">
            <w:pPr>
              <w:rPr>
                <w:rFonts w:asciiTheme="minorHAnsi" w:eastAsia="Times" w:hAnsiTheme="minorHAnsi" w:cstheme="minorHAnsi"/>
                <w:color w:val="000000" w:themeColor="text1"/>
              </w:rPr>
            </w:pPr>
            <w:r w:rsidRPr="002F0724">
              <w:rPr>
                <w:rFonts w:asciiTheme="minorHAnsi" w:eastAsia="Times" w:hAnsiTheme="minorHAnsi" w:cstheme="minorHAnsi"/>
                <w:color w:val="000000" w:themeColor="text1"/>
              </w:rPr>
              <w:t>KENNEDY CAMINA SEGURA 2025-2028</w:t>
            </w:r>
          </w:p>
          <w:p w14:paraId="3ECD36C4" w14:textId="18854606" w:rsidR="008F5569" w:rsidRPr="002F0724" w:rsidRDefault="008F5569" w:rsidP="007771DB">
            <w:pPr>
              <w:rPr>
                <w:rFonts w:asciiTheme="minorHAnsi" w:eastAsia="Times" w:hAnsiTheme="minorHAnsi" w:cstheme="minorHAnsi"/>
                <w:color w:val="000000" w:themeColor="text1"/>
              </w:rPr>
            </w:pPr>
            <w:r w:rsidRPr="002F0724">
              <w:rPr>
                <w:rFonts w:cstheme="minorHAnsi"/>
              </w:rPr>
              <w:t>Programa 39. Camino hacia una democracia deliberativa con un gobierno cercano a la gente y con participación ciudadana.</w:t>
            </w:r>
          </w:p>
        </w:tc>
      </w:tr>
      <w:tr w:rsidR="001677B8" w:rsidRPr="002F0724" w14:paraId="3F680AE4" w14:textId="77777777" w:rsidTr="0C1AA2B7">
        <w:tc>
          <w:tcPr>
            <w:tcW w:w="3397" w:type="dxa"/>
            <w:shd w:val="clear" w:color="auto" w:fill="BFBFBF" w:themeFill="background1" w:themeFillShade="BF"/>
            <w:vAlign w:val="center"/>
          </w:tcPr>
          <w:p w14:paraId="58F525DD" w14:textId="7189C74A" w:rsidR="00793EEF" w:rsidRPr="002F0724" w:rsidRDefault="006D1CA4"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 xml:space="preserve">OBJETIVO </w:t>
            </w:r>
            <w:del w:id="1" w:author="Magda Rincón" w:date="2025-05-22T09:12:00Z">
              <w:r w:rsidRPr="002F0724" w:rsidDel="007A5C32">
                <w:rPr>
                  <w:rFonts w:asciiTheme="minorHAnsi" w:eastAsia="Times" w:hAnsiTheme="minorHAnsi" w:cstheme="minorHAnsi"/>
                  <w:b/>
                  <w:bCs/>
                  <w:color w:val="000000" w:themeColor="text1"/>
                </w:rPr>
                <w:delText>ESTRATEGICO</w:delText>
              </w:r>
            </w:del>
            <w:ins w:id="2" w:author="Magda Rincón" w:date="2025-05-22T09:12:00Z">
              <w:r w:rsidR="007A5C32" w:rsidRPr="002F0724">
                <w:rPr>
                  <w:rFonts w:asciiTheme="minorHAnsi" w:eastAsia="Times" w:hAnsiTheme="minorHAnsi" w:cstheme="minorHAnsi"/>
                  <w:b/>
                  <w:bCs/>
                  <w:color w:val="000000" w:themeColor="text1"/>
                </w:rPr>
                <w:t>ESTRATÉGICO</w:t>
              </w:r>
            </w:ins>
          </w:p>
        </w:tc>
        <w:tc>
          <w:tcPr>
            <w:tcW w:w="6243" w:type="dxa"/>
            <w:vAlign w:val="center"/>
          </w:tcPr>
          <w:p w14:paraId="4FBA76B0" w14:textId="2C0AAE79" w:rsidR="0090576B" w:rsidRPr="002F0724" w:rsidRDefault="00CC4A35" w:rsidP="009C0739">
            <w:pPr>
              <w:spacing w:before="100" w:after="100"/>
              <w:rPr>
                <w:rFonts w:eastAsia="Times" w:cstheme="minorHAnsi"/>
                <w:color w:val="000000" w:themeColor="text1"/>
              </w:rPr>
            </w:pPr>
            <w:r w:rsidRPr="002F0724">
              <w:rPr>
                <w:rFonts w:eastAsia="Times" w:cstheme="minorHAnsi"/>
                <w:b/>
                <w:bCs/>
                <w:color w:val="000000" w:themeColor="text1"/>
              </w:rPr>
              <w:t>BOGOTÁ CONFÍA EN SU GOBIERNO</w:t>
            </w:r>
          </w:p>
        </w:tc>
      </w:tr>
      <w:tr w:rsidR="001677B8" w:rsidRPr="002F0724" w14:paraId="1B88479D" w14:textId="77777777" w:rsidTr="0C1AA2B7">
        <w:tc>
          <w:tcPr>
            <w:tcW w:w="3397" w:type="dxa"/>
            <w:shd w:val="clear" w:color="auto" w:fill="BFBFBF" w:themeFill="background1" w:themeFillShade="BF"/>
            <w:vAlign w:val="center"/>
          </w:tcPr>
          <w:p w14:paraId="15769536" w14:textId="4E582AD5" w:rsidR="00793EEF" w:rsidRPr="002F0724" w:rsidRDefault="00386B2F"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PROGRAMA</w:t>
            </w:r>
            <w:r w:rsidR="0090576B" w:rsidRPr="002F0724">
              <w:rPr>
                <w:rFonts w:asciiTheme="minorHAnsi" w:eastAsia="Times" w:hAnsiTheme="minorHAnsi" w:cstheme="minorHAnsi"/>
                <w:b/>
                <w:bCs/>
                <w:color w:val="000000" w:themeColor="text1"/>
              </w:rPr>
              <w:t>S</w:t>
            </w:r>
          </w:p>
        </w:tc>
        <w:tc>
          <w:tcPr>
            <w:tcW w:w="6243" w:type="dxa"/>
            <w:vAlign w:val="center"/>
          </w:tcPr>
          <w:p w14:paraId="0146FDEE" w14:textId="1C686F9B" w:rsidR="0090576B" w:rsidRPr="002F0724" w:rsidRDefault="009C0739" w:rsidP="009C0739">
            <w:pPr>
              <w:rPr>
                <w:rFonts w:eastAsia="Times" w:cstheme="minorHAnsi"/>
                <w:color w:val="000000" w:themeColor="text1"/>
              </w:rPr>
            </w:pPr>
            <w:r w:rsidRPr="002F0724">
              <w:t>Camino hacia una democracia deliberativa con un gobierno cercano a la gente y con participación ciudadana</w:t>
            </w:r>
          </w:p>
        </w:tc>
      </w:tr>
      <w:tr w:rsidR="001677B8" w:rsidRPr="002F0724" w14:paraId="2E7A2C3A" w14:textId="77777777" w:rsidTr="0C1AA2B7">
        <w:tc>
          <w:tcPr>
            <w:tcW w:w="3397" w:type="dxa"/>
            <w:shd w:val="clear" w:color="auto" w:fill="BFBFBF" w:themeFill="background1" w:themeFillShade="BF"/>
            <w:vAlign w:val="center"/>
          </w:tcPr>
          <w:p w14:paraId="563015B2" w14:textId="02836687" w:rsidR="00793EEF" w:rsidRPr="002F0724" w:rsidRDefault="00386B2F"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C</w:t>
            </w:r>
            <w:r w:rsidR="7DE96397" w:rsidRPr="002F0724">
              <w:rPr>
                <w:rFonts w:asciiTheme="minorHAnsi" w:eastAsia="Times" w:hAnsiTheme="minorHAnsi" w:cstheme="minorHAnsi"/>
                <w:b/>
                <w:bCs/>
                <w:color w:val="000000" w:themeColor="text1"/>
              </w:rPr>
              <w:t>Ó</w:t>
            </w:r>
            <w:r w:rsidRPr="002F0724">
              <w:rPr>
                <w:rFonts w:asciiTheme="minorHAnsi" w:eastAsia="Times" w:hAnsiTheme="minorHAnsi" w:cstheme="minorHAnsi"/>
                <w:b/>
                <w:bCs/>
                <w:color w:val="000000" w:themeColor="text1"/>
              </w:rPr>
              <w:t>DIGO DE</w:t>
            </w:r>
            <w:r w:rsidR="00124EA8" w:rsidRPr="002F0724">
              <w:rPr>
                <w:rFonts w:asciiTheme="minorHAnsi" w:eastAsia="Times" w:hAnsiTheme="minorHAnsi" w:cstheme="minorHAnsi"/>
                <w:b/>
                <w:bCs/>
                <w:color w:val="000000" w:themeColor="text1"/>
              </w:rPr>
              <w:t>L</w:t>
            </w:r>
            <w:r w:rsidRPr="002F0724">
              <w:rPr>
                <w:rFonts w:asciiTheme="minorHAnsi" w:eastAsia="Times" w:hAnsiTheme="minorHAnsi" w:cstheme="minorHAnsi"/>
                <w:b/>
                <w:bCs/>
                <w:color w:val="000000" w:themeColor="text1"/>
              </w:rPr>
              <w:t xml:space="preserve"> PROYECTO</w:t>
            </w:r>
          </w:p>
        </w:tc>
        <w:tc>
          <w:tcPr>
            <w:tcW w:w="6243" w:type="dxa"/>
            <w:vAlign w:val="center"/>
          </w:tcPr>
          <w:p w14:paraId="0DBD33D5" w14:textId="0C8E2728" w:rsidR="00C86E3E" w:rsidRPr="002F0724" w:rsidRDefault="329ACAC6" w:rsidP="00124EA8">
            <w:pPr>
              <w:rPr>
                <w:rFonts w:eastAsia="Times" w:cstheme="minorHAnsi"/>
                <w:color w:val="000000" w:themeColor="text1"/>
              </w:rPr>
            </w:pPr>
            <w:r w:rsidRPr="002F0724">
              <w:rPr>
                <w:rFonts w:eastAsia="Times" w:cstheme="minorHAnsi"/>
                <w:color w:val="000000" w:themeColor="text1"/>
              </w:rPr>
              <w:t>2</w:t>
            </w:r>
            <w:r w:rsidR="009C0739" w:rsidRPr="002F0724">
              <w:rPr>
                <w:rFonts w:eastAsia="Times" w:cstheme="minorHAnsi"/>
                <w:color w:val="000000" w:themeColor="text1"/>
              </w:rPr>
              <w:t>740</w:t>
            </w:r>
          </w:p>
        </w:tc>
      </w:tr>
      <w:tr w:rsidR="00533859" w:rsidRPr="002F0724" w14:paraId="1D312DDB" w14:textId="77777777" w:rsidTr="0C1AA2B7">
        <w:tc>
          <w:tcPr>
            <w:tcW w:w="3397" w:type="dxa"/>
            <w:shd w:val="clear" w:color="auto" w:fill="BFBFBF" w:themeFill="background1" w:themeFillShade="BF"/>
            <w:vAlign w:val="center"/>
          </w:tcPr>
          <w:p w14:paraId="7790E5E1" w14:textId="1BF09E10" w:rsidR="00533859" w:rsidRPr="002F0724" w:rsidRDefault="00533859"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NOMBRE DEL PROYECTO</w:t>
            </w:r>
          </w:p>
        </w:tc>
        <w:tc>
          <w:tcPr>
            <w:tcW w:w="6243" w:type="dxa"/>
            <w:vAlign w:val="center"/>
          </w:tcPr>
          <w:p w14:paraId="0CCFDBD5" w14:textId="0C32045E" w:rsidR="00533859" w:rsidRPr="002F0724" w:rsidRDefault="00533859" w:rsidP="00124EA8">
            <w:pPr>
              <w:rPr>
                <w:rFonts w:eastAsia="Times" w:cstheme="minorHAnsi"/>
                <w:color w:val="000000" w:themeColor="text1"/>
              </w:rPr>
            </w:pPr>
            <w:r w:rsidRPr="002F0724">
              <w:rPr>
                <w:rFonts w:eastAsia="Times" w:cstheme="minorHAnsi"/>
                <w:color w:val="000000" w:themeColor="text1"/>
              </w:rPr>
              <w:t>Kennedy Trazos de Identidad</w:t>
            </w:r>
          </w:p>
        </w:tc>
      </w:tr>
      <w:tr w:rsidR="001677B8" w:rsidRPr="002F0724" w14:paraId="3BFAB21D" w14:textId="77777777" w:rsidTr="0C1AA2B7">
        <w:tc>
          <w:tcPr>
            <w:tcW w:w="3397" w:type="dxa"/>
            <w:shd w:val="clear" w:color="auto" w:fill="BFBFBF" w:themeFill="background1" w:themeFillShade="BF"/>
            <w:vAlign w:val="center"/>
          </w:tcPr>
          <w:p w14:paraId="1FFF693D" w14:textId="33AFD330" w:rsidR="00793EEF" w:rsidRPr="002F0724" w:rsidRDefault="00124EA8"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METAS PLAN DE DESARROLLO</w:t>
            </w:r>
          </w:p>
        </w:tc>
        <w:tc>
          <w:tcPr>
            <w:tcW w:w="6243" w:type="dxa"/>
            <w:vAlign w:val="center"/>
          </w:tcPr>
          <w:p w14:paraId="422201A1" w14:textId="5E9F7A98" w:rsidR="00124EA8" w:rsidRPr="002F0724" w:rsidRDefault="00124EA8" w:rsidP="002505E0">
            <w:pPr>
              <w:rPr>
                <w:rFonts w:eastAsia="Times"/>
              </w:rPr>
            </w:pPr>
            <w:r w:rsidRPr="002F0724">
              <w:t>Concertar e implementar una (1) iniciativa de inversión local con los pueblos indígenas (aplica en todas las localidades con autoridades indígenas)</w:t>
            </w:r>
          </w:p>
          <w:p w14:paraId="24751D88" w14:textId="738A03B0" w:rsidR="00A5737B" w:rsidRPr="002F0724" w:rsidRDefault="00A5737B" w:rsidP="009C0739">
            <w:pPr>
              <w:pStyle w:val="Prrafodelista"/>
              <w:ind w:left="459"/>
              <w:rPr>
                <w:rFonts w:eastAsia="Times" w:cstheme="minorHAnsi"/>
                <w:color w:val="000000" w:themeColor="text1"/>
                <w:lang w:val="es-CO"/>
              </w:rPr>
            </w:pPr>
          </w:p>
        </w:tc>
      </w:tr>
      <w:tr w:rsidR="00662172" w:rsidRPr="002F0724" w14:paraId="734CBD32" w14:textId="77777777" w:rsidTr="0C1AA2B7">
        <w:trPr>
          <w:trHeight w:val="244"/>
        </w:trPr>
        <w:tc>
          <w:tcPr>
            <w:tcW w:w="3397" w:type="dxa"/>
            <w:shd w:val="clear" w:color="auto" w:fill="BFBFBF" w:themeFill="background1" w:themeFillShade="BF"/>
            <w:vAlign w:val="center"/>
          </w:tcPr>
          <w:p w14:paraId="6953718F" w14:textId="67532BCF" w:rsidR="33BD9FBF" w:rsidRPr="002F0724" w:rsidRDefault="00124EA8" w:rsidP="00936C6E">
            <w:pPr>
              <w:rPr>
                <w:rFonts w:asciiTheme="minorHAnsi" w:hAnsiTheme="minorHAnsi" w:cstheme="minorHAnsi"/>
                <w:b/>
                <w:color w:val="000000" w:themeColor="text1"/>
              </w:rPr>
            </w:pPr>
            <w:r w:rsidRPr="002F0724">
              <w:rPr>
                <w:rFonts w:asciiTheme="minorHAnsi" w:hAnsiTheme="minorHAnsi" w:cstheme="minorHAnsi"/>
                <w:b/>
                <w:color w:val="000000" w:themeColor="text1"/>
              </w:rPr>
              <w:t>PRESUPUESTO</w:t>
            </w:r>
          </w:p>
        </w:tc>
        <w:tc>
          <w:tcPr>
            <w:tcW w:w="6243" w:type="dxa"/>
            <w:shd w:val="clear" w:color="auto" w:fill="auto"/>
            <w:vAlign w:val="center"/>
          </w:tcPr>
          <w:p w14:paraId="435EBF50" w14:textId="0B2E79D6" w:rsidR="6367B7D2" w:rsidRPr="002F0724" w:rsidRDefault="00124EA8" w:rsidP="007771DB">
            <w:pPr>
              <w:rPr>
                <w:rFonts w:asciiTheme="minorHAnsi" w:eastAsia="Calibri" w:hAnsiTheme="minorHAnsi" w:cstheme="minorHAnsi"/>
                <w:color w:val="000000" w:themeColor="text1"/>
              </w:rPr>
            </w:pPr>
            <w:r w:rsidRPr="002F0724">
              <w:rPr>
                <w:rFonts w:asciiTheme="minorHAnsi" w:eastAsia="Calibri" w:hAnsiTheme="minorHAnsi" w:cstheme="minorHAnsi"/>
                <w:color w:val="000000" w:themeColor="text1"/>
              </w:rPr>
              <w:t xml:space="preserve">$ </w:t>
            </w:r>
            <w:r w:rsidR="00A7201A" w:rsidRPr="002F0724">
              <w:rPr>
                <w:rFonts w:asciiTheme="minorHAnsi" w:eastAsia="Calibri" w:hAnsiTheme="minorHAnsi" w:cstheme="minorHAnsi"/>
                <w:color w:val="000000" w:themeColor="text1"/>
              </w:rPr>
              <w:t>230</w:t>
            </w:r>
            <w:r w:rsidRPr="002F0724">
              <w:rPr>
                <w:rFonts w:asciiTheme="minorHAnsi" w:eastAsia="Calibri" w:hAnsiTheme="minorHAnsi" w:cstheme="minorHAnsi"/>
                <w:color w:val="000000" w:themeColor="text1"/>
              </w:rPr>
              <w:t>.01</w:t>
            </w:r>
            <w:r w:rsidR="00A7201A" w:rsidRPr="002F0724">
              <w:rPr>
                <w:rFonts w:asciiTheme="minorHAnsi" w:eastAsia="Calibri" w:hAnsiTheme="minorHAnsi" w:cstheme="minorHAnsi"/>
                <w:color w:val="000000" w:themeColor="text1"/>
              </w:rPr>
              <w:t>7</w:t>
            </w:r>
            <w:r w:rsidRPr="002F0724">
              <w:rPr>
                <w:rFonts w:asciiTheme="minorHAnsi" w:eastAsia="Calibri" w:hAnsiTheme="minorHAnsi" w:cstheme="minorHAnsi"/>
                <w:color w:val="000000" w:themeColor="text1"/>
              </w:rPr>
              <w:t>.000</w:t>
            </w:r>
          </w:p>
        </w:tc>
      </w:tr>
      <w:tr w:rsidR="00124EA8" w:rsidRPr="002F0724" w14:paraId="3A1FBAD4" w14:textId="77777777" w:rsidTr="0C1AA2B7">
        <w:tc>
          <w:tcPr>
            <w:tcW w:w="3397" w:type="dxa"/>
            <w:shd w:val="clear" w:color="auto" w:fill="BFBFBF" w:themeFill="background1" w:themeFillShade="BF"/>
            <w:vAlign w:val="center"/>
          </w:tcPr>
          <w:p w14:paraId="5C665D80" w14:textId="1D3306E2" w:rsidR="00124EA8" w:rsidRPr="002F0724" w:rsidRDefault="00124EA8"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PLAZO</w:t>
            </w:r>
          </w:p>
        </w:tc>
        <w:tc>
          <w:tcPr>
            <w:tcW w:w="6243" w:type="dxa"/>
            <w:vAlign w:val="center"/>
          </w:tcPr>
          <w:p w14:paraId="5E1DD921" w14:textId="7B12E2E9" w:rsidR="00124EA8" w:rsidRPr="002F0724" w:rsidRDefault="00A7201A" w:rsidP="007771DB">
            <w:pPr>
              <w:rPr>
                <w:rFonts w:asciiTheme="minorHAnsi" w:eastAsia="Times" w:hAnsiTheme="minorHAnsi" w:cstheme="minorHAnsi"/>
                <w:color w:val="000000" w:themeColor="text1"/>
              </w:rPr>
            </w:pPr>
            <w:r w:rsidRPr="002F0724">
              <w:rPr>
                <w:rFonts w:asciiTheme="minorHAnsi" w:eastAsia="Times" w:hAnsiTheme="minorHAnsi" w:cstheme="minorHAnsi"/>
                <w:color w:val="000000" w:themeColor="text1"/>
              </w:rPr>
              <w:t>7</w:t>
            </w:r>
            <w:r w:rsidR="00124EA8" w:rsidRPr="002F0724">
              <w:rPr>
                <w:rFonts w:asciiTheme="minorHAnsi" w:eastAsia="Times" w:hAnsiTheme="minorHAnsi" w:cstheme="minorHAnsi"/>
                <w:color w:val="000000" w:themeColor="text1"/>
              </w:rPr>
              <w:t xml:space="preserve"> </w:t>
            </w:r>
            <w:proofErr w:type="gramStart"/>
            <w:r w:rsidR="00124EA8" w:rsidRPr="002F0724">
              <w:rPr>
                <w:rFonts w:asciiTheme="minorHAnsi" w:eastAsia="Times" w:hAnsiTheme="minorHAnsi" w:cstheme="minorHAnsi"/>
                <w:color w:val="000000" w:themeColor="text1"/>
              </w:rPr>
              <w:t>Meses</w:t>
            </w:r>
            <w:proofErr w:type="gramEnd"/>
          </w:p>
        </w:tc>
      </w:tr>
      <w:tr w:rsidR="001677B8" w:rsidRPr="002F0724" w14:paraId="39724E0B" w14:textId="77777777" w:rsidTr="0C1AA2B7">
        <w:tc>
          <w:tcPr>
            <w:tcW w:w="3397" w:type="dxa"/>
            <w:shd w:val="clear" w:color="auto" w:fill="BFBFBF" w:themeFill="background1" w:themeFillShade="BF"/>
            <w:vAlign w:val="center"/>
          </w:tcPr>
          <w:p w14:paraId="013B6CF5" w14:textId="26FDD168" w:rsidR="00793EEF" w:rsidRPr="002F0724" w:rsidRDefault="00386B2F" w:rsidP="00936C6E">
            <w:pPr>
              <w:rPr>
                <w:rFonts w:asciiTheme="minorHAnsi" w:eastAsia="Times" w:hAnsiTheme="minorHAnsi" w:cstheme="minorHAnsi"/>
                <w:b/>
                <w:bCs/>
                <w:color w:val="000000" w:themeColor="text1"/>
              </w:rPr>
            </w:pPr>
            <w:r w:rsidRPr="002F0724">
              <w:rPr>
                <w:rFonts w:asciiTheme="minorHAnsi" w:eastAsia="Times" w:hAnsiTheme="minorHAnsi" w:cstheme="minorHAnsi"/>
                <w:b/>
                <w:bCs/>
                <w:color w:val="000000" w:themeColor="text1"/>
              </w:rPr>
              <w:t>VIGENCIA</w:t>
            </w:r>
          </w:p>
        </w:tc>
        <w:tc>
          <w:tcPr>
            <w:tcW w:w="6243" w:type="dxa"/>
            <w:vAlign w:val="center"/>
          </w:tcPr>
          <w:p w14:paraId="5FCF941F" w14:textId="0E5AA999" w:rsidR="00793EEF" w:rsidRPr="002F0724" w:rsidRDefault="00386B2F" w:rsidP="007771DB">
            <w:pPr>
              <w:rPr>
                <w:rFonts w:asciiTheme="minorHAnsi" w:eastAsia="Times" w:hAnsiTheme="minorHAnsi" w:cstheme="minorHAnsi"/>
                <w:color w:val="000000" w:themeColor="text1"/>
              </w:rPr>
            </w:pPr>
            <w:r w:rsidRPr="002F0724">
              <w:rPr>
                <w:rFonts w:asciiTheme="minorHAnsi" w:eastAsia="Times" w:hAnsiTheme="minorHAnsi" w:cstheme="minorHAnsi"/>
                <w:color w:val="000000" w:themeColor="text1"/>
              </w:rPr>
              <w:t>202</w:t>
            </w:r>
            <w:r w:rsidR="00124EA8" w:rsidRPr="002F0724">
              <w:rPr>
                <w:rFonts w:asciiTheme="minorHAnsi" w:eastAsia="Times" w:hAnsiTheme="minorHAnsi" w:cstheme="minorHAnsi"/>
                <w:color w:val="000000" w:themeColor="text1"/>
              </w:rPr>
              <w:t>5</w:t>
            </w:r>
          </w:p>
        </w:tc>
      </w:tr>
    </w:tbl>
    <w:p w14:paraId="65DBDC74" w14:textId="3A90D069" w:rsidR="00154EBA" w:rsidRPr="002F0724" w:rsidRDefault="00154EBA" w:rsidP="00445BF2">
      <w:pPr>
        <w:pStyle w:val="Sinespaciado"/>
        <w:rPr>
          <w:rFonts w:asciiTheme="minorHAnsi" w:hAnsiTheme="minorHAnsi" w:cstheme="minorHAnsi"/>
          <w:lang w:val="es-CO"/>
        </w:rPr>
      </w:pPr>
    </w:p>
    <w:p w14:paraId="10350531" w14:textId="1E981196" w:rsidR="008F5569" w:rsidRPr="002F0724" w:rsidRDefault="008F5569" w:rsidP="002505E0">
      <w:pPr>
        <w:pStyle w:val="Ttulo1"/>
        <w:numPr>
          <w:ilvl w:val="0"/>
          <w:numId w:val="0"/>
        </w:numPr>
        <w:ind w:left="432" w:hanging="432"/>
      </w:pPr>
      <w:r w:rsidRPr="002F0724">
        <w:t xml:space="preserve">ANTECEDENTES Y </w:t>
      </w:r>
      <w:r w:rsidR="00BE251F" w:rsidRPr="002F0724">
        <w:t>JUSTIFICACIÓN</w:t>
      </w:r>
      <w:r w:rsidRPr="002F0724">
        <w:t>:</w:t>
      </w:r>
    </w:p>
    <w:p w14:paraId="405A48F4" w14:textId="62AD8D28" w:rsidR="008F5569" w:rsidRPr="002F0724" w:rsidRDefault="008F5569" w:rsidP="002505E0"/>
    <w:p w14:paraId="163D5D6F" w14:textId="77777777" w:rsidR="0055641F" w:rsidRPr="002F0724" w:rsidRDefault="0055641F"/>
    <w:p w14:paraId="58483473" w14:textId="69B94F78" w:rsidR="0055641F" w:rsidRPr="002F0724" w:rsidRDefault="0055641F" w:rsidP="00BE213F">
      <w:pPr>
        <w:rPr>
          <w:ins w:id="3" w:author="David Alejandro Suescun Hernandez" w:date="2025-05-22T16:12:00Z"/>
        </w:rPr>
      </w:pPr>
      <w:r w:rsidRPr="002F0724">
        <w:t xml:space="preserve">En la localidad de Kennedy en Bogotá, la presencia indígena es notable y tiene raíces históricas. Antes de la llegada de los españoles, el territorio era conocido como </w:t>
      </w:r>
      <w:proofErr w:type="spellStart"/>
      <w:r w:rsidRPr="002F0724">
        <w:t>Techotiba</w:t>
      </w:r>
      <w:proofErr w:type="spellEnd"/>
      <w:r w:rsidRPr="002F0724">
        <w:t xml:space="preserve">, una palabra chibcha que significa </w:t>
      </w:r>
      <w:r w:rsidRPr="002F0724">
        <w:rPr>
          <w:i/>
          <w:rPrChange w:id="4" w:author="David Alejandro Suescun Hernandez" w:date="2025-05-22T16:12:00Z">
            <w:rPr/>
          </w:rPrChange>
        </w:rPr>
        <w:t>"territorio de agua".</w:t>
      </w:r>
      <w:r w:rsidRPr="002F0724">
        <w:t> La zona albergaba asentamientos indígenas, y la historia de la localidad está intrínsecamente ligada a la de estos pueblos. </w:t>
      </w:r>
    </w:p>
    <w:p w14:paraId="052A9F24" w14:textId="77777777" w:rsidR="00C322D4" w:rsidRPr="002F0724" w:rsidRDefault="00C322D4" w:rsidP="00BE213F"/>
    <w:p w14:paraId="370D338A" w14:textId="4E66C960" w:rsidR="008F5569" w:rsidRPr="002F0724" w:rsidRDefault="003A7A0E" w:rsidP="002505E0">
      <w:r w:rsidRPr="002F0724">
        <w:t>En Kennedy las comunidades indígenas han creado espacios de resistencia cultural, conservando sus tradiciones con lenguas y practicas ancestrales en medio del entorno urbano. A pesar de las dificultades, siguen luchando por el reconocimiento de sus derechos territoriales, sociales y culturales dentro de la dinámica de la ciudad capital.</w:t>
      </w:r>
    </w:p>
    <w:p w14:paraId="39688B35" w14:textId="77777777" w:rsidR="00C322D4" w:rsidRPr="002F0724" w:rsidRDefault="003A7A0E" w:rsidP="00BE213F">
      <w:pPr>
        <w:rPr>
          <w:ins w:id="5" w:author="David Alejandro Suescun Hernandez" w:date="2025-05-22T16:13:00Z"/>
        </w:rPr>
      </w:pPr>
      <w:del w:id="6" w:author="David Alejandro Suescun Hernandez" w:date="2025-05-22T16:13:00Z">
        <w:r w:rsidRPr="002F0724" w:rsidDel="00C322D4">
          <w:delText xml:space="preserve">. </w:delText>
        </w:r>
      </w:del>
    </w:p>
    <w:p w14:paraId="5590CD1F" w14:textId="461BF3E6" w:rsidR="003A7A0E" w:rsidRPr="002F0724" w:rsidRDefault="003A7A0E" w:rsidP="00BE213F">
      <w:r w:rsidRPr="002F0724">
        <w:t xml:space="preserve">En el marco del reconocimiento y garantía de sus derechos, y a través de la línea de inversión local denominada “Línea Diferencial Étnica”, la administración local llevó a cabo un proceso de concertación con las autoridades de la Mesa Local Indígena. En dicho proceso, y respetando la autonomía organizativa de esta instancia, fue la propia Mesa quien determinó las fechas emblemáticas a conmemorar, como expresión de su identidad cultural, historia y aportes a la sociedad. </w:t>
      </w:r>
    </w:p>
    <w:p w14:paraId="70756062" w14:textId="77777777" w:rsidR="00BE213F" w:rsidRPr="002F0724" w:rsidRDefault="00BE213F" w:rsidP="00BE213F"/>
    <w:p w14:paraId="3300E743" w14:textId="429CDD3B" w:rsidR="00C322D4" w:rsidRPr="002F0724" w:rsidRDefault="00C322D4" w:rsidP="002505E0">
      <w:pPr>
        <w:rPr>
          <w:ins w:id="7" w:author="David Alejandro Suescun Hernandez" w:date="2025-05-22T16:14:00Z"/>
          <w:rFonts w:eastAsia="Calibri"/>
        </w:rPr>
      </w:pPr>
      <w:ins w:id="8" w:author="David Alejandro Suescun Hernandez" w:date="2025-05-22T16:13:00Z">
        <w:r w:rsidRPr="002F0724">
          <w:rPr>
            <w:rFonts w:eastAsia="Calibri"/>
          </w:rPr>
          <w:t xml:space="preserve">El </w:t>
        </w:r>
      </w:ins>
      <w:r w:rsidR="00BE213F" w:rsidRPr="002F0724">
        <w:rPr>
          <w:rFonts w:eastAsia="Calibri"/>
        </w:rPr>
        <w:t xml:space="preserve">Plan de Desarrollo Distrital Bogotá Camina Segura 2024 – 2027: Artículo 3. Principios y valores - Nuestro modelo de Gobernanza. “Bogotá Camina Segura” planteó desde el inicio una premisa: si queremos un Gobierno diferente, tenemos que actuar diferente. Con este Plan de Desarrollo, todos los Sectores de la Administración, sus </w:t>
      </w:r>
      <w:r w:rsidR="00BE213F" w:rsidRPr="002F0724">
        <w:rPr>
          <w:rFonts w:eastAsia="Calibri"/>
        </w:rPr>
        <w:lastRenderedPageBreak/>
        <w:t xml:space="preserve">funcionarios, funcionarias y contratistas se comprometen a actuar bajo estas premisas que guiarán la forma de gobernar los próximos cuatro años. Primero, </w:t>
      </w:r>
      <w:ins w:id="9" w:author="David Alejandro Suescun Hernandez" w:date="2025-05-22T16:15:00Z">
        <w:r w:rsidRPr="002F0724">
          <w:rPr>
            <w:rFonts w:eastAsia="Calibri"/>
            <w:i/>
            <w:rPrChange w:id="10" w:author="David Alejandro Suescun Hernandez" w:date="2025-05-22T16:15:00Z">
              <w:rPr>
                <w:rFonts w:eastAsia="Calibri"/>
              </w:rPr>
            </w:rPrChange>
          </w:rPr>
          <w:t>“</w:t>
        </w:r>
      </w:ins>
      <w:r w:rsidR="00BE213F" w:rsidRPr="002F0724">
        <w:rPr>
          <w:rFonts w:eastAsia="Calibri"/>
          <w:i/>
          <w:rPrChange w:id="11" w:author="David Alejandro Suescun Hernandez" w:date="2025-05-22T16:15:00Z">
            <w:rPr>
              <w:rFonts w:eastAsia="Calibri"/>
            </w:rPr>
          </w:rPrChange>
        </w:rPr>
        <w:t>para ser una Administración que le sirve a la gente</w:t>
      </w:r>
      <w:ins w:id="12" w:author="David Alejandro Suescun Hernandez" w:date="2025-05-22T16:15:00Z">
        <w:r w:rsidRPr="002F0724">
          <w:rPr>
            <w:rFonts w:eastAsia="Calibri"/>
            <w:i/>
            <w:rPrChange w:id="13" w:author="David Alejandro Suescun Hernandez" w:date="2025-05-22T16:15:00Z">
              <w:rPr>
                <w:rFonts w:eastAsia="Calibri"/>
              </w:rPr>
            </w:rPrChange>
          </w:rPr>
          <w:t>”</w:t>
        </w:r>
      </w:ins>
      <w:r w:rsidR="00BE213F" w:rsidRPr="002F0724">
        <w:rPr>
          <w:rFonts w:eastAsia="Calibri"/>
          <w:i/>
          <w:rPrChange w:id="14" w:author="David Alejandro Suescun Hernandez" w:date="2025-05-22T16:15:00Z">
            <w:rPr>
              <w:rFonts w:eastAsia="Calibri"/>
            </w:rPr>
          </w:rPrChange>
        </w:rPr>
        <w:t>:</w:t>
      </w:r>
      <w:r w:rsidR="00BE213F" w:rsidRPr="002F0724">
        <w:rPr>
          <w:rFonts w:eastAsia="Calibri"/>
        </w:rPr>
        <w:t xml:space="preserve"> el Gobierno debe hacerse en la calle y con la ciudadanía. Priorizaremos la gestión en el territorio, esto es, salir de las oficinas para atender directamente los problemas de la gente; escuchar y entender para tomar las mejores decisiones. </w:t>
      </w:r>
    </w:p>
    <w:p w14:paraId="6363B896" w14:textId="77777777" w:rsidR="00C322D4" w:rsidRPr="002F0724" w:rsidRDefault="00C322D4" w:rsidP="002505E0">
      <w:pPr>
        <w:rPr>
          <w:ins w:id="15" w:author="David Alejandro Suescun Hernandez" w:date="2025-05-22T16:14:00Z"/>
          <w:rFonts w:eastAsia="Calibri"/>
        </w:rPr>
      </w:pPr>
    </w:p>
    <w:p w14:paraId="5E8D1B9F" w14:textId="77777777" w:rsidR="00C322D4" w:rsidRPr="002F0724" w:rsidRDefault="00BE213F" w:rsidP="002505E0">
      <w:pPr>
        <w:rPr>
          <w:ins w:id="16" w:author="David Alejandro Suescun Hernandez" w:date="2025-05-22T16:16:00Z"/>
          <w:rFonts w:eastAsia="Calibri"/>
        </w:rPr>
      </w:pPr>
      <w:r w:rsidRPr="002F0724">
        <w:rPr>
          <w:rFonts w:eastAsia="Calibri"/>
        </w:rPr>
        <w:t>Segundo</w:t>
      </w:r>
      <w:r w:rsidRPr="002F0724">
        <w:rPr>
          <w:rFonts w:eastAsia="Calibri"/>
          <w:i/>
          <w:rPrChange w:id="17" w:author="David Alejandro Suescun Hernandez" w:date="2025-05-22T16:15:00Z">
            <w:rPr>
              <w:rFonts w:eastAsia="Calibri"/>
            </w:rPr>
          </w:rPrChange>
        </w:rPr>
        <w:t xml:space="preserve">, </w:t>
      </w:r>
      <w:ins w:id="18" w:author="David Alejandro Suescun Hernandez" w:date="2025-05-22T16:14:00Z">
        <w:r w:rsidR="00C322D4" w:rsidRPr="002F0724">
          <w:rPr>
            <w:rFonts w:eastAsia="Calibri"/>
            <w:i/>
            <w:rPrChange w:id="19" w:author="David Alejandro Suescun Hernandez" w:date="2025-05-22T16:15:00Z">
              <w:rPr>
                <w:rFonts w:eastAsia="Calibri"/>
              </w:rPr>
            </w:rPrChange>
          </w:rPr>
          <w:t>“</w:t>
        </w:r>
      </w:ins>
      <w:r w:rsidRPr="002F0724">
        <w:rPr>
          <w:rFonts w:eastAsia="Calibri"/>
          <w:i/>
          <w:rPrChange w:id="20" w:author="David Alejandro Suescun Hernandez" w:date="2025-05-22T16:15:00Z">
            <w:rPr>
              <w:rFonts w:eastAsia="Calibri"/>
            </w:rPr>
          </w:rPrChange>
        </w:rPr>
        <w:t>las pequeñas acciones en la cotidianidad serán la prioridad</w:t>
      </w:r>
      <w:ins w:id="21" w:author="David Alejandro Suescun Hernandez" w:date="2025-05-22T16:14:00Z">
        <w:r w:rsidR="00C322D4" w:rsidRPr="002F0724">
          <w:rPr>
            <w:rFonts w:eastAsia="Calibri"/>
            <w:i/>
            <w:rPrChange w:id="22" w:author="David Alejandro Suescun Hernandez" w:date="2025-05-22T16:15:00Z">
              <w:rPr>
                <w:rFonts w:eastAsia="Calibri"/>
              </w:rPr>
            </w:rPrChange>
          </w:rPr>
          <w:t>”</w:t>
        </w:r>
      </w:ins>
      <w:r w:rsidRPr="002F0724">
        <w:rPr>
          <w:rFonts w:eastAsia="Calibri"/>
          <w:i/>
          <w:rPrChange w:id="23" w:author="David Alejandro Suescun Hernandez" w:date="2025-05-22T16:15:00Z">
            <w:rPr>
              <w:rFonts w:eastAsia="Calibri"/>
            </w:rPr>
          </w:rPrChange>
        </w:rPr>
        <w:t>.</w:t>
      </w:r>
      <w:r w:rsidRPr="002F0724">
        <w:rPr>
          <w:rFonts w:eastAsia="Calibri"/>
        </w:rPr>
        <w:t xml:space="preserve"> El Gobierno en la calle permitirá tener una capacidad resolutiva inmediata, actuar de manera oportuna y gestionar el día a día para que los cambios lleguen más rápido y con efectividad. Tercero, </w:t>
      </w:r>
      <w:ins w:id="24" w:author="David Alejandro Suescun Hernandez" w:date="2025-05-22T16:14:00Z">
        <w:r w:rsidR="00C322D4" w:rsidRPr="002F0724">
          <w:rPr>
            <w:rFonts w:eastAsia="Calibri"/>
            <w:i/>
            <w:rPrChange w:id="25" w:author="David Alejandro Suescun Hernandez" w:date="2025-05-22T16:14:00Z">
              <w:rPr>
                <w:rFonts w:eastAsia="Calibri"/>
              </w:rPr>
            </w:rPrChange>
          </w:rPr>
          <w:t>“</w:t>
        </w:r>
      </w:ins>
      <w:r w:rsidRPr="002F0724">
        <w:rPr>
          <w:rFonts w:eastAsia="Calibri"/>
          <w:i/>
          <w:rPrChange w:id="26" w:author="David Alejandro Suescun Hernandez" w:date="2025-05-22T16:14:00Z">
            <w:rPr>
              <w:rFonts w:eastAsia="Calibri"/>
            </w:rPr>
          </w:rPrChange>
        </w:rPr>
        <w:t>nos caracterizaremos por la generación de acuerdos y por el diálogo respetuoso con otros actores</w:t>
      </w:r>
      <w:ins w:id="27" w:author="David Alejandro Suescun Hernandez" w:date="2025-05-22T16:14:00Z">
        <w:r w:rsidR="00C322D4" w:rsidRPr="002F0724">
          <w:rPr>
            <w:rFonts w:eastAsia="Calibri"/>
            <w:i/>
            <w:rPrChange w:id="28" w:author="David Alejandro Suescun Hernandez" w:date="2025-05-22T16:14:00Z">
              <w:rPr>
                <w:rFonts w:eastAsia="Calibri"/>
              </w:rPr>
            </w:rPrChange>
          </w:rPr>
          <w:t>”</w:t>
        </w:r>
      </w:ins>
      <w:r w:rsidRPr="002F0724">
        <w:rPr>
          <w:rFonts w:eastAsia="Calibri"/>
          <w:i/>
          <w:rPrChange w:id="29" w:author="David Alejandro Suescun Hernandez" w:date="2025-05-22T16:14:00Z">
            <w:rPr>
              <w:rFonts w:eastAsia="Calibri"/>
            </w:rPr>
          </w:rPrChange>
        </w:rPr>
        <w:t xml:space="preserve">. </w:t>
      </w:r>
      <w:r w:rsidRPr="002F0724">
        <w:rPr>
          <w:rFonts w:eastAsia="Calibri"/>
        </w:rPr>
        <w:t xml:space="preserve">Los problemas de Bogotá necesitan de un trabajo articulado y adecuado entre las instituciones del Gobierno Distrital, del Gobierno Nacional, de la justicia, entre otras. Por eso, se construirán buenas relaciones, priorizando las necesidades de la ciudad sobre las diferencias. Cuarto, </w:t>
      </w:r>
      <w:ins w:id="30" w:author="David Alejandro Suescun Hernandez" w:date="2025-05-22T16:15:00Z">
        <w:r w:rsidR="00C322D4" w:rsidRPr="002F0724">
          <w:rPr>
            <w:rFonts w:eastAsia="Calibri"/>
            <w:i/>
            <w:rPrChange w:id="31" w:author="David Alejandro Suescun Hernandez" w:date="2025-05-22T16:15:00Z">
              <w:rPr>
                <w:rFonts w:eastAsia="Calibri"/>
              </w:rPr>
            </w:rPrChange>
          </w:rPr>
          <w:t>“</w:t>
        </w:r>
      </w:ins>
      <w:r w:rsidRPr="002F0724">
        <w:rPr>
          <w:rFonts w:eastAsia="Calibri"/>
          <w:i/>
          <w:rPrChange w:id="32" w:author="David Alejandro Suescun Hernandez" w:date="2025-05-22T16:15:00Z">
            <w:rPr>
              <w:rFonts w:eastAsia="Calibri"/>
            </w:rPr>
          </w:rPrChange>
        </w:rPr>
        <w:t>la toma de decisiones se basará en evidencia y en información veraz</w:t>
      </w:r>
      <w:ins w:id="33" w:author="David Alejandro Suescun Hernandez" w:date="2025-05-22T16:15:00Z">
        <w:r w:rsidR="00C322D4" w:rsidRPr="002F0724">
          <w:rPr>
            <w:rFonts w:eastAsia="Calibri"/>
            <w:i/>
            <w:rPrChange w:id="34" w:author="David Alejandro Suescun Hernandez" w:date="2025-05-22T16:15:00Z">
              <w:rPr>
                <w:rFonts w:eastAsia="Calibri"/>
              </w:rPr>
            </w:rPrChange>
          </w:rPr>
          <w:t>”</w:t>
        </w:r>
      </w:ins>
      <w:r w:rsidRPr="002F0724">
        <w:rPr>
          <w:rFonts w:eastAsia="Calibri"/>
        </w:rPr>
        <w:t xml:space="preserve">. El monitoreo, seguimiento y evaluación serán los pilares de esta Administración para conocer qué está funcionando y qué no. Igualmente, se buscará la reorganización y articulación de toda la estructura del Distrito para evitar duplicidades, que la ciudadanía tenga que ir de un lado al otro sin encontrar una solución de fondo y para optimizar los tiempos de atención al usuario. </w:t>
      </w:r>
      <w:ins w:id="35" w:author="David Alejandro Suescun Hernandez" w:date="2025-05-22T16:16:00Z">
        <w:r w:rsidR="00C322D4" w:rsidRPr="002F0724">
          <w:rPr>
            <w:rFonts w:eastAsia="Calibri"/>
            <w:i/>
            <w:rPrChange w:id="36" w:author="David Alejandro Suescun Hernandez" w:date="2025-05-22T16:16:00Z">
              <w:rPr>
                <w:rFonts w:eastAsia="Calibri"/>
              </w:rPr>
            </w:rPrChange>
          </w:rPr>
          <w:t>“</w:t>
        </w:r>
      </w:ins>
      <w:r w:rsidRPr="002F0724">
        <w:rPr>
          <w:rFonts w:eastAsia="Calibri"/>
          <w:i/>
          <w:rPrChange w:id="37" w:author="David Alejandro Suescun Hernandez" w:date="2025-05-22T16:16:00Z">
            <w:rPr>
              <w:rFonts w:eastAsia="Calibri"/>
            </w:rPr>
          </w:rPrChange>
        </w:rPr>
        <w:t>Quinto y lo más importante: la ciudadanía primero</w:t>
      </w:r>
      <w:ins w:id="38" w:author="David Alejandro Suescun Hernandez" w:date="2025-05-22T16:16:00Z">
        <w:r w:rsidR="00C322D4" w:rsidRPr="002F0724">
          <w:rPr>
            <w:rFonts w:eastAsia="Calibri"/>
          </w:rPr>
          <w:t>”</w:t>
        </w:r>
      </w:ins>
      <w:r w:rsidRPr="002F0724">
        <w:rPr>
          <w:rFonts w:eastAsia="Calibri"/>
        </w:rPr>
        <w:t>. A veces los gobiernos olvidan que su prioridad debe ser la gente y no sus intereses particulares.</w:t>
      </w:r>
    </w:p>
    <w:p w14:paraId="56DCF31D" w14:textId="77777777" w:rsidR="00C322D4" w:rsidRPr="002F0724" w:rsidRDefault="00BE213F" w:rsidP="002505E0">
      <w:pPr>
        <w:rPr>
          <w:ins w:id="39" w:author="David Alejandro Suescun Hernandez" w:date="2025-05-22T16:16:00Z"/>
          <w:rFonts w:eastAsia="Calibri"/>
        </w:rPr>
      </w:pPr>
      <w:del w:id="40" w:author="David Alejandro Suescun Hernandez" w:date="2025-05-22T16:16:00Z">
        <w:r w:rsidRPr="002F0724" w:rsidDel="00C322D4">
          <w:rPr>
            <w:rFonts w:eastAsia="Calibri"/>
          </w:rPr>
          <w:delText xml:space="preserve"> </w:delText>
        </w:r>
      </w:del>
    </w:p>
    <w:p w14:paraId="5E730ACD" w14:textId="77777777" w:rsidR="00C322D4" w:rsidRPr="002F0724" w:rsidRDefault="00BE213F" w:rsidP="002505E0">
      <w:pPr>
        <w:rPr>
          <w:ins w:id="41" w:author="David Alejandro Suescun Hernandez" w:date="2025-05-22T16:16:00Z"/>
          <w:rFonts w:eastAsia="Calibri"/>
        </w:rPr>
      </w:pPr>
      <w:r w:rsidRPr="002F0724">
        <w:rPr>
          <w:rFonts w:eastAsia="Calibri"/>
        </w:rPr>
        <w:t>La satisfacción de la ciudadanía debe orientar nuestro quehacer y por eso, trabajaremos en servicios a la ciudadanía de manera itinerante por toda la ciudad, con toda la oferta distrital, priorizando las zonas donde el Distrito ha estado ausente. La innovación en la participación amplia, incluyente e incidente acompañará todos los espacios de interlocución con la ciudadanía y buscaremos devolver el interés de la gente en la resolución de los conflictos de ciudad.</w:t>
      </w:r>
    </w:p>
    <w:p w14:paraId="201A4C52" w14:textId="32D2DCF2" w:rsidR="00BE213F" w:rsidRPr="002F0724" w:rsidRDefault="00BE213F" w:rsidP="002505E0">
      <w:pPr>
        <w:rPr>
          <w:rFonts w:eastAsia="Calibri"/>
        </w:rPr>
      </w:pPr>
      <w:r w:rsidRPr="002F0724">
        <w:rPr>
          <w:rFonts w:eastAsia="Calibri"/>
        </w:rPr>
        <w:t xml:space="preserve">  </w:t>
      </w:r>
    </w:p>
    <w:p w14:paraId="2BEEB823" w14:textId="7E7240F9" w:rsidR="00BE213F" w:rsidRPr="002F0724" w:rsidRDefault="00BE213F" w:rsidP="002505E0">
      <w:pPr>
        <w:rPr>
          <w:ins w:id="42" w:author="David Alejandro Suescun Hernandez" w:date="2025-05-22T16:16:00Z"/>
          <w:rFonts w:eastAsia="Calibri"/>
        </w:rPr>
      </w:pPr>
      <w:r w:rsidRPr="002F0724">
        <w:rPr>
          <w:rFonts w:eastAsia="Calibri"/>
        </w:rPr>
        <w:t xml:space="preserve">Con este modelo de gobernanza buscamos cambiar la forma en que desde el Gobierno nos relacionamos con la ciudadanía; ser más cercanos, efectivos y eficientes para devolver el sentido de pertenencia, el orgullo y la confianza por esta ciudad. </w:t>
      </w:r>
    </w:p>
    <w:p w14:paraId="00337CE2" w14:textId="77777777" w:rsidR="00C322D4" w:rsidRPr="002F0724" w:rsidRDefault="00C322D4" w:rsidP="002505E0">
      <w:pPr>
        <w:rPr>
          <w:rFonts w:eastAsia="Calibri"/>
        </w:rPr>
      </w:pPr>
    </w:p>
    <w:p w14:paraId="001AE219" w14:textId="13E3949F" w:rsidR="00BE213F" w:rsidRPr="002F0724" w:rsidRDefault="00C322D4" w:rsidP="002505E0">
      <w:pPr>
        <w:rPr>
          <w:rFonts w:eastAsia="Calibri"/>
        </w:rPr>
      </w:pPr>
      <w:ins w:id="43" w:author="David Alejandro Suescun Hernandez" w:date="2025-05-22T16:16:00Z">
        <w:r w:rsidRPr="002F0724">
          <w:rPr>
            <w:rFonts w:eastAsia="Calibri"/>
          </w:rPr>
          <w:t xml:space="preserve">El </w:t>
        </w:r>
      </w:ins>
      <w:r w:rsidR="00BE213F" w:rsidRPr="002F0724">
        <w:rPr>
          <w:rFonts w:eastAsia="Calibri"/>
        </w:rPr>
        <w:t>Artículo 218</w:t>
      </w:r>
      <w:ins w:id="44" w:author="David Alejandro Suescun Hernandez" w:date="2025-05-22T16:16:00Z">
        <w:r w:rsidRPr="002F0724">
          <w:rPr>
            <w:rFonts w:eastAsia="Calibri"/>
          </w:rPr>
          <w:t xml:space="preserve"> </w:t>
        </w:r>
      </w:ins>
      <w:ins w:id="45" w:author="David Alejandro Suescun Hernandez" w:date="2025-05-22T16:18:00Z">
        <w:r w:rsidRPr="002F0724">
          <w:rPr>
            <w:rFonts w:eastAsia="Calibri"/>
          </w:rPr>
          <w:t>del Acuerdo 927 de 2024</w:t>
        </w:r>
      </w:ins>
      <w:ins w:id="46" w:author="David Alejandro Suescun Hernandez" w:date="2025-05-22T16:17:00Z">
        <w:r w:rsidRPr="002F0724">
          <w:rPr>
            <w:rFonts w:eastAsia="Calibri"/>
          </w:rPr>
          <w:t>, “</w:t>
        </w:r>
      </w:ins>
      <w:del w:id="47" w:author="David Alejandro Suescun Hernandez" w:date="2025-05-22T16:17:00Z">
        <w:r w:rsidR="00BE213F" w:rsidRPr="002F0724" w:rsidDel="00C322D4">
          <w:rPr>
            <w:rFonts w:eastAsia="Calibri"/>
          </w:rPr>
          <w:delText xml:space="preserve">. </w:delText>
        </w:r>
      </w:del>
      <w:r w:rsidR="00BE213F" w:rsidRPr="002F0724">
        <w:rPr>
          <w:rFonts w:eastAsia="Calibri"/>
          <w:i/>
          <w:rPrChange w:id="48" w:author="David Alejandro Suescun Hernandez" w:date="2025-05-22T16:17:00Z">
            <w:rPr>
              <w:rFonts w:eastAsia="Calibri"/>
            </w:rPr>
          </w:rPrChange>
        </w:rPr>
        <w:t>Inclusión de presupuestos, líneas de inversión, metas sectoriales en los Fondos de Desarrollo Local</w:t>
      </w:r>
      <w:ins w:id="49" w:author="David Alejandro Suescun Hernandez" w:date="2025-05-22T16:17:00Z">
        <w:r w:rsidRPr="002F0724">
          <w:rPr>
            <w:rFonts w:eastAsia="Calibri"/>
          </w:rPr>
          <w:t>”</w:t>
        </w:r>
      </w:ins>
      <w:r w:rsidR="00BE213F" w:rsidRPr="002F0724">
        <w:rPr>
          <w:rFonts w:eastAsia="Calibri"/>
        </w:rPr>
        <w:t xml:space="preserve">.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proyectos y componentes, en las metas de las líneas específicas, respetando la autonomía administrativa de las Comunidades Negras, Afrocolombianas, Raizales, Palenqueras, y los Pueblos Indígenas, </w:t>
      </w:r>
      <w:proofErr w:type="spellStart"/>
      <w:r w:rsidR="00BE213F" w:rsidRPr="002F0724">
        <w:rPr>
          <w:rFonts w:eastAsia="Calibri"/>
        </w:rPr>
        <w:t>Rrom</w:t>
      </w:r>
      <w:proofErr w:type="spellEnd"/>
      <w:r w:rsidR="00BE213F" w:rsidRPr="002F0724">
        <w:rPr>
          <w:rFonts w:eastAsia="Calibri"/>
        </w:rPr>
        <w:t xml:space="preserve"> o Gitano. </w:t>
      </w:r>
    </w:p>
    <w:p w14:paraId="22608238" w14:textId="77777777" w:rsidR="00BE213F" w:rsidRPr="002F0724" w:rsidRDefault="00BE213F" w:rsidP="002505E0">
      <w:pPr>
        <w:rPr>
          <w:rFonts w:eastAsia="Calibri"/>
        </w:rPr>
      </w:pPr>
    </w:p>
    <w:p w14:paraId="6B706D78" w14:textId="7F7BAD71" w:rsidR="00BE213F" w:rsidRPr="002F0724" w:rsidRDefault="00BE213F" w:rsidP="002505E0">
      <w:pPr>
        <w:rPr>
          <w:rFonts w:eastAsia="Calibri"/>
        </w:rPr>
      </w:pPr>
      <w:r w:rsidRPr="002F0724">
        <w:rPr>
          <w:rFonts w:eastAsia="Calibri"/>
        </w:rPr>
        <w:t xml:space="preserve">La circular </w:t>
      </w:r>
      <w:proofErr w:type="spellStart"/>
      <w:r w:rsidRPr="002F0724">
        <w:rPr>
          <w:rFonts w:eastAsia="Calibri"/>
        </w:rPr>
        <w:t>CONFIS</w:t>
      </w:r>
      <w:proofErr w:type="spellEnd"/>
      <w:r w:rsidRPr="002F0724">
        <w:rPr>
          <w:rFonts w:eastAsia="Calibri"/>
        </w:rPr>
        <w:t xml:space="preserve"> 04 de 2024</w:t>
      </w:r>
      <w:r w:rsidRPr="002F0724">
        <w:rPr>
          <w:rFonts w:eastAsia="Calibri"/>
          <w:i/>
          <w:rPrChange w:id="50" w:author="David Alejandro Suescun Hernandez" w:date="2025-05-22T16:18:00Z">
            <w:rPr>
              <w:rFonts w:eastAsia="Calibri"/>
            </w:rPr>
          </w:rPrChange>
        </w:rPr>
        <w:t>, “Lineamientos de Política para las Líneas de Inversión Local 2025-2028 y Presupuestos Participativos”,</w:t>
      </w:r>
      <w:r w:rsidRPr="002F0724">
        <w:rPr>
          <w:rFonts w:eastAsia="Calibri"/>
        </w:rPr>
        <w:t xml:space="preserve"> estableció como una de las líneas de inversión y concepto de gasto del componente de Gestión Pública Local, la línea diferencial étnica: Iniciativas diferenciales étnicas para comunidades Negras, Afrocolombianas, Raizales, Palenqueras, y los Pueblos Indígenas, </w:t>
      </w:r>
      <w:proofErr w:type="spellStart"/>
      <w:r w:rsidRPr="002F0724">
        <w:rPr>
          <w:rFonts w:eastAsia="Calibri"/>
        </w:rPr>
        <w:t>Rrom</w:t>
      </w:r>
      <w:proofErr w:type="spellEnd"/>
      <w:r w:rsidRPr="002F0724">
        <w:rPr>
          <w:rFonts w:eastAsia="Calibri"/>
        </w:rPr>
        <w:t xml:space="preserve"> o Gitano. Así mismo, se remitió la batería de indicadores con la definición, indicador de producto y estructura de la meta P</w:t>
      </w:r>
      <w:ins w:id="51" w:author="Magda Rincón" w:date="2025-05-22T09:14:00Z">
        <w:r w:rsidR="007A5C32" w:rsidRPr="002F0724">
          <w:rPr>
            <w:rFonts w:eastAsia="Calibri"/>
          </w:rPr>
          <w:t>lan de desarrollo Local</w:t>
        </w:r>
      </w:ins>
      <w:del w:id="52" w:author="Magda Rincón" w:date="2025-05-22T09:14:00Z">
        <w:r w:rsidRPr="002F0724" w:rsidDel="007A5C32">
          <w:rPr>
            <w:rFonts w:eastAsia="Calibri"/>
          </w:rPr>
          <w:delText>DL</w:delText>
        </w:r>
      </w:del>
      <w:r w:rsidRPr="002F0724">
        <w:rPr>
          <w:rFonts w:eastAsia="Calibri"/>
        </w:rPr>
        <w:t xml:space="preserve"> de este concepto de gasto.</w:t>
      </w:r>
    </w:p>
    <w:p w14:paraId="532475A0" w14:textId="77777777" w:rsidR="00BE213F" w:rsidRPr="002F0724" w:rsidRDefault="00BE213F" w:rsidP="00BE213F">
      <w:pPr>
        <w:spacing w:line="276" w:lineRule="auto"/>
        <w:rPr>
          <w:rFonts w:eastAsia="Calibri" w:cs="Calibri"/>
          <w:color w:val="000000" w:themeColor="text1"/>
        </w:rPr>
      </w:pPr>
    </w:p>
    <w:p w14:paraId="38C15DA8" w14:textId="77777777" w:rsidR="00BE213F" w:rsidRPr="002F0724" w:rsidRDefault="00BE213F">
      <w:pPr>
        <w:spacing w:line="276" w:lineRule="auto"/>
        <w:jc w:val="center"/>
        <w:rPr>
          <w:rFonts w:eastAsia="Calibri" w:cs="Calibri"/>
          <w:color w:val="000000" w:themeColor="text1"/>
        </w:rPr>
        <w:pPrChange w:id="53" w:author="David Alejandro Suescun Hernandez" w:date="2025-05-22T16:18:00Z">
          <w:pPr>
            <w:spacing w:line="276" w:lineRule="auto"/>
          </w:pPr>
        </w:pPrChange>
      </w:pPr>
      <w:r w:rsidRPr="002F0724">
        <w:rPr>
          <w:lang w:eastAsia="es-CO"/>
        </w:rPr>
        <w:lastRenderedPageBreak/>
        <w:drawing>
          <wp:inline distT="0" distB="0" distL="0" distR="0" wp14:anchorId="163BBCB7" wp14:editId="0CC3667E">
            <wp:extent cx="5724524" cy="2952750"/>
            <wp:effectExtent l="0" t="0" r="0" b="0"/>
            <wp:docPr id="682770065" name="Imagen 682770065" descr="Imagen 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24524" cy="2952750"/>
                    </a:xfrm>
                    <a:prstGeom prst="rect">
                      <a:avLst/>
                    </a:prstGeom>
                  </pic:spPr>
                </pic:pic>
              </a:graphicData>
            </a:graphic>
          </wp:inline>
        </w:drawing>
      </w:r>
    </w:p>
    <w:p w14:paraId="6D32CA66" w14:textId="77777777" w:rsidR="00BE213F" w:rsidRPr="002F0724" w:rsidRDefault="00BE213F" w:rsidP="00BE213F">
      <w:pPr>
        <w:spacing w:line="276" w:lineRule="auto"/>
        <w:ind w:left="720"/>
        <w:rPr>
          <w:rFonts w:eastAsia="Calibri" w:cs="Calibri"/>
          <w:color w:val="000000" w:themeColor="text1"/>
          <w:sz w:val="18"/>
          <w:szCs w:val="18"/>
        </w:rPr>
      </w:pPr>
      <w:r w:rsidRPr="002F0724">
        <w:rPr>
          <w:rFonts w:eastAsia="Calibri" w:cs="Calibri"/>
          <w:color w:val="000000" w:themeColor="text1"/>
          <w:sz w:val="18"/>
          <w:szCs w:val="18"/>
        </w:rPr>
        <w:t xml:space="preserve">Fuente: Batería de Indicadores, Circular </w:t>
      </w:r>
      <w:proofErr w:type="spellStart"/>
      <w:r w:rsidRPr="002F0724">
        <w:rPr>
          <w:rFonts w:eastAsia="Calibri" w:cs="Calibri"/>
          <w:color w:val="000000" w:themeColor="text1"/>
          <w:sz w:val="18"/>
          <w:szCs w:val="18"/>
        </w:rPr>
        <w:t>CONFIS</w:t>
      </w:r>
      <w:proofErr w:type="spellEnd"/>
      <w:r w:rsidRPr="002F0724">
        <w:rPr>
          <w:rFonts w:eastAsia="Calibri" w:cs="Calibri"/>
          <w:color w:val="000000" w:themeColor="text1"/>
          <w:sz w:val="18"/>
          <w:szCs w:val="18"/>
        </w:rPr>
        <w:t xml:space="preserve"> 004 de 2024.</w:t>
      </w:r>
    </w:p>
    <w:p w14:paraId="508B9920" w14:textId="77777777" w:rsidR="00BE213F" w:rsidRPr="002F0724" w:rsidRDefault="00BE213F" w:rsidP="00BE213F">
      <w:pPr>
        <w:spacing w:line="276" w:lineRule="auto"/>
        <w:ind w:left="720"/>
        <w:rPr>
          <w:rFonts w:eastAsia="Calibri" w:cs="Calibri"/>
          <w:color w:val="000000" w:themeColor="text1"/>
        </w:rPr>
      </w:pPr>
    </w:p>
    <w:p w14:paraId="167E3406" w14:textId="77777777" w:rsidR="00BE213F" w:rsidRPr="002F0724" w:rsidRDefault="00BE213F" w:rsidP="00BE213F">
      <w:pPr>
        <w:spacing w:line="276" w:lineRule="auto"/>
        <w:ind w:left="720"/>
        <w:rPr>
          <w:rFonts w:eastAsia="Calibri" w:cs="Calibri"/>
          <w:color w:val="000000" w:themeColor="text1"/>
        </w:rPr>
      </w:pPr>
    </w:p>
    <w:p w14:paraId="029E8407" w14:textId="1DA10B8B" w:rsidR="00BE213F" w:rsidRPr="002F0724" w:rsidRDefault="00BE213F">
      <w:pPr>
        <w:spacing w:line="276" w:lineRule="auto"/>
        <w:rPr>
          <w:rFonts w:eastAsia="Calibri" w:cs="Calibri"/>
          <w:color w:val="000000" w:themeColor="text1"/>
        </w:rPr>
        <w:pPrChange w:id="54" w:author="David Alejandro Suescun Hernandez" w:date="2025-05-22T16:18:00Z">
          <w:pPr>
            <w:spacing w:line="276" w:lineRule="auto"/>
            <w:ind w:left="720"/>
          </w:pPr>
        </w:pPrChange>
      </w:pPr>
      <w:r w:rsidRPr="002F0724">
        <w:rPr>
          <w:rFonts w:eastAsia="Calibri" w:cs="Calibri"/>
          <w:color w:val="000000" w:themeColor="text1"/>
        </w:rPr>
        <w:t xml:space="preserve">De acuerdo a lo anterior el objetivo general de la </w:t>
      </w:r>
      <w:del w:id="55" w:author="Magda Rincón" w:date="2025-05-22T09:14:00Z">
        <w:r w:rsidRPr="002F0724" w:rsidDel="007A5C32">
          <w:rPr>
            <w:rFonts w:eastAsia="Calibri" w:cs="Calibri"/>
            <w:color w:val="000000" w:themeColor="text1"/>
          </w:rPr>
          <w:delText>aplicacion</w:delText>
        </w:r>
      </w:del>
      <w:ins w:id="56" w:author="Magda Rincón" w:date="2025-05-22T09:14:00Z">
        <w:r w:rsidR="007A5C32" w:rsidRPr="002F0724">
          <w:rPr>
            <w:rFonts w:eastAsia="Calibri" w:cs="Calibri"/>
            <w:color w:val="000000" w:themeColor="text1"/>
          </w:rPr>
          <w:t>aplicación</w:t>
        </w:r>
      </w:ins>
      <w:r w:rsidRPr="002F0724">
        <w:rPr>
          <w:rFonts w:eastAsia="Calibri" w:cs="Calibri"/>
          <w:color w:val="000000" w:themeColor="text1"/>
        </w:rPr>
        <w:t xml:space="preserve"> de esta iniciativa correspondiente a la comunidad </w:t>
      </w:r>
      <w:del w:id="57" w:author="David Alejandro Suescun Hernandez" w:date="2025-05-22T16:18:00Z">
        <w:r w:rsidRPr="002F0724" w:rsidDel="00C322D4">
          <w:rPr>
            <w:rFonts w:eastAsia="Calibri" w:cs="Calibri"/>
            <w:color w:val="000000" w:themeColor="text1"/>
          </w:rPr>
          <w:delText xml:space="preserve">Raizal </w:delText>
        </w:r>
      </w:del>
      <w:ins w:id="58" w:author="David Alejandro Suescun Hernandez" w:date="2025-05-22T16:18:00Z">
        <w:r w:rsidR="00C322D4" w:rsidRPr="002F0724">
          <w:rPr>
            <w:rFonts w:eastAsia="Calibri" w:cs="Calibri"/>
            <w:color w:val="000000" w:themeColor="text1"/>
          </w:rPr>
          <w:t xml:space="preserve">Indígena </w:t>
        </w:r>
      </w:ins>
      <w:r w:rsidRPr="002F0724">
        <w:rPr>
          <w:rFonts w:eastAsia="Calibri" w:cs="Calibri"/>
          <w:color w:val="000000" w:themeColor="text1"/>
        </w:rPr>
        <w:t xml:space="preserve">es implementar una estrategia territorial denominada “Bogotá Camina Étnica en los Territorios”, que busca la materialización del Artículo 218 del  Plan Distrital de Desarrollo, “Bogotá Camina Segura” 2024 – 2027, y la Línea Diferencial Étnica, del componente de gestión pública local del presupuesto de los Fondos de Desarrollo Local y las iniciativas de inversión local establecidas como productos en los planes de acción de los documentos CONPES de las  políticas públicas étnicas, con el fin de realizar un dialogo y concertación entre la administración local y las instancias de participación local de las Comunidades Negras Afrocolombianas, Raizales y Palenqueras, Pueblos Indígenas, y Pueblo </w:t>
      </w:r>
      <w:proofErr w:type="spellStart"/>
      <w:r w:rsidRPr="002F0724">
        <w:rPr>
          <w:rFonts w:eastAsia="Calibri" w:cs="Calibri"/>
          <w:color w:val="000000" w:themeColor="text1"/>
        </w:rPr>
        <w:t>Rrom</w:t>
      </w:r>
      <w:proofErr w:type="spellEnd"/>
      <w:r w:rsidRPr="002F0724">
        <w:rPr>
          <w:rFonts w:eastAsia="Calibri" w:cs="Calibri"/>
          <w:color w:val="000000" w:themeColor="text1"/>
        </w:rPr>
        <w:t xml:space="preserve"> o Gitano, en las 19 localidades del Distrito, teniendo en cuenta las necesidades y formas de gobierno particulares que tiene cada grupo étnico mencionado.</w:t>
      </w:r>
    </w:p>
    <w:p w14:paraId="1D4CE7DC" w14:textId="77777777" w:rsidR="00E46DDD" w:rsidRPr="002F0724" w:rsidRDefault="00E46DDD" w:rsidP="00BE213F">
      <w:pPr>
        <w:spacing w:line="276" w:lineRule="auto"/>
        <w:ind w:left="720"/>
        <w:rPr>
          <w:rFonts w:eastAsia="Calibri" w:cs="Calibri"/>
          <w:color w:val="000000" w:themeColor="text1"/>
        </w:rPr>
      </w:pPr>
    </w:p>
    <w:p w14:paraId="3B77FBC7" w14:textId="77777777" w:rsidR="00296D9C" w:rsidRPr="002F0724" w:rsidRDefault="00296D9C" w:rsidP="00296D9C">
      <w:pPr>
        <w:rPr>
          <w:rFonts w:asciiTheme="minorHAnsi" w:eastAsia="Garamond" w:hAnsiTheme="minorHAnsi" w:cstheme="minorBidi"/>
        </w:rPr>
      </w:pPr>
      <w:r w:rsidRPr="002F0724">
        <w:rPr>
          <w:rFonts w:asciiTheme="minorHAnsi" w:eastAsia="Garamond" w:hAnsiTheme="minorHAnsi" w:cstheme="minorBidi"/>
        </w:rPr>
        <w:t xml:space="preserve">Bogotá cuenta con población indígena proveniente de todo el país (102 pueblos o colectivos identitarios); sin embargo, Cinco de estos cabildos estas registrados por el Ministerio del Interior: Cabildos Muisca de Suba, Muisca de Bosa, </w:t>
      </w:r>
      <w:proofErr w:type="spellStart"/>
      <w:r w:rsidRPr="002F0724">
        <w:rPr>
          <w:rFonts w:asciiTheme="minorHAnsi" w:eastAsia="Garamond" w:hAnsiTheme="minorHAnsi" w:cstheme="minorBidi"/>
        </w:rPr>
        <w:t>Ambiká</w:t>
      </w:r>
      <w:proofErr w:type="spellEnd"/>
      <w:r w:rsidRPr="002F0724">
        <w:rPr>
          <w:rFonts w:asciiTheme="minorHAnsi" w:eastAsia="Garamond" w:hAnsiTheme="minorHAnsi" w:cstheme="minorBidi"/>
        </w:rPr>
        <w:t xml:space="preserve"> Pijao, </w:t>
      </w:r>
      <w:proofErr w:type="spellStart"/>
      <w:r w:rsidRPr="002F0724">
        <w:rPr>
          <w:rFonts w:asciiTheme="minorHAnsi" w:eastAsia="Garamond" w:hAnsiTheme="minorHAnsi" w:cstheme="minorBidi"/>
        </w:rPr>
        <w:t>Kichwa</w:t>
      </w:r>
      <w:proofErr w:type="spellEnd"/>
      <w:r w:rsidRPr="002F0724">
        <w:rPr>
          <w:rFonts w:asciiTheme="minorHAnsi" w:eastAsia="Garamond" w:hAnsiTheme="minorHAnsi" w:cstheme="minorBidi"/>
        </w:rPr>
        <w:t xml:space="preserve"> e Inga. Los otros nueve son pueblos reconocidos como parcialidades indígenas en la ciudad, organizadas de acuerdo a la Ley 89 de 1890 (Decreto 612 del 2015): Nasa, </w:t>
      </w:r>
      <w:proofErr w:type="spellStart"/>
      <w:r w:rsidRPr="002F0724">
        <w:rPr>
          <w:rFonts w:asciiTheme="minorHAnsi" w:eastAsia="Garamond" w:hAnsiTheme="minorHAnsi" w:cstheme="minorBidi"/>
        </w:rPr>
        <w:t>Camëntsa</w:t>
      </w:r>
      <w:proofErr w:type="spellEnd"/>
      <w:r w:rsidRPr="002F0724">
        <w:rPr>
          <w:rFonts w:asciiTheme="minorHAnsi" w:eastAsia="Garamond" w:hAnsiTheme="minorHAnsi" w:cstheme="minorBidi"/>
        </w:rPr>
        <w:t xml:space="preserve">, Yanacona, </w:t>
      </w:r>
      <w:proofErr w:type="spellStart"/>
      <w:r w:rsidRPr="002F0724">
        <w:rPr>
          <w:rFonts w:asciiTheme="minorHAnsi" w:eastAsia="Garamond" w:hAnsiTheme="minorHAnsi" w:cstheme="minorBidi"/>
        </w:rPr>
        <w:t>Misak</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Uitoto</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Wounaán</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Nonam</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Eperara</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Siapidara</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Tubú</w:t>
      </w:r>
      <w:proofErr w:type="spellEnd"/>
      <w:r w:rsidRPr="002F0724">
        <w:rPr>
          <w:rFonts w:asciiTheme="minorHAnsi" w:eastAsia="Garamond" w:hAnsiTheme="minorHAnsi" w:cstheme="minorBidi"/>
        </w:rPr>
        <w:t xml:space="preserve">, Pasto. El censo del 2005 reporto para Bogotá, adicionalmente a los ya referidos, habitantes de los pueblos Siona, </w:t>
      </w:r>
      <w:proofErr w:type="spellStart"/>
      <w:r w:rsidRPr="002F0724">
        <w:rPr>
          <w:rFonts w:asciiTheme="minorHAnsi" w:eastAsia="Garamond" w:hAnsiTheme="minorHAnsi" w:cstheme="minorBidi"/>
        </w:rPr>
        <w:t>Koreguaje</w:t>
      </w:r>
      <w:proofErr w:type="spellEnd"/>
      <w:r w:rsidRPr="002F0724">
        <w:rPr>
          <w:rFonts w:asciiTheme="minorHAnsi" w:eastAsia="Garamond" w:hAnsiTheme="minorHAnsi" w:cstheme="minorBidi"/>
        </w:rPr>
        <w:t xml:space="preserve">, Cubeo, Kankuamo, </w:t>
      </w:r>
      <w:proofErr w:type="spellStart"/>
      <w:r w:rsidRPr="002F0724">
        <w:rPr>
          <w:rFonts w:asciiTheme="minorHAnsi" w:eastAsia="Garamond" w:hAnsiTheme="minorHAnsi" w:cstheme="minorBidi"/>
        </w:rPr>
        <w:t>Awa</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Uwa</w:t>
      </w:r>
      <w:proofErr w:type="spellEnd"/>
      <w:r w:rsidRPr="002F0724">
        <w:rPr>
          <w:rFonts w:asciiTheme="minorHAnsi" w:eastAsia="Garamond" w:hAnsiTheme="minorHAnsi" w:cstheme="minorBidi"/>
        </w:rPr>
        <w:t xml:space="preserve">, Wayuu, </w:t>
      </w:r>
      <w:proofErr w:type="spellStart"/>
      <w:r w:rsidRPr="002F0724">
        <w:rPr>
          <w:rFonts w:asciiTheme="minorHAnsi" w:eastAsia="Garamond" w:hAnsiTheme="minorHAnsi" w:cstheme="minorBidi"/>
        </w:rPr>
        <w:t>Arhuaco</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Embera</w:t>
      </w:r>
      <w:proofErr w:type="spellEnd"/>
      <w:r w:rsidRPr="002F0724">
        <w:rPr>
          <w:rFonts w:asciiTheme="minorHAnsi" w:eastAsia="Garamond" w:hAnsiTheme="minorHAnsi" w:cstheme="minorBidi"/>
        </w:rPr>
        <w:t xml:space="preserve"> (Chami, </w:t>
      </w:r>
      <w:proofErr w:type="spellStart"/>
      <w:r w:rsidRPr="002F0724">
        <w:rPr>
          <w:rFonts w:asciiTheme="minorHAnsi" w:eastAsia="Garamond" w:hAnsiTheme="minorHAnsi" w:cstheme="minorBidi"/>
        </w:rPr>
        <w:t>Dobida</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Eyabida</w:t>
      </w:r>
      <w:proofErr w:type="spellEnd"/>
      <w:r w:rsidRPr="002F0724">
        <w:rPr>
          <w:rFonts w:asciiTheme="minorHAnsi" w:eastAsia="Garamond" w:hAnsiTheme="minorHAnsi" w:cstheme="minorBidi"/>
        </w:rPr>
        <w:t xml:space="preserve">, </w:t>
      </w:r>
      <w:proofErr w:type="spellStart"/>
      <w:r w:rsidRPr="002F0724">
        <w:rPr>
          <w:rFonts w:asciiTheme="minorHAnsi" w:eastAsia="Garamond" w:hAnsiTheme="minorHAnsi" w:cstheme="minorBidi"/>
        </w:rPr>
        <w:t>Katio</w:t>
      </w:r>
      <w:proofErr w:type="spellEnd"/>
      <w:r w:rsidRPr="002F0724">
        <w:rPr>
          <w:rFonts w:asciiTheme="minorHAnsi" w:eastAsia="Garamond" w:hAnsiTheme="minorHAnsi" w:cstheme="minorBidi"/>
        </w:rPr>
        <w:t xml:space="preserve">), Zenú y Sicuani. </w:t>
      </w:r>
      <w:r w:rsidRPr="002F0724">
        <w:rPr>
          <w:rFonts w:asciiTheme="minorHAnsi" w:eastAsia="Garamond" w:hAnsiTheme="minorHAnsi" w:cstheme="minorBidi"/>
        </w:rPr>
        <w:footnoteReference w:id="2"/>
      </w:r>
    </w:p>
    <w:p w14:paraId="0502DAE9" w14:textId="77777777" w:rsidR="00296D9C" w:rsidRPr="002F0724" w:rsidRDefault="00296D9C" w:rsidP="00296D9C">
      <w:pPr>
        <w:rPr>
          <w:rFonts w:asciiTheme="minorHAnsi" w:eastAsia="Garamond" w:hAnsiTheme="minorHAnsi" w:cstheme="minorBidi"/>
        </w:rPr>
      </w:pPr>
    </w:p>
    <w:p w14:paraId="5994D969" w14:textId="7DC016E4" w:rsidR="00296D9C" w:rsidRPr="002F0724" w:rsidRDefault="00296D9C" w:rsidP="00296D9C">
      <w:pPr>
        <w:rPr>
          <w:rFonts w:asciiTheme="minorHAnsi" w:eastAsia="Garamond" w:hAnsiTheme="minorHAnsi" w:cstheme="minorHAnsi"/>
        </w:rPr>
      </w:pPr>
      <w:r w:rsidRPr="002F0724">
        <w:rPr>
          <w:rFonts w:asciiTheme="minorHAnsi" w:eastAsia="Garamond" w:hAnsiTheme="minorHAnsi" w:cstheme="minorHAnsi"/>
        </w:rPr>
        <w:lastRenderedPageBreak/>
        <w:t xml:space="preserve">El Decreto 543 de 02 de diciembre de 2011, </w:t>
      </w:r>
      <w:ins w:id="59" w:author="David Alejandro Suescun Hernandez" w:date="2025-05-22T16:20:00Z">
        <w:r w:rsidR="00C322D4" w:rsidRPr="002F0724">
          <w:rPr>
            <w:rFonts w:asciiTheme="minorHAnsi" w:eastAsia="Garamond" w:hAnsiTheme="minorHAnsi" w:cstheme="minorHAnsi"/>
          </w:rPr>
          <w:t>“</w:t>
        </w:r>
      </w:ins>
      <w:r w:rsidRPr="002F0724">
        <w:rPr>
          <w:rFonts w:asciiTheme="minorHAnsi" w:eastAsia="Garamond" w:hAnsiTheme="minorHAnsi" w:cstheme="minorHAnsi"/>
          <w:i/>
          <w:rPrChange w:id="60" w:author="David Alejandro Suescun Hernandez" w:date="2025-05-22T16:20:00Z">
            <w:rPr>
              <w:rFonts w:asciiTheme="minorHAnsi" w:eastAsia="Garamond" w:hAnsiTheme="minorHAnsi" w:cstheme="minorHAnsi"/>
            </w:rPr>
          </w:rPrChange>
        </w:rPr>
        <w:t xml:space="preserve">por el cual se adopta la política pública para los pueblos indígenas en Bogotá, </w:t>
      </w:r>
      <w:proofErr w:type="spellStart"/>
      <w:r w:rsidRPr="002F0724">
        <w:rPr>
          <w:rFonts w:asciiTheme="minorHAnsi" w:eastAsia="Garamond" w:hAnsiTheme="minorHAnsi" w:cstheme="minorHAnsi"/>
          <w:i/>
          <w:rPrChange w:id="61" w:author="David Alejandro Suescun Hernandez" w:date="2025-05-22T16:20:00Z">
            <w:rPr>
              <w:rFonts w:asciiTheme="minorHAnsi" w:eastAsia="Garamond" w:hAnsiTheme="minorHAnsi" w:cstheme="minorHAnsi"/>
            </w:rPr>
          </w:rPrChange>
        </w:rPr>
        <w:t>D.C</w:t>
      </w:r>
      <w:proofErr w:type="spellEnd"/>
      <w:ins w:id="62" w:author="David Alejandro Suescun Hernandez" w:date="2025-05-22T16:20:00Z">
        <w:r w:rsidR="00C322D4" w:rsidRPr="002F0724">
          <w:rPr>
            <w:rFonts w:asciiTheme="minorHAnsi" w:eastAsia="Garamond" w:hAnsiTheme="minorHAnsi" w:cstheme="minorHAnsi"/>
          </w:rPr>
          <w:t>”</w:t>
        </w:r>
      </w:ins>
      <w:r w:rsidRPr="002F0724">
        <w:rPr>
          <w:rFonts w:asciiTheme="minorHAnsi" w:eastAsia="Garamond" w:hAnsiTheme="minorHAnsi" w:cstheme="minorHAnsi"/>
        </w:rPr>
        <w:t>., menciona en su artículo 6, literal “C”, las líneas de acción para Camino de identidad y cultura:</w:t>
      </w:r>
    </w:p>
    <w:p w14:paraId="7019B40C" w14:textId="77777777" w:rsidR="00E46DDD" w:rsidRPr="002F0724" w:rsidRDefault="00E46DDD" w:rsidP="00BE213F">
      <w:pPr>
        <w:spacing w:line="276" w:lineRule="auto"/>
        <w:ind w:left="720"/>
        <w:rPr>
          <w:rFonts w:eastAsia="Calibri" w:cs="Calibri"/>
          <w:color w:val="000000" w:themeColor="text1"/>
        </w:rPr>
      </w:pPr>
    </w:p>
    <w:p w14:paraId="7DF0F51A" w14:textId="4C80D999" w:rsidR="00E46DDD" w:rsidRPr="002F0724" w:rsidRDefault="00C322D4" w:rsidP="00E46DDD">
      <w:pPr>
        <w:numPr>
          <w:ilvl w:val="0"/>
          <w:numId w:val="12"/>
        </w:numPr>
        <w:contextualSpacing/>
        <w:rPr>
          <w:rFonts w:asciiTheme="minorHAnsi" w:eastAsia="Garamond" w:hAnsiTheme="minorHAnsi" w:cstheme="minorHAnsi"/>
          <w:i/>
          <w:lang w:eastAsia="en-US"/>
          <w:rPrChange w:id="63" w:author="David Alejandro Suescun Hernandez" w:date="2025-05-22T16:20:00Z">
            <w:rPr>
              <w:rFonts w:asciiTheme="minorHAnsi" w:eastAsia="Garamond" w:hAnsiTheme="minorHAnsi" w:cstheme="minorHAnsi"/>
              <w:color w:val="000000" w:themeColor="text1"/>
              <w:lang w:val="es-ES_tradnl" w:eastAsia="en-US"/>
            </w:rPr>
          </w:rPrChange>
        </w:rPr>
      </w:pPr>
      <w:ins w:id="64" w:author="David Alejandro Suescun Hernandez" w:date="2025-05-22T16:20:00Z">
        <w:r w:rsidRPr="002F0724">
          <w:rPr>
            <w:rFonts w:asciiTheme="minorHAnsi" w:eastAsia="Garamond" w:hAnsiTheme="minorHAnsi" w:cstheme="minorHAnsi"/>
            <w:lang w:eastAsia="en-US"/>
          </w:rPr>
          <w:t>“</w:t>
        </w:r>
      </w:ins>
      <w:r w:rsidR="00E46DDD" w:rsidRPr="002F0724">
        <w:rPr>
          <w:rFonts w:asciiTheme="minorHAnsi" w:eastAsia="Garamond" w:hAnsiTheme="minorHAnsi" w:cstheme="minorHAnsi"/>
          <w:i/>
          <w:lang w:eastAsia="en-US"/>
          <w:rPrChange w:id="65" w:author="David Alejandro Suescun Hernandez" w:date="2025-05-22T16:20:00Z">
            <w:rPr>
              <w:rFonts w:asciiTheme="minorHAnsi" w:eastAsia="Garamond" w:hAnsiTheme="minorHAnsi" w:cstheme="minorHAnsi"/>
              <w:lang w:val="es-ES_tradnl" w:eastAsia="en-US"/>
            </w:rPr>
          </w:rPrChange>
        </w:rPr>
        <w:t>Implementación de acciones que promuevan, visibilicen y fortalezcan la identidad cultural,</w:t>
      </w:r>
    </w:p>
    <w:p w14:paraId="1FF7DC4F" w14:textId="77777777" w:rsidR="00E46DDD" w:rsidRPr="002F0724" w:rsidRDefault="00E46DDD" w:rsidP="00E46DDD">
      <w:pPr>
        <w:numPr>
          <w:ilvl w:val="0"/>
          <w:numId w:val="12"/>
        </w:numPr>
        <w:contextualSpacing/>
        <w:rPr>
          <w:rFonts w:asciiTheme="minorHAnsi" w:eastAsia="Garamond" w:hAnsiTheme="minorHAnsi" w:cstheme="minorHAnsi"/>
          <w:i/>
          <w:lang w:eastAsia="en-US"/>
          <w:rPrChange w:id="66" w:author="David Alejandro Suescun Hernandez" w:date="2025-05-22T16:20:00Z">
            <w:rPr>
              <w:rFonts w:asciiTheme="minorHAnsi" w:eastAsia="Garamond" w:hAnsiTheme="minorHAnsi" w:cstheme="minorHAnsi"/>
              <w:color w:val="000000" w:themeColor="text1"/>
              <w:lang w:val="es-ES_tradnl" w:eastAsia="en-US"/>
            </w:rPr>
          </w:rPrChange>
        </w:rPr>
      </w:pPr>
      <w:r w:rsidRPr="002F0724">
        <w:rPr>
          <w:rFonts w:asciiTheme="minorHAnsi" w:eastAsia="Garamond" w:hAnsiTheme="minorHAnsi" w:cstheme="minorHAnsi"/>
          <w:i/>
          <w:lang w:eastAsia="en-US"/>
          <w:rPrChange w:id="67" w:author="David Alejandro Suescun Hernandez" w:date="2025-05-22T16:20:00Z">
            <w:rPr>
              <w:rFonts w:asciiTheme="minorHAnsi" w:eastAsia="Garamond" w:hAnsiTheme="minorHAnsi" w:cstheme="minorHAnsi"/>
              <w:lang w:val="es-ES_tradnl" w:eastAsia="en-US"/>
            </w:rPr>
          </w:rPrChange>
        </w:rPr>
        <w:t>espiritual, la producción simbólica de las culturas indígenas, las formas de vida, los usos y costumbres y las tradiciones de los pueblos indígenas en la ciudad.</w:t>
      </w:r>
    </w:p>
    <w:p w14:paraId="02CB91E7" w14:textId="77777777" w:rsidR="00E46DDD" w:rsidRPr="002F0724" w:rsidRDefault="00E46DDD" w:rsidP="00E46DDD">
      <w:pPr>
        <w:numPr>
          <w:ilvl w:val="0"/>
          <w:numId w:val="12"/>
        </w:numPr>
        <w:contextualSpacing/>
        <w:rPr>
          <w:rFonts w:asciiTheme="minorHAnsi" w:eastAsia="Garamond" w:hAnsiTheme="minorHAnsi" w:cstheme="minorHAnsi"/>
          <w:i/>
          <w:lang w:eastAsia="en-US"/>
          <w:rPrChange w:id="68" w:author="David Alejandro Suescun Hernandez" w:date="2025-05-22T16:20:00Z">
            <w:rPr>
              <w:rFonts w:asciiTheme="minorHAnsi" w:eastAsia="Garamond" w:hAnsiTheme="minorHAnsi" w:cstheme="minorHAnsi"/>
              <w:color w:val="000000" w:themeColor="text1"/>
              <w:lang w:val="es-ES_tradnl" w:eastAsia="en-US"/>
            </w:rPr>
          </w:rPrChange>
        </w:rPr>
      </w:pPr>
      <w:r w:rsidRPr="002F0724">
        <w:rPr>
          <w:rFonts w:asciiTheme="minorHAnsi" w:eastAsia="Garamond" w:hAnsiTheme="minorHAnsi" w:cstheme="minorHAnsi"/>
          <w:i/>
          <w:lang w:eastAsia="en-US"/>
          <w:rPrChange w:id="69" w:author="David Alejandro Suescun Hernandez" w:date="2025-05-22T16:20:00Z">
            <w:rPr>
              <w:rFonts w:asciiTheme="minorHAnsi" w:eastAsia="Garamond" w:hAnsiTheme="minorHAnsi" w:cstheme="minorHAnsi"/>
              <w:lang w:val="es-ES_tradnl" w:eastAsia="en-US"/>
            </w:rPr>
          </w:rPrChange>
        </w:rPr>
        <w:t>Generación de espacios para la sensibilización y formación ciudadana frente al reconocimiento, respeto y valoración de los pueblos indígenas en el distrito.</w:t>
      </w:r>
    </w:p>
    <w:p w14:paraId="56A8FE2B" w14:textId="77777777" w:rsidR="00E46DDD" w:rsidRPr="002F0724" w:rsidRDefault="00E46DDD" w:rsidP="00E46DDD">
      <w:pPr>
        <w:numPr>
          <w:ilvl w:val="0"/>
          <w:numId w:val="12"/>
        </w:numPr>
        <w:contextualSpacing/>
        <w:rPr>
          <w:rFonts w:asciiTheme="minorHAnsi" w:eastAsia="Garamond" w:hAnsiTheme="minorHAnsi" w:cstheme="minorHAnsi"/>
          <w:i/>
          <w:lang w:eastAsia="en-US"/>
          <w:rPrChange w:id="70" w:author="David Alejandro Suescun Hernandez" w:date="2025-05-22T16:20:00Z">
            <w:rPr>
              <w:rFonts w:asciiTheme="minorHAnsi" w:eastAsia="Garamond" w:hAnsiTheme="minorHAnsi" w:cstheme="minorHAnsi"/>
              <w:color w:val="000000" w:themeColor="text1"/>
              <w:lang w:val="es-ES_tradnl" w:eastAsia="en-US"/>
            </w:rPr>
          </w:rPrChange>
        </w:rPr>
      </w:pPr>
      <w:r w:rsidRPr="002F0724">
        <w:rPr>
          <w:rFonts w:asciiTheme="minorHAnsi" w:eastAsia="Garamond" w:hAnsiTheme="minorHAnsi" w:cstheme="minorHAnsi"/>
          <w:i/>
          <w:lang w:eastAsia="en-US"/>
          <w:rPrChange w:id="71" w:author="David Alejandro Suescun Hernandez" w:date="2025-05-22T16:20:00Z">
            <w:rPr>
              <w:rFonts w:asciiTheme="minorHAnsi" w:eastAsia="Garamond" w:hAnsiTheme="minorHAnsi" w:cstheme="minorHAnsi"/>
              <w:lang w:val="es-ES_tradnl" w:eastAsia="en-US"/>
            </w:rPr>
          </w:rPrChange>
        </w:rPr>
        <w:t xml:space="preserve">Fomento a las prácticas culturales, recreativas y deportivas de los pueblos indígenas con autonomía y fundamento en sus planes de permanencia y </w:t>
      </w:r>
      <w:r w:rsidRPr="002F0724">
        <w:rPr>
          <w:rFonts w:asciiTheme="minorHAnsi" w:eastAsia="Garamond" w:hAnsiTheme="minorHAnsi" w:cstheme="minorHAnsi"/>
          <w:i/>
          <w:lang w:eastAsia="en-US"/>
          <w:rPrChange w:id="72" w:author="David Alejandro Suescun Hernandez" w:date="2025-05-22T16:20:00Z">
            <w:rPr>
              <w:rFonts w:asciiTheme="minorHAnsi" w:eastAsia="Garamond" w:hAnsiTheme="minorHAnsi" w:cstheme="minorHAnsi"/>
              <w:color w:val="FF0000"/>
              <w:lang w:val="es-ES_tradnl" w:eastAsia="en-US"/>
            </w:rPr>
          </w:rPrChange>
        </w:rPr>
        <w:t>pervivencia</w:t>
      </w:r>
      <w:r w:rsidRPr="002F0724">
        <w:rPr>
          <w:rFonts w:asciiTheme="minorHAnsi" w:eastAsia="Garamond" w:hAnsiTheme="minorHAnsi" w:cstheme="minorHAnsi"/>
          <w:i/>
          <w:lang w:eastAsia="en-US"/>
          <w:rPrChange w:id="73" w:author="David Alejandro Suescun Hernandez" w:date="2025-05-22T16:20:00Z">
            <w:rPr>
              <w:rFonts w:asciiTheme="minorHAnsi" w:eastAsia="Garamond" w:hAnsiTheme="minorHAnsi" w:cstheme="minorHAnsi"/>
              <w:lang w:val="es-ES_tradnl" w:eastAsia="en-US"/>
            </w:rPr>
          </w:rPrChange>
        </w:rPr>
        <w:t xml:space="preserve"> cultural.</w:t>
      </w:r>
    </w:p>
    <w:p w14:paraId="2C2B9AC1" w14:textId="77777777" w:rsidR="00E46DDD" w:rsidRPr="002F0724" w:rsidRDefault="00E46DDD" w:rsidP="00E46DDD">
      <w:pPr>
        <w:numPr>
          <w:ilvl w:val="0"/>
          <w:numId w:val="12"/>
        </w:numPr>
        <w:contextualSpacing/>
        <w:rPr>
          <w:rFonts w:asciiTheme="minorHAnsi" w:eastAsia="Garamond" w:hAnsiTheme="minorHAnsi" w:cstheme="minorHAnsi"/>
          <w:i/>
          <w:lang w:eastAsia="en-US"/>
          <w:rPrChange w:id="74" w:author="David Alejandro Suescun Hernandez" w:date="2025-05-22T16:20:00Z">
            <w:rPr>
              <w:rFonts w:asciiTheme="minorHAnsi" w:eastAsia="Garamond" w:hAnsiTheme="minorHAnsi" w:cstheme="minorHAnsi"/>
              <w:color w:val="000000" w:themeColor="text1"/>
              <w:lang w:val="es-ES_tradnl" w:eastAsia="en-US"/>
            </w:rPr>
          </w:rPrChange>
        </w:rPr>
      </w:pPr>
      <w:r w:rsidRPr="002F0724">
        <w:rPr>
          <w:rFonts w:asciiTheme="minorHAnsi" w:eastAsia="Garamond" w:hAnsiTheme="minorHAnsi" w:cstheme="minorHAnsi"/>
          <w:i/>
          <w:lang w:eastAsia="en-US"/>
          <w:rPrChange w:id="75" w:author="David Alejandro Suescun Hernandez" w:date="2025-05-22T16:20:00Z">
            <w:rPr>
              <w:rFonts w:asciiTheme="minorHAnsi" w:eastAsia="Garamond" w:hAnsiTheme="minorHAnsi" w:cstheme="minorHAnsi"/>
              <w:lang w:val="es-ES_tradnl" w:eastAsia="en-US"/>
            </w:rPr>
          </w:rPrChange>
        </w:rPr>
        <w:t xml:space="preserve">Promoción de procesos de investigación cultural para recuperar, proteger, preservar, mantener, transmitir y proyectar las prácticas y expresiones culturales de los pueblos indígenas, a partir de sus conocimientos ancestrales y saberes tradicionales, en coordinación y concertación con las autoridades de cada pueblo. </w:t>
      </w:r>
    </w:p>
    <w:p w14:paraId="1FDCB482" w14:textId="1AFC0BAE" w:rsidR="00E46DDD" w:rsidRPr="002F0724" w:rsidRDefault="00E46DDD" w:rsidP="00E46DDD">
      <w:pPr>
        <w:numPr>
          <w:ilvl w:val="0"/>
          <w:numId w:val="12"/>
        </w:numPr>
        <w:contextualSpacing/>
        <w:rPr>
          <w:rFonts w:asciiTheme="minorHAnsi" w:eastAsia="Garamond" w:hAnsiTheme="minorHAnsi" w:cstheme="minorHAnsi"/>
          <w:i/>
          <w:lang w:eastAsia="en-US"/>
          <w:rPrChange w:id="76" w:author="David Alejandro Suescun Hernandez" w:date="2025-05-22T16:20:00Z">
            <w:rPr>
              <w:rFonts w:asciiTheme="minorHAnsi" w:eastAsia="Garamond" w:hAnsiTheme="minorHAnsi" w:cstheme="minorHAnsi"/>
              <w:color w:val="000000" w:themeColor="text1"/>
              <w:lang w:val="es-ES_tradnl" w:eastAsia="en-US"/>
            </w:rPr>
          </w:rPrChange>
        </w:rPr>
      </w:pPr>
      <w:r w:rsidRPr="002F0724">
        <w:rPr>
          <w:rFonts w:asciiTheme="minorHAnsi" w:eastAsia="Garamond" w:hAnsiTheme="minorHAnsi" w:cstheme="minorHAnsi"/>
          <w:i/>
          <w:lang w:eastAsia="en-US"/>
          <w:rPrChange w:id="77" w:author="David Alejandro Suescun Hernandez" w:date="2025-05-22T16:20:00Z">
            <w:rPr>
              <w:rFonts w:asciiTheme="minorHAnsi" w:eastAsia="Garamond" w:hAnsiTheme="minorHAnsi" w:cstheme="minorHAnsi"/>
              <w:lang w:val="es-ES_tradnl" w:eastAsia="en-US"/>
            </w:rPr>
          </w:rPrChange>
        </w:rPr>
        <w:t>Promoción y fomento de acciones para la recuperación, fortalecimiento, protección y salvaguarda de las lenguas nativas y la tradición oral y escrita de los pueblos indígenas. * Implementación de acciones para la identificación, recuperación y preservación del patrimonio tangible e intangible de los pueblos indígenas, con el fin de salvaguardar la memoria ancestral y colectiva</w:t>
      </w:r>
      <w:ins w:id="78" w:author="David Alejandro Suescun Hernandez" w:date="2025-05-22T16:20:00Z">
        <w:r w:rsidR="00C322D4" w:rsidRPr="002F0724">
          <w:rPr>
            <w:rFonts w:asciiTheme="minorHAnsi" w:eastAsia="Garamond" w:hAnsiTheme="minorHAnsi" w:cstheme="minorHAnsi"/>
            <w:i/>
            <w:lang w:eastAsia="en-US"/>
            <w:rPrChange w:id="79" w:author="David Alejandro Suescun Hernandez" w:date="2025-05-22T16:20:00Z">
              <w:rPr>
                <w:rFonts w:asciiTheme="minorHAnsi" w:eastAsia="Garamond" w:hAnsiTheme="minorHAnsi" w:cstheme="minorHAnsi"/>
                <w:lang w:val="es-ES_tradnl" w:eastAsia="en-US"/>
              </w:rPr>
            </w:rPrChange>
          </w:rPr>
          <w:t>”</w:t>
        </w:r>
      </w:ins>
    </w:p>
    <w:p w14:paraId="738A0A6E" w14:textId="77777777" w:rsidR="00E46DDD" w:rsidRPr="002F0724" w:rsidRDefault="00E46DDD" w:rsidP="00BE213F">
      <w:pPr>
        <w:spacing w:line="276" w:lineRule="auto"/>
        <w:ind w:left="720"/>
        <w:rPr>
          <w:rFonts w:eastAsia="Calibri" w:cs="Calibri"/>
          <w:color w:val="000000" w:themeColor="text1"/>
        </w:rPr>
      </w:pPr>
    </w:p>
    <w:p w14:paraId="336842A1" w14:textId="77777777" w:rsidR="00BE213F" w:rsidRPr="002F0724" w:rsidRDefault="00BE213F" w:rsidP="003A7A0E">
      <w:pPr>
        <w:rPr>
          <w:rFonts w:cstheme="minorHAnsi"/>
        </w:rPr>
      </w:pPr>
    </w:p>
    <w:p w14:paraId="19FE373A" w14:textId="77777777" w:rsidR="003A7A0E" w:rsidRPr="002F0724" w:rsidRDefault="003A7A0E" w:rsidP="002505E0"/>
    <w:p w14:paraId="541C5725" w14:textId="56A6905D" w:rsidR="00D368CF" w:rsidRPr="002F0724" w:rsidRDefault="7EC5F8C6" w:rsidP="002505E0">
      <w:pPr>
        <w:pStyle w:val="Ttulo2"/>
        <w:numPr>
          <w:ilvl w:val="0"/>
          <w:numId w:val="60"/>
        </w:numPr>
        <w:rPr>
          <w:lang w:val="es-CO"/>
        </w:rPr>
      </w:pPr>
      <w:r w:rsidRPr="002F0724">
        <w:rPr>
          <w:lang w:val="es-CO"/>
        </w:rPr>
        <w:t>OBJETO</w:t>
      </w:r>
    </w:p>
    <w:p w14:paraId="78DA2DFA" w14:textId="77777777" w:rsidR="00EB30CF" w:rsidRPr="002F0724" w:rsidRDefault="00EB30CF" w:rsidP="00EB30CF">
      <w:pPr>
        <w:rPr>
          <w:rFonts w:asciiTheme="minorHAnsi" w:hAnsiTheme="minorHAnsi" w:cstheme="minorHAnsi"/>
        </w:rPr>
      </w:pPr>
    </w:p>
    <w:p w14:paraId="28C96758" w14:textId="45720D88" w:rsidR="009270A9" w:rsidRPr="002F0724" w:rsidRDefault="5DEF34A8" w:rsidP="05F5732B">
      <w:pPr>
        <w:pStyle w:val="Sinespaciado"/>
        <w:rPr>
          <w:rFonts w:asciiTheme="minorHAnsi" w:hAnsiTheme="minorHAnsi" w:cstheme="minorBidi"/>
          <w:lang w:val="es-CO"/>
        </w:rPr>
      </w:pPr>
      <w:r w:rsidRPr="002F0724">
        <w:rPr>
          <w:rFonts w:asciiTheme="minorHAnsi" w:hAnsiTheme="minorHAnsi" w:cstheme="minorBidi"/>
          <w:lang w:val="es-CO"/>
        </w:rPr>
        <w:t xml:space="preserve">El </w:t>
      </w:r>
      <w:r w:rsidR="445BD65B" w:rsidRPr="002F0724">
        <w:rPr>
          <w:rFonts w:asciiTheme="minorHAnsi" w:hAnsiTheme="minorHAnsi" w:cstheme="minorBidi"/>
          <w:lang w:val="es-CO"/>
        </w:rPr>
        <w:t>con</w:t>
      </w:r>
      <w:r w:rsidR="00124EA8" w:rsidRPr="002F0724">
        <w:rPr>
          <w:rFonts w:asciiTheme="minorHAnsi" w:hAnsiTheme="minorHAnsi" w:cstheme="minorBidi"/>
          <w:lang w:val="es-CO"/>
        </w:rPr>
        <w:t>trato</w:t>
      </w:r>
      <w:r w:rsidRPr="002F0724">
        <w:rPr>
          <w:rFonts w:asciiTheme="minorHAnsi" w:hAnsiTheme="minorHAnsi" w:cstheme="minorBidi"/>
          <w:lang w:val="es-CO"/>
        </w:rPr>
        <w:t xml:space="preserve"> que se pretende celebrar tiene por objeto </w:t>
      </w:r>
      <w:r w:rsidR="7E5CDA0C" w:rsidRPr="002F0724">
        <w:rPr>
          <w:rFonts w:asciiTheme="minorHAnsi" w:hAnsiTheme="minorHAnsi" w:cstheme="minorBidi"/>
          <w:b/>
          <w:lang w:val="es-CO"/>
        </w:rPr>
        <w:t>“</w:t>
      </w:r>
      <w:r w:rsidR="00124EA8" w:rsidRPr="002F0724">
        <w:rPr>
          <w:rFonts w:asciiTheme="minorHAnsi" w:hAnsiTheme="minorHAnsi" w:cstheme="minorBidi"/>
          <w:b/>
          <w:lang w:val="es-CO"/>
        </w:rPr>
        <w:t xml:space="preserve">PRESTAR LOS SERVICIOS PROFESIONALES, TÉCNICOS, ADMINISTRATIVOS, FINANCIEROS Y LOGÍSTICOS PARA LA EJECUCIÓN DE ACCIONES QUE VINCULEN A LA COMUNIDAD </w:t>
      </w:r>
      <w:del w:id="80" w:author="Magda Rincón" w:date="2025-05-22T09:15:00Z">
        <w:r w:rsidR="00A7201A" w:rsidRPr="002F0724" w:rsidDel="007A5C32">
          <w:rPr>
            <w:rFonts w:asciiTheme="minorHAnsi" w:hAnsiTheme="minorHAnsi" w:cstheme="minorBidi"/>
            <w:b/>
            <w:lang w:val="es-CO"/>
          </w:rPr>
          <w:delText>INDIGENA</w:delText>
        </w:r>
      </w:del>
      <w:ins w:id="81" w:author="Magda Rincón" w:date="2025-05-22T09:15:00Z">
        <w:r w:rsidR="007A5C32" w:rsidRPr="002F0724">
          <w:rPr>
            <w:rFonts w:asciiTheme="minorHAnsi" w:hAnsiTheme="minorHAnsi" w:cstheme="minorBidi"/>
            <w:b/>
            <w:lang w:val="es-CO"/>
          </w:rPr>
          <w:t>INDÍGENA</w:t>
        </w:r>
      </w:ins>
      <w:r w:rsidR="002150CE" w:rsidRPr="002F0724">
        <w:rPr>
          <w:rFonts w:asciiTheme="minorHAnsi" w:hAnsiTheme="minorHAnsi" w:cstheme="minorBidi"/>
          <w:b/>
          <w:lang w:val="es-CO"/>
        </w:rPr>
        <w:t xml:space="preserve"> </w:t>
      </w:r>
      <w:r w:rsidR="00124EA8" w:rsidRPr="002F0724">
        <w:rPr>
          <w:rFonts w:asciiTheme="minorHAnsi" w:hAnsiTheme="minorHAnsi" w:cstheme="minorBidi"/>
          <w:b/>
          <w:lang w:val="es-CO"/>
        </w:rPr>
        <w:t>EN PROCESOS DE CAPACITACIÓN Y FORTALECIMIENTO DE LA PARTICIPACIÓN CIUDADANA EN LA LOCALIDAD DE KENNEDY</w:t>
      </w:r>
      <w:r w:rsidR="445BD65B" w:rsidRPr="002F0724">
        <w:rPr>
          <w:rFonts w:asciiTheme="minorHAnsi" w:hAnsiTheme="minorHAnsi" w:cstheme="minorBidi"/>
          <w:b/>
          <w:lang w:val="es-CO"/>
        </w:rPr>
        <w:t>”</w:t>
      </w:r>
      <w:r w:rsidR="445BD65B" w:rsidRPr="002F0724">
        <w:rPr>
          <w:rFonts w:asciiTheme="minorHAnsi" w:hAnsiTheme="minorHAnsi" w:cstheme="minorBidi"/>
          <w:lang w:val="es-CO"/>
        </w:rPr>
        <w:t xml:space="preserve"> </w:t>
      </w:r>
      <w:r w:rsidR="7E5CDA0C" w:rsidRPr="002F0724">
        <w:rPr>
          <w:rFonts w:asciiTheme="minorHAnsi" w:hAnsiTheme="minorHAnsi" w:cstheme="minorBidi"/>
          <w:lang w:val="es-CO"/>
        </w:rPr>
        <w:t>de conformidad con las actividades, condiciones, especificaciones y obligaciones establecidas en los estudios previos</w:t>
      </w:r>
      <w:r w:rsidR="002150CE" w:rsidRPr="002F0724">
        <w:rPr>
          <w:rFonts w:asciiTheme="minorHAnsi" w:hAnsiTheme="minorHAnsi" w:cstheme="minorBidi"/>
          <w:lang w:val="es-CO"/>
        </w:rPr>
        <w:t xml:space="preserve"> y</w:t>
      </w:r>
      <w:r w:rsidR="7E5CDA0C" w:rsidRPr="002F0724">
        <w:rPr>
          <w:rFonts w:asciiTheme="minorHAnsi" w:hAnsiTheme="minorHAnsi" w:cstheme="minorBidi"/>
          <w:lang w:val="es-CO"/>
        </w:rPr>
        <w:t xml:space="preserve"> anexo técnico</w:t>
      </w:r>
      <w:r w:rsidR="002150CE" w:rsidRPr="002F0724">
        <w:rPr>
          <w:rFonts w:asciiTheme="minorHAnsi" w:hAnsiTheme="minorHAnsi" w:cstheme="minorBidi"/>
          <w:lang w:val="es-CO"/>
        </w:rPr>
        <w:t>.</w:t>
      </w:r>
    </w:p>
    <w:p w14:paraId="482A3BED" w14:textId="77777777" w:rsidR="00BE251F" w:rsidRPr="002F0724" w:rsidRDefault="00BE251F" w:rsidP="05F5732B">
      <w:pPr>
        <w:pStyle w:val="Sinespaciado"/>
        <w:rPr>
          <w:rFonts w:asciiTheme="minorHAnsi" w:hAnsiTheme="minorHAnsi" w:cstheme="minorBidi"/>
          <w:lang w:val="es-CO"/>
        </w:rPr>
      </w:pPr>
    </w:p>
    <w:p w14:paraId="15CEF886" w14:textId="77777777" w:rsidR="00445BF2" w:rsidRPr="002F0724" w:rsidRDefault="00445BF2" w:rsidP="00445BF2">
      <w:pPr>
        <w:pStyle w:val="Sinespaciado"/>
        <w:rPr>
          <w:rFonts w:asciiTheme="minorHAnsi" w:hAnsiTheme="minorHAnsi" w:cstheme="minorHAnsi"/>
          <w:lang w:val="es-CO"/>
        </w:rPr>
      </w:pPr>
    </w:p>
    <w:p w14:paraId="31908366" w14:textId="77777777" w:rsidR="002150CE" w:rsidRPr="002F0724" w:rsidRDefault="002150CE" w:rsidP="00445BF2">
      <w:pPr>
        <w:pStyle w:val="Sinespaciado"/>
        <w:rPr>
          <w:rFonts w:asciiTheme="minorHAnsi" w:hAnsiTheme="minorHAnsi" w:cstheme="minorHAnsi"/>
          <w:lang w:val="es-CO"/>
        </w:rPr>
      </w:pPr>
    </w:p>
    <w:p w14:paraId="7FFCC0FD" w14:textId="008F8936" w:rsidR="00B722EB" w:rsidRPr="002F0724" w:rsidRDefault="7EC5F8C6" w:rsidP="002505E0">
      <w:pPr>
        <w:pStyle w:val="Ttulo3"/>
        <w:rPr>
          <w:lang w:val="es-CO"/>
        </w:rPr>
      </w:pPr>
      <w:r w:rsidRPr="002F0724">
        <w:rPr>
          <w:lang w:val="es-CO"/>
        </w:rPr>
        <w:t>ALCANCE DEL OBJETO</w:t>
      </w:r>
    </w:p>
    <w:p w14:paraId="4B4AC5C1" w14:textId="77777777" w:rsidR="00340E06" w:rsidRPr="002F0724" w:rsidRDefault="00340E06" w:rsidP="00340E06">
      <w:pPr>
        <w:rPr>
          <w:rFonts w:asciiTheme="minorHAnsi" w:hAnsiTheme="minorHAnsi" w:cstheme="minorHAnsi"/>
        </w:rPr>
      </w:pPr>
    </w:p>
    <w:p w14:paraId="5C34071E" w14:textId="7749A463" w:rsidR="00340E06" w:rsidRPr="002F0724" w:rsidRDefault="3923C7E1" w:rsidP="002150CE">
      <w:pPr>
        <w:pStyle w:val="Sinespaciado"/>
        <w:rPr>
          <w:rFonts w:asciiTheme="minorHAnsi" w:hAnsiTheme="minorHAnsi" w:cstheme="minorBidi"/>
          <w:lang w:val="es-CO"/>
        </w:rPr>
      </w:pPr>
      <w:r w:rsidRPr="002F0724">
        <w:rPr>
          <w:rFonts w:asciiTheme="minorHAnsi" w:hAnsiTheme="minorHAnsi" w:cstheme="minorBidi"/>
          <w:lang w:val="es-CO"/>
        </w:rPr>
        <w:t>E</w:t>
      </w:r>
      <w:r w:rsidR="002150CE" w:rsidRPr="002F0724">
        <w:rPr>
          <w:rFonts w:asciiTheme="minorHAnsi" w:hAnsiTheme="minorHAnsi" w:cstheme="minorBidi"/>
          <w:lang w:val="es-CO"/>
        </w:rPr>
        <w:t>l objeto</w:t>
      </w:r>
      <w:r w:rsidRPr="002F0724">
        <w:rPr>
          <w:rFonts w:asciiTheme="minorHAnsi" w:hAnsiTheme="minorHAnsi" w:cstheme="minorBidi"/>
          <w:lang w:val="es-CO"/>
        </w:rPr>
        <w:t xml:space="preserve"> </w:t>
      </w:r>
      <w:r w:rsidR="002150CE" w:rsidRPr="002F0724">
        <w:rPr>
          <w:rFonts w:asciiTheme="minorHAnsi" w:hAnsiTheme="minorHAnsi" w:cstheme="minorBidi"/>
          <w:lang w:val="es-CO"/>
        </w:rPr>
        <w:t>mencionado comprende el</w:t>
      </w:r>
      <w:r w:rsidRPr="002F0724">
        <w:rPr>
          <w:rFonts w:asciiTheme="minorHAnsi" w:hAnsiTheme="minorHAnsi" w:cstheme="minorBidi"/>
          <w:lang w:val="es-CO"/>
        </w:rPr>
        <w:t xml:space="preserve"> </w:t>
      </w:r>
      <w:r w:rsidR="002150CE" w:rsidRPr="002F0724">
        <w:rPr>
          <w:rFonts w:asciiTheme="minorHAnsi" w:hAnsiTheme="minorHAnsi" w:cstheme="minorBidi"/>
          <w:lang w:val="es-CO"/>
        </w:rPr>
        <w:t xml:space="preserve">fortalecimiento y promoción de la participación ciudadana directa de la comunidad </w:t>
      </w:r>
      <w:r w:rsidR="00BF6E57" w:rsidRPr="002F0724">
        <w:rPr>
          <w:rFonts w:asciiTheme="minorHAnsi" w:hAnsiTheme="minorHAnsi" w:cstheme="minorBidi"/>
          <w:lang w:val="es-CO"/>
        </w:rPr>
        <w:t>Indígena</w:t>
      </w:r>
      <w:r w:rsidR="002150CE" w:rsidRPr="002F0724">
        <w:rPr>
          <w:rFonts w:asciiTheme="minorHAnsi" w:hAnsiTheme="minorHAnsi" w:cstheme="minorBidi"/>
          <w:lang w:val="es-CO"/>
        </w:rPr>
        <w:t xml:space="preserve"> de la localidad de Kennedy, por medio de</w:t>
      </w:r>
      <w:r w:rsidR="00DC4C8E" w:rsidRPr="002F0724">
        <w:rPr>
          <w:rFonts w:asciiTheme="minorHAnsi" w:hAnsiTheme="minorHAnsi" w:cstheme="minorBidi"/>
          <w:lang w:val="es-CO"/>
        </w:rPr>
        <w:t>l desarrollo de</w:t>
      </w:r>
      <w:r w:rsidR="002150CE" w:rsidRPr="002F0724">
        <w:rPr>
          <w:rFonts w:asciiTheme="minorHAnsi" w:hAnsiTheme="minorHAnsi" w:cstheme="minorBidi"/>
          <w:lang w:val="es-CO"/>
        </w:rPr>
        <w:t xml:space="preserve"> procesos culturales, formativos e incluyentes que garanticen el reconocimiento</w:t>
      </w:r>
      <w:r w:rsidR="003B2359" w:rsidRPr="002F0724">
        <w:rPr>
          <w:rFonts w:asciiTheme="minorHAnsi" w:hAnsiTheme="minorHAnsi" w:cstheme="minorBidi"/>
          <w:lang w:val="es-CO"/>
        </w:rPr>
        <w:t>, la identidad étnica</w:t>
      </w:r>
      <w:r w:rsidR="002150CE" w:rsidRPr="002F0724">
        <w:rPr>
          <w:rFonts w:asciiTheme="minorHAnsi" w:hAnsiTheme="minorHAnsi" w:cstheme="minorBidi"/>
          <w:lang w:val="es-CO"/>
        </w:rPr>
        <w:t xml:space="preserve"> y </w:t>
      </w:r>
      <w:r w:rsidR="003B2359" w:rsidRPr="002F0724">
        <w:rPr>
          <w:rFonts w:asciiTheme="minorHAnsi" w:hAnsiTheme="minorHAnsi" w:cstheme="minorBidi"/>
          <w:lang w:val="es-CO"/>
        </w:rPr>
        <w:t xml:space="preserve">el </w:t>
      </w:r>
      <w:r w:rsidR="002150CE" w:rsidRPr="002F0724">
        <w:rPr>
          <w:rFonts w:asciiTheme="minorHAnsi" w:hAnsiTheme="minorHAnsi" w:cstheme="minorBidi"/>
          <w:lang w:val="es-CO"/>
        </w:rPr>
        <w:t>ejercicio propio de sus saberes</w:t>
      </w:r>
      <w:r w:rsidR="003B2359" w:rsidRPr="002F0724">
        <w:rPr>
          <w:rFonts w:asciiTheme="minorHAnsi" w:hAnsiTheme="minorHAnsi" w:cstheme="minorBidi"/>
          <w:lang w:val="es-CO"/>
        </w:rPr>
        <w:t xml:space="preserve"> </w:t>
      </w:r>
      <w:r w:rsidR="002150CE" w:rsidRPr="002F0724">
        <w:rPr>
          <w:rFonts w:asciiTheme="minorHAnsi" w:hAnsiTheme="minorHAnsi" w:cstheme="minorBidi"/>
          <w:lang w:val="es-CO"/>
        </w:rPr>
        <w:t xml:space="preserve">en el territorio </w:t>
      </w:r>
      <w:r w:rsidR="00DC4C8E" w:rsidRPr="002F0724">
        <w:rPr>
          <w:rFonts w:asciiTheme="minorHAnsi" w:hAnsiTheme="minorHAnsi" w:cstheme="minorBidi"/>
          <w:lang w:val="es-CO"/>
        </w:rPr>
        <w:t>local</w:t>
      </w:r>
      <w:r w:rsidR="002150CE" w:rsidRPr="002F0724">
        <w:rPr>
          <w:rFonts w:asciiTheme="minorHAnsi" w:hAnsiTheme="minorHAnsi" w:cstheme="minorBidi"/>
          <w:lang w:val="es-CO"/>
        </w:rPr>
        <w:t xml:space="preserve">. Esto en </w:t>
      </w:r>
      <w:r w:rsidR="00DC4C8E" w:rsidRPr="002F0724">
        <w:rPr>
          <w:rFonts w:asciiTheme="minorHAnsi" w:hAnsiTheme="minorHAnsi" w:cstheme="minorBidi"/>
          <w:lang w:val="es-CO"/>
        </w:rPr>
        <w:t xml:space="preserve">concordancia </w:t>
      </w:r>
      <w:r w:rsidR="002150CE" w:rsidRPr="002F0724">
        <w:rPr>
          <w:rFonts w:asciiTheme="minorHAnsi" w:hAnsiTheme="minorHAnsi" w:cstheme="minorBidi"/>
          <w:lang w:val="es-CO"/>
        </w:rPr>
        <w:t>y cumplimiento de los criterios de viabilidad y elegibilidad emitidos por el Instituto Distrital de la Participación y Acción Comunal-</w:t>
      </w:r>
      <w:proofErr w:type="spellStart"/>
      <w:r w:rsidR="002150CE" w:rsidRPr="002F0724">
        <w:rPr>
          <w:rFonts w:asciiTheme="minorHAnsi" w:hAnsiTheme="minorHAnsi" w:cstheme="minorBidi"/>
          <w:lang w:val="es-CO"/>
        </w:rPr>
        <w:t>IDPAC</w:t>
      </w:r>
      <w:proofErr w:type="spellEnd"/>
      <w:r w:rsidR="002150CE" w:rsidRPr="002F0724">
        <w:rPr>
          <w:rFonts w:asciiTheme="minorHAnsi" w:hAnsiTheme="minorHAnsi" w:cstheme="minorBidi"/>
          <w:lang w:val="es-CO"/>
        </w:rPr>
        <w:t xml:space="preserve">, </w:t>
      </w:r>
      <w:r w:rsidR="00DC4C8E" w:rsidRPr="002F0724">
        <w:rPr>
          <w:rFonts w:asciiTheme="minorHAnsi" w:hAnsiTheme="minorHAnsi" w:cstheme="minorBidi"/>
          <w:lang w:val="es-CO"/>
        </w:rPr>
        <w:t>con el fin de</w:t>
      </w:r>
      <w:r w:rsidR="002150CE" w:rsidRPr="002F0724">
        <w:rPr>
          <w:rFonts w:asciiTheme="minorHAnsi" w:hAnsiTheme="minorHAnsi" w:cstheme="minorBidi"/>
          <w:lang w:val="es-CO"/>
        </w:rPr>
        <w:t xml:space="preserve"> evidencia</w:t>
      </w:r>
      <w:r w:rsidR="00DC4C8E" w:rsidRPr="002F0724">
        <w:rPr>
          <w:rFonts w:asciiTheme="minorHAnsi" w:hAnsiTheme="minorHAnsi" w:cstheme="minorBidi"/>
          <w:lang w:val="es-CO"/>
        </w:rPr>
        <w:t>r</w:t>
      </w:r>
      <w:r w:rsidR="002150CE" w:rsidRPr="002F0724">
        <w:rPr>
          <w:rFonts w:asciiTheme="minorHAnsi" w:hAnsiTheme="minorHAnsi" w:cstheme="minorBidi"/>
          <w:lang w:val="es-CO"/>
        </w:rPr>
        <w:t xml:space="preserve"> la transparencia y ejecución óptima de los recursos y la inclusión de la ciudadanía interesada. </w:t>
      </w:r>
    </w:p>
    <w:p w14:paraId="76B69186" w14:textId="77777777" w:rsidR="00DC4C8E" w:rsidRPr="002F0724" w:rsidRDefault="00DC4C8E" w:rsidP="002150CE">
      <w:pPr>
        <w:pStyle w:val="Sinespaciado"/>
        <w:rPr>
          <w:rFonts w:asciiTheme="minorHAnsi" w:hAnsiTheme="minorHAnsi" w:cstheme="minorBidi"/>
          <w:lang w:val="es-CO"/>
        </w:rPr>
      </w:pPr>
    </w:p>
    <w:p w14:paraId="0AAFC260" w14:textId="5F346479" w:rsidR="00DC4C8E" w:rsidRPr="002F0724" w:rsidRDefault="00DC4C8E" w:rsidP="002150CE">
      <w:pPr>
        <w:pStyle w:val="Sinespaciado"/>
        <w:rPr>
          <w:rFonts w:asciiTheme="minorHAnsi" w:hAnsiTheme="minorHAnsi" w:cstheme="minorBidi"/>
          <w:lang w:val="es-CO"/>
        </w:rPr>
      </w:pPr>
      <w:r w:rsidRPr="002F0724">
        <w:rPr>
          <w:rFonts w:asciiTheme="minorHAnsi" w:hAnsiTheme="minorHAnsi" w:cstheme="minorBidi"/>
          <w:lang w:val="es-CO"/>
        </w:rPr>
        <w:t xml:space="preserve">Para el correcto desarrollo de este contrato, la administración local llevará a cabo mesas de trabajo con la población </w:t>
      </w:r>
      <w:r w:rsidR="00BF6E57" w:rsidRPr="002F0724">
        <w:rPr>
          <w:rFonts w:asciiTheme="minorHAnsi" w:hAnsiTheme="minorHAnsi" w:cstheme="minorBidi"/>
          <w:lang w:val="es-CO"/>
        </w:rPr>
        <w:t>Indígena</w:t>
      </w:r>
      <w:r w:rsidRPr="002F0724">
        <w:rPr>
          <w:rFonts w:asciiTheme="minorHAnsi" w:hAnsiTheme="minorHAnsi" w:cstheme="minorBidi"/>
          <w:lang w:val="es-CO"/>
        </w:rPr>
        <w:t>, en donde se socialicen los contenidos de los criterios de viabilidad y elegibilidad mencionados, a fin de que las líneas de ejecución estén acordes a dichos parámetros, así mismo, la institucionalidad asesorara, liderara y acompañara el proceso de ejecución, como garante de inclusión a los enfoques poblacionales, diferenciales y de genero indicado en la Resolución 2210 de la Secretaría Distrital de Planeación</w:t>
      </w:r>
      <w:r w:rsidR="003B2359" w:rsidRPr="002F0724">
        <w:rPr>
          <w:rFonts w:asciiTheme="minorHAnsi" w:hAnsiTheme="minorHAnsi" w:cstheme="minorBidi"/>
          <w:lang w:val="es-CO"/>
        </w:rPr>
        <w:t>.</w:t>
      </w:r>
      <w:r w:rsidRPr="002F0724">
        <w:rPr>
          <w:rFonts w:asciiTheme="minorHAnsi" w:hAnsiTheme="minorHAnsi" w:cstheme="minorBidi"/>
          <w:lang w:val="es-CO"/>
        </w:rPr>
        <w:t xml:space="preserve"> </w:t>
      </w:r>
    </w:p>
    <w:p w14:paraId="04146A7C" w14:textId="77777777" w:rsidR="003B2359" w:rsidRPr="002F0724" w:rsidRDefault="003B2359" w:rsidP="002150CE">
      <w:pPr>
        <w:pStyle w:val="Sinespaciado"/>
        <w:rPr>
          <w:rFonts w:asciiTheme="minorHAnsi" w:hAnsiTheme="minorHAnsi" w:cstheme="minorHAnsi"/>
          <w:lang w:val="es-CO"/>
        </w:rPr>
      </w:pPr>
    </w:p>
    <w:p w14:paraId="7835383A" w14:textId="77777777" w:rsidR="00154EBA" w:rsidRPr="002F0724" w:rsidRDefault="00154EBA" w:rsidP="00445BF2">
      <w:pPr>
        <w:pStyle w:val="Sinespaciado"/>
        <w:rPr>
          <w:rFonts w:asciiTheme="minorHAnsi" w:hAnsiTheme="minorHAnsi" w:cstheme="minorHAnsi"/>
          <w:lang w:val="es-CO"/>
        </w:rPr>
      </w:pPr>
    </w:p>
    <w:p w14:paraId="2D0CBCC1" w14:textId="77777777" w:rsidR="00B9477C" w:rsidRPr="002F0724" w:rsidRDefault="7EC5F8C6" w:rsidP="002505E0">
      <w:pPr>
        <w:pStyle w:val="Ttulo1"/>
        <w:numPr>
          <w:ilvl w:val="0"/>
          <w:numId w:val="60"/>
        </w:numPr>
        <w:spacing w:line="240" w:lineRule="auto"/>
      </w:pPr>
      <w:r w:rsidRPr="002F0724">
        <w:t>OBJETIVO</w:t>
      </w:r>
      <w:r w:rsidR="005174D2" w:rsidRPr="002F0724">
        <w:t>S</w:t>
      </w:r>
    </w:p>
    <w:p w14:paraId="0616B29E" w14:textId="77777777" w:rsidR="00154EBA" w:rsidRPr="002F0724" w:rsidRDefault="00154EBA" w:rsidP="007771DB">
      <w:pPr>
        <w:pStyle w:val="Sinespaciado"/>
        <w:rPr>
          <w:rFonts w:asciiTheme="minorHAnsi" w:hAnsiTheme="minorHAnsi" w:cstheme="minorHAnsi"/>
          <w:lang w:val="es-CO"/>
        </w:rPr>
      </w:pPr>
    </w:p>
    <w:p w14:paraId="0997423D" w14:textId="15D851B6" w:rsidR="00E40863" w:rsidRPr="002F0724" w:rsidRDefault="009D0C12" w:rsidP="002505E0">
      <w:pPr>
        <w:pStyle w:val="Ttulo2"/>
        <w:numPr>
          <w:ilvl w:val="1"/>
          <w:numId w:val="60"/>
        </w:numPr>
        <w:spacing w:line="240" w:lineRule="auto"/>
        <w:rPr>
          <w:rFonts w:cstheme="minorHAnsi"/>
          <w:lang w:val="es-CO"/>
        </w:rPr>
      </w:pPr>
      <w:r w:rsidRPr="002F0724">
        <w:rPr>
          <w:rFonts w:cstheme="minorHAnsi"/>
          <w:lang w:val="es-CO"/>
        </w:rPr>
        <w:t>General</w:t>
      </w:r>
    </w:p>
    <w:p w14:paraId="5CF8C81F" w14:textId="77777777" w:rsidR="00FF636A" w:rsidRPr="002F0724" w:rsidRDefault="00FF636A" w:rsidP="00445BF2">
      <w:pPr>
        <w:rPr>
          <w:rFonts w:asciiTheme="minorHAnsi" w:hAnsiTheme="minorHAnsi" w:cstheme="minorHAnsi"/>
        </w:rPr>
      </w:pPr>
    </w:p>
    <w:p w14:paraId="2A919C37" w14:textId="761E65A5" w:rsidR="007E16EB" w:rsidRPr="002F0724" w:rsidRDefault="00533859" w:rsidP="00445BF2">
      <w:pPr>
        <w:rPr>
          <w:rFonts w:asciiTheme="minorHAnsi" w:hAnsiTheme="minorHAnsi" w:cstheme="minorBidi"/>
        </w:rPr>
      </w:pPr>
      <w:r w:rsidRPr="002F0724">
        <w:rPr>
          <w:rFonts w:asciiTheme="minorHAnsi" w:hAnsiTheme="minorHAnsi" w:cstheme="minorBidi"/>
        </w:rPr>
        <w:t>F</w:t>
      </w:r>
      <w:r w:rsidR="003B2359" w:rsidRPr="002F0724">
        <w:rPr>
          <w:rFonts w:asciiTheme="minorHAnsi" w:hAnsiTheme="minorHAnsi" w:cstheme="minorBidi"/>
        </w:rPr>
        <w:t>ortalec</w:t>
      </w:r>
      <w:r w:rsidRPr="002F0724">
        <w:rPr>
          <w:rFonts w:asciiTheme="minorHAnsi" w:hAnsiTheme="minorHAnsi" w:cstheme="minorBidi"/>
        </w:rPr>
        <w:t>er</w:t>
      </w:r>
      <w:r w:rsidR="003B2359" w:rsidRPr="002F0724">
        <w:rPr>
          <w:rFonts w:asciiTheme="minorHAnsi" w:hAnsiTheme="minorHAnsi" w:cstheme="minorBidi"/>
        </w:rPr>
        <w:t xml:space="preserve"> </w:t>
      </w:r>
      <w:r w:rsidRPr="002F0724">
        <w:rPr>
          <w:rFonts w:asciiTheme="minorHAnsi" w:hAnsiTheme="minorHAnsi" w:cstheme="minorBidi"/>
        </w:rPr>
        <w:t xml:space="preserve"> la</w:t>
      </w:r>
      <w:r w:rsidR="003B2359" w:rsidRPr="002F0724">
        <w:rPr>
          <w:rFonts w:asciiTheme="minorHAnsi" w:hAnsiTheme="minorHAnsi" w:cstheme="minorBidi"/>
        </w:rPr>
        <w:t xml:space="preserve"> identidad étnica</w:t>
      </w:r>
      <w:r w:rsidR="00FF2DA1" w:rsidRPr="002F0724">
        <w:rPr>
          <w:rFonts w:asciiTheme="minorHAnsi" w:hAnsiTheme="minorHAnsi" w:cstheme="minorBidi"/>
        </w:rPr>
        <w:t>,</w:t>
      </w:r>
      <w:r w:rsidR="003B2359" w:rsidRPr="002F0724">
        <w:rPr>
          <w:rFonts w:asciiTheme="minorHAnsi" w:hAnsiTheme="minorHAnsi" w:cstheme="minorBidi"/>
        </w:rPr>
        <w:t xml:space="preserve"> cultural </w:t>
      </w:r>
      <w:r w:rsidRPr="002F0724">
        <w:rPr>
          <w:rFonts w:asciiTheme="minorHAnsi" w:hAnsiTheme="minorHAnsi" w:cstheme="minorBidi"/>
        </w:rPr>
        <w:t xml:space="preserve">y </w:t>
      </w:r>
      <w:r w:rsidR="003B2359" w:rsidRPr="002F0724">
        <w:rPr>
          <w:rFonts w:asciiTheme="minorHAnsi" w:hAnsiTheme="minorHAnsi" w:cstheme="minorBidi"/>
        </w:rPr>
        <w:t>los derechos de las</w:t>
      </w:r>
      <w:r w:rsidR="00FF2DA1" w:rsidRPr="002F0724">
        <w:rPr>
          <w:rFonts w:asciiTheme="minorHAnsi" w:hAnsiTheme="minorHAnsi" w:cstheme="minorBidi"/>
        </w:rPr>
        <w:t xml:space="preserve"> comunidades indígenas , mediante la participación ciudadana </w:t>
      </w:r>
      <w:r w:rsidR="003B2359" w:rsidRPr="002F0724">
        <w:rPr>
          <w:rFonts w:asciiTheme="minorHAnsi" w:hAnsiTheme="minorHAnsi" w:cstheme="minorBidi"/>
        </w:rPr>
        <w:t xml:space="preserve"> </w:t>
      </w:r>
      <w:r w:rsidR="00FF2DA1" w:rsidRPr="002F0724">
        <w:rPr>
          <w:rFonts w:asciiTheme="minorHAnsi" w:hAnsiTheme="minorHAnsi" w:cstheme="minorBidi"/>
        </w:rPr>
        <w:t>en</w:t>
      </w:r>
      <w:r w:rsidRPr="002F0724">
        <w:rPr>
          <w:rFonts w:asciiTheme="minorHAnsi" w:hAnsiTheme="minorHAnsi" w:cstheme="minorBidi"/>
        </w:rPr>
        <w:t xml:space="preserve"> la localidad de Kennedy</w:t>
      </w:r>
      <w:r w:rsidR="003B2359" w:rsidRPr="002F0724">
        <w:rPr>
          <w:rFonts w:asciiTheme="minorHAnsi" w:hAnsiTheme="minorHAnsi" w:cstheme="minorBidi"/>
        </w:rPr>
        <w:t xml:space="preserve"> </w:t>
      </w:r>
      <w:r w:rsidR="00FF2DA1" w:rsidRPr="002F0724">
        <w:rPr>
          <w:rFonts w:asciiTheme="minorHAnsi" w:hAnsiTheme="minorHAnsi" w:cstheme="minorBidi"/>
        </w:rPr>
        <w:t>.</w:t>
      </w:r>
    </w:p>
    <w:p w14:paraId="4D745837" w14:textId="77777777" w:rsidR="00533859" w:rsidRPr="002F0724" w:rsidRDefault="00533859" w:rsidP="00445BF2">
      <w:pPr>
        <w:rPr>
          <w:rFonts w:asciiTheme="minorHAnsi" w:hAnsiTheme="minorHAnsi" w:cstheme="minorHAnsi"/>
        </w:rPr>
      </w:pPr>
    </w:p>
    <w:p w14:paraId="52205365" w14:textId="45CC2A54" w:rsidR="002C211D" w:rsidRPr="002F0724" w:rsidRDefault="00386B2F" w:rsidP="002505E0">
      <w:pPr>
        <w:pStyle w:val="Ttulo2"/>
        <w:numPr>
          <w:ilvl w:val="1"/>
          <w:numId w:val="60"/>
        </w:numPr>
        <w:spacing w:line="240" w:lineRule="auto"/>
        <w:rPr>
          <w:rFonts w:cstheme="minorHAnsi"/>
          <w:lang w:val="es-CO"/>
        </w:rPr>
      </w:pPr>
      <w:r w:rsidRPr="002F0724">
        <w:rPr>
          <w:rFonts w:cstheme="minorHAnsi"/>
          <w:lang w:val="es-CO"/>
        </w:rPr>
        <w:t>E</w:t>
      </w:r>
      <w:r w:rsidR="009D0C12" w:rsidRPr="002F0724">
        <w:rPr>
          <w:rFonts w:cstheme="minorHAnsi"/>
          <w:lang w:val="es-CO"/>
        </w:rPr>
        <w:t>specíficos</w:t>
      </w:r>
      <w:r w:rsidRPr="002F0724">
        <w:rPr>
          <w:rFonts w:cstheme="minorHAnsi"/>
          <w:lang w:val="es-CO"/>
        </w:rPr>
        <w:t xml:space="preserve"> </w:t>
      </w:r>
    </w:p>
    <w:p w14:paraId="5D6FED65" w14:textId="77777777" w:rsidR="008B2491" w:rsidRPr="002F0724" w:rsidRDefault="008B2491" w:rsidP="00936C6E">
      <w:pPr>
        <w:rPr>
          <w:rFonts w:asciiTheme="minorHAnsi" w:hAnsiTheme="minorHAnsi" w:cstheme="minorHAnsi"/>
          <w:lang w:eastAsia="en-US"/>
        </w:rPr>
      </w:pPr>
    </w:p>
    <w:p w14:paraId="01175E53" w14:textId="6D233F32" w:rsidR="00154EBA" w:rsidRPr="002F0724" w:rsidRDefault="00E001D2" w:rsidP="00570804">
      <w:pPr>
        <w:pStyle w:val="Listados"/>
        <w:numPr>
          <w:ilvl w:val="0"/>
          <w:numId w:val="0"/>
        </w:numPr>
        <w:rPr>
          <w:rFonts w:asciiTheme="minorHAnsi" w:hAnsiTheme="minorHAnsi" w:cstheme="minorHAnsi"/>
          <w:lang w:val="es-CO"/>
        </w:rPr>
      </w:pPr>
      <w:r w:rsidRPr="002F0724">
        <w:rPr>
          <w:rFonts w:asciiTheme="minorHAnsi" w:hAnsiTheme="minorHAnsi" w:cstheme="minorHAnsi"/>
          <w:lang w:val="es-CO"/>
        </w:rPr>
        <w:t>P</w:t>
      </w:r>
      <w:r w:rsidR="00CA1517" w:rsidRPr="002F0724">
        <w:rPr>
          <w:rFonts w:asciiTheme="minorHAnsi" w:hAnsiTheme="minorHAnsi" w:cstheme="minorHAnsi"/>
          <w:lang w:val="es-CO"/>
        </w:rPr>
        <w:t>royecto</w:t>
      </w:r>
      <w:r w:rsidRPr="002F0724">
        <w:rPr>
          <w:rFonts w:asciiTheme="minorHAnsi" w:hAnsiTheme="minorHAnsi" w:cstheme="minorHAnsi"/>
          <w:lang w:val="es-CO"/>
        </w:rPr>
        <w:t xml:space="preserve"> 2</w:t>
      </w:r>
      <w:r w:rsidR="00533859" w:rsidRPr="002F0724">
        <w:rPr>
          <w:rFonts w:asciiTheme="minorHAnsi" w:hAnsiTheme="minorHAnsi" w:cstheme="minorHAnsi"/>
          <w:lang w:val="es-CO"/>
        </w:rPr>
        <w:t>740-</w:t>
      </w:r>
      <w:r w:rsidRPr="002F0724">
        <w:rPr>
          <w:rFonts w:asciiTheme="minorHAnsi" w:hAnsiTheme="minorHAnsi" w:cstheme="minorHAnsi"/>
          <w:lang w:val="es-CO"/>
        </w:rPr>
        <w:t xml:space="preserve"> </w:t>
      </w:r>
      <w:r w:rsidR="00CA1517" w:rsidRPr="002F0724">
        <w:rPr>
          <w:rFonts w:asciiTheme="minorHAnsi" w:hAnsiTheme="minorHAnsi" w:cstheme="minorHAnsi"/>
          <w:lang w:val="es-CO"/>
        </w:rPr>
        <w:t xml:space="preserve">Kennedy </w:t>
      </w:r>
      <w:r w:rsidR="00533859" w:rsidRPr="002F0724">
        <w:rPr>
          <w:rFonts w:asciiTheme="minorHAnsi" w:hAnsiTheme="minorHAnsi" w:cstheme="minorHAnsi"/>
          <w:lang w:val="es-CO"/>
        </w:rPr>
        <w:t>trazos de identidad.</w:t>
      </w:r>
    </w:p>
    <w:p w14:paraId="68558546" w14:textId="77777777" w:rsidR="00CA1517" w:rsidRPr="002F0724" w:rsidRDefault="00CA1517" w:rsidP="00936C6E">
      <w:pPr>
        <w:pStyle w:val="Listados"/>
        <w:numPr>
          <w:ilvl w:val="0"/>
          <w:numId w:val="0"/>
        </w:numPr>
        <w:rPr>
          <w:rFonts w:asciiTheme="minorHAnsi" w:hAnsiTheme="minorHAnsi" w:cstheme="minorHAnsi"/>
          <w:lang w:val="es-CO"/>
        </w:rPr>
      </w:pPr>
    </w:p>
    <w:p w14:paraId="2FBCF7AD" w14:textId="072E6155" w:rsidR="5EE654F6" w:rsidRPr="002F0724" w:rsidRDefault="00533859" w:rsidP="00C364A5">
      <w:pPr>
        <w:pStyle w:val="Listados"/>
        <w:numPr>
          <w:ilvl w:val="1"/>
          <w:numId w:val="26"/>
        </w:numPr>
        <w:rPr>
          <w:rFonts w:asciiTheme="minorHAnsi" w:eastAsia="Calibri" w:hAnsiTheme="minorHAnsi" w:cstheme="minorHAnsi"/>
          <w:color w:val="000000" w:themeColor="text1"/>
          <w:lang w:val="es-CO"/>
        </w:rPr>
      </w:pPr>
      <w:r w:rsidRPr="002F0724">
        <w:rPr>
          <w:rFonts w:asciiTheme="minorHAnsi" w:eastAsia="Calibri" w:hAnsiTheme="minorHAnsi" w:cstheme="minorHAnsi"/>
          <w:color w:val="000000" w:themeColor="text1"/>
          <w:lang w:val="es-CO"/>
        </w:rPr>
        <w:t xml:space="preserve">Promover espacios de intercambio cultural entre la comunidad </w:t>
      </w:r>
      <w:r w:rsidR="00A7201A" w:rsidRPr="002F0724">
        <w:rPr>
          <w:rFonts w:asciiTheme="minorHAnsi" w:hAnsiTheme="minorHAnsi" w:cstheme="minorBidi"/>
          <w:lang w:val="es-CO"/>
        </w:rPr>
        <w:t xml:space="preserve">Indígena </w:t>
      </w:r>
      <w:r w:rsidRPr="002F0724">
        <w:rPr>
          <w:rFonts w:asciiTheme="minorHAnsi" w:eastAsia="Calibri" w:hAnsiTheme="minorHAnsi" w:cstheme="minorHAnsi"/>
          <w:color w:val="000000" w:themeColor="text1"/>
          <w:lang w:val="es-CO"/>
        </w:rPr>
        <w:t>y la ciudadanía en general residente en la localidad</w:t>
      </w:r>
      <w:r w:rsidR="00FF2DA1" w:rsidRPr="002F0724">
        <w:rPr>
          <w:rFonts w:asciiTheme="minorHAnsi" w:eastAsia="Calibri" w:hAnsiTheme="minorHAnsi" w:cstheme="minorHAnsi"/>
          <w:color w:val="000000" w:themeColor="text1"/>
          <w:lang w:val="es-CO"/>
        </w:rPr>
        <w:t xml:space="preserve"> de Kennedy</w:t>
      </w:r>
      <w:r w:rsidRPr="002F0724">
        <w:rPr>
          <w:rFonts w:asciiTheme="minorHAnsi" w:eastAsia="Calibri" w:hAnsiTheme="minorHAnsi" w:cstheme="minorHAnsi"/>
          <w:color w:val="000000" w:themeColor="text1"/>
          <w:lang w:val="es-CO"/>
        </w:rPr>
        <w:t xml:space="preserve">, a fin de visibilizar los procesos diferenciales étnicos, de </w:t>
      </w:r>
      <w:r w:rsidR="00FF2DA1" w:rsidRPr="002F0724">
        <w:rPr>
          <w:rFonts w:asciiTheme="minorHAnsi" w:eastAsia="Calibri" w:hAnsiTheme="minorHAnsi" w:cstheme="minorHAnsi"/>
          <w:color w:val="000000" w:themeColor="text1"/>
          <w:lang w:val="es-CO"/>
        </w:rPr>
        <w:t>re</w:t>
      </w:r>
      <w:r w:rsidRPr="002F0724">
        <w:rPr>
          <w:rFonts w:asciiTheme="minorHAnsi" w:eastAsia="Calibri" w:hAnsiTheme="minorHAnsi" w:cstheme="minorHAnsi"/>
          <w:color w:val="000000" w:themeColor="text1"/>
          <w:lang w:val="es-CO"/>
        </w:rPr>
        <w:t xml:space="preserve">construcción de memoria, territorio y participación transversal en los diferentes grupos </w:t>
      </w:r>
      <w:r w:rsidR="00E679A0" w:rsidRPr="002F0724">
        <w:rPr>
          <w:rFonts w:asciiTheme="minorHAnsi" w:eastAsia="Calibri" w:hAnsiTheme="minorHAnsi" w:cstheme="minorHAnsi"/>
          <w:color w:val="000000" w:themeColor="text1"/>
          <w:lang w:val="es-CO"/>
        </w:rPr>
        <w:t>diferenciales</w:t>
      </w:r>
      <w:r w:rsidR="5EE654F6" w:rsidRPr="002F0724">
        <w:rPr>
          <w:rFonts w:asciiTheme="minorHAnsi" w:eastAsia="Calibri" w:hAnsiTheme="minorHAnsi" w:cstheme="minorHAnsi"/>
          <w:color w:val="000000" w:themeColor="text1"/>
          <w:lang w:val="es-CO"/>
        </w:rPr>
        <w:t xml:space="preserve">. </w:t>
      </w:r>
    </w:p>
    <w:p w14:paraId="3DD33684" w14:textId="62C66AE2" w:rsidR="00FF2DA1" w:rsidRPr="002F0724" w:rsidRDefault="00FF2DA1" w:rsidP="002505E0">
      <w:pPr>
        <w:pStyle w:val="Prrafodelista"/>
        <w:numPr>
          <w:ilvl w:val="1"/>
          <w:numId w:val="26"/>
        </w:numPr>
        <w:rPr>
          <w:rFonts w:eastAsia="Calibri"/>
          <w:lang w:val="es-CO"/>
        </w:rPr>
      </w:pPr>
      <w:r w:rsidRPr="002F0724">
        <w:rPr>
          <w:rFonts w:eastAsia="Calibri"/>
          <w:lang w:val="es-CO"/>
        </w:rPr>
        <w:t>Promover el desarrollo de los pueblos indígenas con acciones concretas dirigidas al reconocimiento de sus derechos             y el respecto de su integridad y búsqueda de pervivencia cultural</w:t>
      </w:r>
    </w:p>
    <w:p w14:paraId="030839FE" w14:textId="79F3CE3F" w:rsidR="00CA1517" w:rsidRPr="002F0724" w:rsidRDefault="5EE654F6" w:rsidP="00E679A0">
      <w:pPr>
        <w:pStyle w:val="Prrafodelista"/>
        <w:numPr>
          <w:ilvl w:val="1"/>
          <w:numId w:val="26"/>
        </w:numPr>
        <w:spacing w:line="259" w:lineRule="auto"/>
        <w:rPr>
          <w:rFonts w:eastAsia="Calibri" w:cstheme="minorHAnsi"/>
          <w:color w:val="000000" w:themeColor="text1"/>
          <w:lang w:val="es-CO"/>
        </w:rPr>
      </w:pPr>
      <w:r w:rsidRPr="002F0724">
        <w:rPr>
          <w:rFonts w:eastAsia="Calibri" w:cstheme="minorHAnsi"/>
          <w:color w:val="000000" w:themeColor="text1"/>
          <w:lang w:val="es-CO"/>
        </w:rPr>
        <w:t xml:space="preserve">Gestionar </w:t>
      </w:r>
      <w:r w:rsidR="00533859" w:rsidRPr="002F0724">
        <w:rPr>
          <w:rFonts w:eastAsia="Calibri" w:cstheme="minorHAnsi"/>
          <w:color w:val="000000" w:themeColor="text1"/>
          <w:lang w:val="es-CO"/>
        </w:rPr>
        <w:t xml:space="preserve">acciones de reconocimiento institucional y poblacional a la comunidad </w:t>
      </w:r>
      <w:r w:rsidR="00A7201A" w:rsidRPr="002F0724">
        <w:rPr>
          <w:lang w:val="es-CO"/>
        </w:rPr>
        <w:t>Indígena</w:t>
      </w:r>
      <w:r w:rsidR="00D75C71" w:rsidRPr="002F0724">
        <w:rPr>
          <w:lang w:val="es-CO"/>
        </w:rPr>
        <w:t xml:space="preserve"> </w:t>
      </w:r>
      <w:r w:rsidR="00533859" w:rsidRPr="002F0724">
        <w:rPr>
          <w:rFonts w:eastAsia="Calibri" w:cstheme="minorHAnsi"/>
          <w:color w:val="000000" w:themeColor="text1"/>
          <w:lang w:val="es-CO"/>
        </w:rPr>
        <w:t xml:space="preserve">en el territorio, que den cuenta de la sensibilización y </w:t>
      </w:r>
      <w:r w:rsidR="00E679A0" w:rsidRPr="002F0724">
        <w:rPr>
          <w:rFonts w:eastAsia="Calibri" w:cstheme="minorHAnsi"/>
          <w:color w:val="000000" w:themeColor="text1"/>
          <w:lang w:val="es-CO"/>
        </w:rPr>
        <w:t xml:space="preserve">aceptación coherente de </w:t>
      </w:r>
      <w:r w:rsidRPr="002F0724">
        <w:rPr>
          <w:rFonts w:eastAsia="Calibri" w:cstheme="minorHAnsi"/>
          <w:color w:val="000000" w:themeColor="text1"/>
          <w:lang w:val="es-CO"/>
        </w:rPr>
        <w:t>la comunidad en general, frente a</w:t>
      </w:r>
      <w:r w:rsidR="00E679A0" w:rsidRPr="002F0724">
        <w:rPr>
          <w:rFonts w:eastAsia="Calibri" w:cstheme="minorHAnsi"/>
          <w:color w:val="000000" w:themeColor="text1"/>
          <w:lang w:val="es-CO"/>
        </w:rPr>
        <w:t xml:space="preserve"> la diferencia de saberes y tradiciones ligadas a</w:t>
      </w:r>
      <w:r w:rsidRPr="002F0724">
        <w:rPr>
          <w:rFonts w:eastAsia="Calibri" w:cstheme="minorHAnsi"/>
          <w:color w:val="000000" w:themeColor="text1"/>
          <w:lang w:val="es-CO"/>
        </w:rPr>
        <w:t xml:space="preserve"> l</w:t>
      </w:r>
      <w:r w:rsidR="00E679A0" w:rsidRPr="002F0724">
        <w:rPr>
          <w:rFonts w:eastAsia="Calibri" w:cstheme="minorHAnsi"/>
          <w:color w:val="000000" w:themeColor="text1"/>
          <w:lang w:val="es-CO"/>
        </w:rPr>
        <w:t>a garantía de los</w:t>
      </w:r>
      <w:r w:rsidRPr="002F0724">
        <w:rPr>
          <w:rFonts w:eastAsia="Calibri" w:cstheme="minorHAnsi"/>
          <w:color w:val="000000" w:themeColor="text1"/>
          <w:lang w:val="es-CO"/>
        </w:rPr>
        <w:t xml:space="preserve"> derechos humanos</w:t>
      </w:r>
      <w:r w:rsidR="00E679A0" w:rsidRPr="002F0724">
        <w:rPr>
          <w:rFonts w:eastAsia="Calibri" w:cstheme="minorHAnsi"/>
          <w:color w:val="000000" w:themeColor="text1"/>
          <w:lang w:val="es-CO"/>
        </w:rPr>
        <w:t xml:space="preserve"> de </w:t>
      </w:r>
      <w:r w:rsidR="00D75C71" w:rsidRPr="002F0724">
        <w:rPr>
          <w:rFonts w:eastAsia="Calibri" w:cstheme="minorHAnsi"/>
          <w:color w:val="000000" w:themeColor="text1"/>
          <w:lang w:val="es-CO"/>
        </w:rPr>
        <w:t>las diferentes comunidades indígenas</w:t>
      </w:r>
      <w:r w:rsidR="00E679A0" w:rsidRPr="002F0724">
        <w:rPr>
          <w:rFonts w:eastAsia="Calibri" w:cstheme="minorHAnsi"/>
          <w:color w:val="000000" w:themeColor="text1"/>
          <w:lang w:val="es-CO"/>
        </w:rPr>
        <w:t>.</w:t>
      </w:r>
    </w:p>
    <w:p w14:paraId="3592BBAF" w14:textId="2A724E61" w:rsidR="00AA3988" w:rsidRPr="002F0724" w:rsidRDefault="00AA3988" w:rsidP="00E679A0">
      <w:pPr>
        <w:pStyle w:val="Prrafodelista"/>
        <w:numPr>
          <w:ilvl w:val="1"/>
          <w:numId w:val="26"/>
        </w:numPr>
        <w:spacing w:line="259" w:lineRule="auto"/>
        <w:rPr>
          <w:rFonts w:eastAsia="Calibri" w:cstheme="minorHAnsi"/>
          <w:color w:val="000000" w:themeColor="text1"/>
          <w:lang w:val="es-CO"/>
        </w:rPr>
      </w:pPr>
      <w:r w:rsidRPr="002F0724">
        <w:rPr>
          <w:rFonts w:eastAsia="Calibri" w:cstheme="minorHAnsi"/>
          <w:color w:val="000000" w:themeColor="text1"/>
          <w:lang w:val="es-CO"/>
        </w:rPr>
        <w:t>Realizar jornadas de alistamiento y preparación que permitan la correcta planeación para llevar a cabo la ejecución de las actividades del presente contrato</w:t>
      </w:r>
      <w:r w:rsidR="00D75C71" w:rsidRPr="002F0724">
        <w:rPr>
          <w:rFonts w:eastAsia="Calibri" w:cstheme="minorHAnsi"/>
          <w:color w:val="000000" w:themeColor="text1"/>
          <w:lang w:val="es-CO"/>
        </w:rPr>
        <w:t xml:space="preserve"> que promuevan la pervivencia cultural </w:t>
      </w:r>
      <w:r w:rsidR="00AA64FF" w:rsidRPr="002F0724">
        <w:rPr>
          <w:rFonts w:eastAsia="Calibri" w:cstheme="minorHAnsi"/>
          <w:color w:val="000000" w:themeColor="text1"/>
          <w:lang w:val="es-CO"/>
        </w:rPr>
        <w:t>indígena</w:t>
      </w:r>
      <w:r w:rsidRPr="002F0724">
        <w:rPr>
          <w:rFonts w:eastAsia="Calibri" w:cstheme="minorHAnsi"/>
          <w:color w:val="000000" w:themeColor="text1"/>
          <w:lang w:val="es-CO"/>
        </w:rPr>
        <w:t>.</w:t>
      </w:r>
    </w:p>
    <w:p w14:paraId="75971077" w14:textId="45D8F563" w:rsidR="00AA3988" w:rsidRPr="002F0724" w:rsidRDefault="00AA3988" w:rsidP="00E679A0">
      <w:pPr>
        <w:pStyle w:val="Prrafodelista"/>
        <w:numPr>
          <w:ilvl w:val="1"/>
          <w:numId w:val="26"/>
        </w:numPr>
        <w:spacing w:line="259" w:lineRule="auto"/>
        <w:rPr>
          <w:rFonts w:eastAsia="Calibri" w:cstheme="minorHAnsi"/>
          <w:color w:val="000000" w:themeColor="text1"/>
          <w:lang w:val="es-CO"/>
        </w:rPr>
      </w:pPr>
      <w:r w:rsidRPr="002F0724">
        <w:rPr>
          <w:rFonts w:eastAsia="Calibri" w:cstheme="minorHAnsi"/>
          <w:color w:val="000000" w:themeColor="text1"/>
          <w:lang w:val="es-CO"/>
        </w:rPr>
        <w:t>Implementar las acciones necesarias para la ejecución del event</w:t>
      </w:r>
      <w:r w:rsidR="00AA64FF" w:rsidRPr="002F0724">
        <w:rPr>
          <w:rFonts w:eastAsia="Calibri" w:cstheme="minorHAnsi"/>
          <w:color w:val="000000" w:themeColor="text1"/>
          <w:lang w:val="es-CO"/>
        </w:rPr>
        <w:t xml:space="preserve">o </w:t>
      </w:r>
      <w:r w:rsidR="009E1803" w:rsidRPr="002F0724">
        <w:rPr>
          <w:rFonts w:eastAsia="Calibri" w:cstheme="minorHAnsi"/>
          <w:color w:val="000000" w:themeColor="text1"/>
          <w:lang w:val="es-CO"/>
        </w:rPr>
        <w:t xml:space="preserve">inicial de inauguración y </w:t>
      </w:r>
      <w:r w:rsidR="00BE251F" w:rsidRPr="002F0724">
        <w:rPr>
          <w:rFonts w:eastAsia="Calibri" w:cstheme="minorHAnsi"/>
          <w:color w:val="000000" w:themeColor="text1"/>
          <w:lang w:val="es-CO"/>
        </w:rPr>
        <w:t>Armonización</w:t>
      </w:r>
    </w:p>
    <w:p w14:paraId="2CF023A8" w14:textId="718793D7" w:rsidR="00AA3988" w:rsidRPr="002F0724" w:rsidRDefault="00AA3988" w:rsidP="00E679A0">
      <w:pPr>
        <w:pStyle w:val="Prrafodelista"/>
        <w:numPr>
          <w:ilvl w:val="1"/>
          <w:numId w:val="26"/>
        </w:numPr>
        <w:spacing w:line="259" w:lineRule="auto"/>
        <w:rPr>
          <w:rFonts w:eastAsia="Calibri" w:cstheme="minorHAnsi"/>
          <w:color w:val="000000" w:themeColor="text1"/>
          <w:lang w:val="es-CO"/>
        </w:rPr>
      </w:pPr>
      <w:r w:rsidRPr="002F0724">
        <w:rPr>
          <w:rFonts w:eastAsia="Calibri" w:cstheme="minorHAnsi"/>
          <w:color w:val="000000" w:themeColor="text1"/>
          <w:lang w:val="es-CO"/>
        </w:rPr>
        <w:t>Sistematizar la experiencia, lecciones aprendidas y buenas prácticas como aporte al lineamiento técnico local para el fortalecimiento de la participación ciudadana a nivel territorial y local.</w:t>
      </w:r>
    </w:p>
    <w:p w14:paraId="2E988B97" w14:textId="77777777" w:rsidR="00CA1517" w:rsidRPr="002F0724" w:rsidDel="0010376B" w:rsidRDefault="00CA1517" w:rsidP="00936C6E">
      <w:pPr>
        <w:spacing w:line="259" w:lineRule="auto"/>
        <w:rPr>
          <w:del w:id="82" w:author="David Alejandro Suescun Hernandez" w:date="2025-05-22T16:22:00Z"/>
          <w:rFonts w:asciiTheme="minorHAnsi" w:eastAsia="Calibri" w:hAnsiTheme="minorHAnsi" w:cstheme="minorHAnsi"/>
          <w:color w:val="000000" w:themeColor="text1"/>
        </w:rPr>
      </w:pPr>
    </w:p>
    <w:p w14:paraId="7E3B9AB7" w14:textId="77777777" w:rsidR="00BE251F" w:rsidRPr="002F0724" w:rsidRDefault="00BE251F" w:rsidP="00936C6E">
      <w:pPr>
        <w:spacing w:line="259" w:lineRule="auto"/>
        <w:rPr>
          <w:rFonts w:asciiTheme="minorHAnsi" w:eastAsia="Calibri" w:hAnsiTheme="minorHAnsi" w:cstheme="minorHAnsi"/>
          <w:color w:val="000000" w:themeColor="text1"/>
        </w:rPr>
      </w:pPr>
    </w:p>
    <w:p w14:paraId="62415AE2" w14:textId="5F137008" w:rsidR="00122AB6" w:rsidRPr="002F0724" w:rsidRDefault="7EC5F8C6" w:rsidP="002505E0">
      <w:pPr>
        <w:pStyle w:val="Ttulo1"/>
        <w:numPr>
          <w:ilvl w:val="0"/>
          <w:numId w:val="60"/>
        </w:numPr>
        <w:spacing w:line="240" w:lineRule="auto"/>
      </w:pPr>
      <w:r w:rsidRPr="002F0724">
        <w:t>POBLACIÓN OBJETIVO- COBERTURA</w:t>
      </w:r>
    </w:p>
    <w:p w14:paraId="23B3D346" w14:textId="2F4AA484" w:rsidR="003B0731" w:rsidRPr="002F0724" w:rsidRDefault="003B0731">
      <w:pPr>
        <w:spacing w:line="259" w:lineRule="auto"/>
        <w:ind w:left="360"/>
        <w:rPr>
          <w:rFonts w:eastAsia="Calibri" w:cstheme="minorHAnsi"/>
          <w:color w:val="000000" w:themeColor="text1"/>
          <w:rPrChange w:id="83" w:author="David Alejandro Suescun Hernandez" w:date="2025-05-22T16:22:00Z">
            <w:rPr>
              <w:spacing w:val="-2"/>
            </w:rPr>
          </w:rPrChange>
        </w:rPr>
        <w:pPrChange w:id="84" w:author="David Alejandro Suescun Hernandez" w:date="2025-05-22T16:22:00Z">
          <w:pPr>
            <w:pStyle w:val="Textoindependiente"/>
            <w:spacing w:before="1" w:line="268" w:lineRule="auto"/>
            <w:ind w:left="0" w:right="616"/>
          </w:pPr>
        </w:pPrChange>
      </w:pPr>
    </w:p>
    <w:p w14:paraId="6A0A087E" w14:textId="23E3D23C" w:rsidR="003B0731" w:rsidRPr="002F0724" w:rsidRDefault="003B0731">
      <w:pPr>
        <w:spacing w:line="259" w:lineRule="auto"/>
        <w:ind w:left="360"/>
        <w:rPr>
          <w:rFonts w:eastAsia="Calibri" w:cstheme="minorHAnsi"/>
          <w:color w:val="000000" w:themeColor="text1"/>
          <w:rPrChange w:id="85" w:author="David Alejandro Suescun Hernandez" w:date="2025-05-22T16:22:00Z">
            <w:rPr/>
          </w:rPrChange>
        </w:rPr>
        <w:pPrChange w:id="86" w:author="David Alejandro Suescun Hernandez" w:date="2025-05-22T16:22:00Z">
          <w:pPr>
            <w:pStyle w:val="Textoindependiente"/>
            <w:spacing w:before="1" w:line="268" w:lineRule="auto"/>
            <w:ind w:left="620" w:right="616"/>
            <w:jc w:val="both"/>
          </w:pPr>
        </w:pPrChange>
      </w:pPr>
      <w:r w:rsidRPr="002F0724">
        <w:rPr>
          <w:rFonts w:eastAsia="Calibri" w:cstheme="minorHAnsi"/>
          <w:color w:val="000000" w:themeColor="text1"/>
          <w:rPrChange w:id="87" w:author="David Alejandro Suescun Hernandez" w:date="2025-05-22T16:22:00Z">
            <w:rPr>
              <w:spacing w:val="-2"/>
            </w:rPr>
          </w:rPrChange>
        </w:rPr>
        <w:t>El</w:t>
      </w:r>
      <w:r w:rsidRPr="002F0724">
        <w:rPr>
          <w:rFonts w:eastAsia="Calibri" w:cstheme="minorHAnsi"/>
          <w:color w:val="000000" w:themeColor="text1"/>
          <w:rPrChange w:id="88" w:author="David Alejandro Suescun Hernandez" w:date="2025-05-22T16:22:00Z">
            <w:rPr>
              <w:spacing w:val="-7"/>
            </w:rPr>
          </w:rPrChange>
        </w:rPr>
        <w:t xml:space="preserve"> </w:t>
      </w:r>
      <w:r w:rsidRPr="002F0724">
        <w:rPr>
          <w:rFonts w:eastAsia="Calibri" w:cstheme="minorHAnsi"/>
          <w:color w:val="000000" w:themeColor="text1"/>
          <w:rPrChange w:id="89" w:author="David Alejandro Suescun Hernandez" w:date="2025-05-22T16:22:00Z">
            <w:rPr>
              <w:spacing w:val="-2"/>
            </w:rPr>
          </w:rPrChange>
        </w:rPr>
        <w:t>proyecto</w:t>
      </w:r>
      <w:r w:rsidRPr="002F0724">
        <w:rPr>
          <w:rFonts w:eastAsia="Calibri" w:cstheme="minorHAnsi"/>
          <w:color w:val="000000" w:themeColor="text1"/>
          <w:rPrChange w:id="90" w:author="David Alejandro Suescun Hernandez" w:date="2025-05-22T16:22:00Z">
            <w:rPr>
              <w:spacing w:val="-6"/>
            </w:rPr>
          </w:rPrChange>
        </w:rPr>
        <w:t xml:space="preserve"> </w:t>
      </w:r>
      <w:r w:rsidRPr="002F0724">
        <w:rPr>
          <w:rFonts w:eastAsia="Calibri" w:cstheme="minorHAnsi"/>
          <w:color w:val="000000" w:themeColor="text1"/>
          <w:rPrChange w:id="91" w:author="David Alejandro Suescun Hernandez" w:date="2025-05-22T16:22:00Z">
            <w:rPr>
              <w:spacing w:val="-2"/>
            </w:rPr>
          </w:rPrChange>
        </w:rPr>
        <w:t>está</w:t>
      </w:r>
      <w:r w:rsidRPr="002F0724">
        <w:rPr>
          <w:rFonts w:eastAsia="Calibri" w:cstheme="minorHAnsi"/>
          <w:color w:val="000000" w:themeColor="text1"/>
          <w:rPrChange w:id="92" w:author="David Alejandro Suescun Hernandez" w:date="2025-05-22T16:22:00Z">
            <w:rPr>
              <w:spacing w:val="-9"/>
            </w:rPr>
          </w:rPrChange>
        </w:rPr>
        <w:t xml:space="preserve"> </w:t>
      </w:r>
      <w:r w:rsidRPr="002F0724">
        <w:rPr>
          <w:rFonts w:eastAsia="Calibri" w:cstheme="minorHAnsi"/>
          <w:color w:val="000000" w:themeColor="text1"/>
          <w:rPrChange w:id="93" w:author="David Alejandro Suescun Hernandez" w:date="2025-05-22T16:22:00Z">
            <w:rPr>
              <w:spacing w:val="-2"/>
            </w:rPr>
          </w:rPrChange>
        </w:rPr>
        <w:t>dirigido</w:t>
      </w:r>
      <w:r w:rsidRPr="002F0724">
        <w:rPr>
          <w:rFonts w:eastAsia="Calibri" w:cstheme="minorHAnsi"/>
          <w:color w:val="000000" w:themeColor="text1"/>
          <w:rPrChange w:id="94" w:author="David Alejandro Suescun Hernandez" w:date="2025-05-22T16:22:00Z">
            <w:rPr>
              <w:spacing w:val="-6"/>
            </w:rPr>
          </w:rPrChange>
        </w:rPr>
        <w:t xml:space="preserve"> </w:t>
      </w:r>
      <w:r w:rsidRPr="002F0724">
        <w:rPr>
          <w:rFonts w:eastAsia="Calibri" w:cstheme="minorHAnsi"/>
          <w:color w:val="000000" w:themeColor="text1"/>
          <w:rPrChange w:id="95" w:author="David Alejandro Suescun Hernandez" w:date="2025-05-22T16:22:00Z">
            <w:rPr>
              <w:spacing w:val="-2"/>
            </w:rPr>
          </w:rPrChange>
        </w:rPr>
        <w:t>a</w:t>
      </w:r>
      <w:r w:rsidRPr="002F0724">
        <w:rPr>
          <w:rFonts w:eastAsia="Calibri" w:cstheme="minorHAnsi"/>
          <w:color w:val="000000" w:themeColor="text1"/>
          <w:rPrChange w:id="96" w:author="David Alejandro Suescun Hernandez" w:date="2025-05-22T16:22:00Z">
            <w:rPr>
              <w:spacing w:val="-9"/>
            </w:rPr>
          </w:rPrChange>
        </w:rPr>
        <w:t xml:space="preserve"> </w:t>
      </w:r>
      <w:r w:rsidR="005A46B5" w:rsidRPr="002F0724">
        <w:rPr>
          <w:rFonts w:eastAsia="Calibri" w:cstheme="minorHAnsi"/>
          <w:color w:val="000000" w:themeColor="text1"/>
          <w:rPrChange w:id="97" w:author="David Alejandro Suescun Hernandez" w:date="2025-05-22T16:22:00Z">
            <w:rPr>
              <w:spacing w:val="-2"/>
            </w:rPr>
          </w:rPrChange>
        </w:rPr>
        <w:t xml:space="preserve">la </w:t>
      </w:r>
      <w:r w:rsidR="00BE251F" w:rsidRPr="002F0724">
        <w:rPr>
          <w:rFonts w:eastAsia="Calibri" w:cstheme="minorHAnsi"/>
          <w:color w:val="000000" w:themeColor="text1"/>
          <w:rPrChange w:id="98" w:author="David Alejandro Suescun Hernandez" w:date="2025-05-22T16:22:00Z">
            <w:rPr>
              <w:spacing w:val="-2"/>
            </w:rPr>
          </w:rPrChange>
        </w:rPr>
        <w:t>comunidad</w:t>
      </w:r>
      <w:r w:rsidR="005A46B5" w:rsidRPr="002F0724">
        <w:rPr>
          <w:rFonts w:eastAsia="Calibri" w:cstheme="minorHAnsi"/>
          <w:color w:val="000000" w:themeColor="text1"/>
          <w:rPrChange w:id="99" w:author="David Alejandro Suescun Hernandez" w:date="2025-05-22T16:22:00Z">
            <w:rPr>
              <w:spacing w:val="-2"/>
            </w:rPr>
          </w:rPrChange>
        </w:rPr>
        <w:t xml:space="preserve"> indígena ubicada en la localidad de Kennedy</w:t>
      </w:r>
      <w:r w:rsidRPr="002F0724">
        <w:rPr>
          <w:rFonts w:eastAsia="Calibri" w:cstheme="minorHAnsi"/>
          <w:color w:val="000000" w:themeColor="text1"/>
          <w:rPrChange w:id="100" w:author="David Alejandro Suescun Hernandez" w:date="2025-05-22T16:22:00Z">
            <w:rPr>
              <w:spacing w:val="-2"/>
            </w:rPr>
          </w:rPrChange>
        </w:rPr>
        <w:t>,</w:t>
      </w:r>
      <w:r w:rsidRPr="002F0724">
        <w:rPr>
          <w:rFonts w:eastAsia="Calibri" w:cstheme="minorHAnsi"/>
          <w:color w:val="000000" w:themeColor="text1"/>
          <w:rPrChange w:id="101" w:author="David Alejandro Suescun Hernandez" w:date="2025-05-22T16:22:00Z">
            <w:rPr>
              <w:spacing w:val="-11"/>
            </w:rPr>
          </w:rPrChange>
        </w:rPr>
        <w:t xml:space="preserve"> </w:t>
      </w:r>
      <w:r w:rsidRPr="002F0724">
        <w:rPr>
          <w:rFonts w:eastAsia="Calibri" w:cstheme="minorHAnsi"/>
          <w:color w:val="000000" w:themeColor="text1"/>
          <w:rPrChange w:id="102" w:author="David Alejandro Suescun Hernandez" w:date="2025-05-22T16:22:00Z">
            <w:rPr>
              <w:spacing w:val="-2"/>
            </w:rPr>
          </w:rPrChange>
        </w:rPr>
        <w:t>aquellas</w:t>
      </w:r>
      <w:r w:rsidRPr="002F0724">
        <w:rPr>
          <w:rFonts w:eastAsia="Calibri" w:cstheme="minorHAnsi"/>
          <w:color w:val="000000" w:themeColor="text1"/>
          <w:rPrChange w:id="103" w:author="David Alejandro Suescun Hernandez" w:date="2025-05-22T16:22:00Z">
            <w:rPr>
              <w:spacing w:val="-7"/>
            </w:rPr>
          </w:rPrChange>
        </w:rPr>
        <w:t xml:space="preserve"> </w:t>
      </w:r>
      <w:r w:rsidRPr="002F0724">
        <w:rPr>
          <w:rFonts w:eastAsia="Calibri" w:cstheme="minorHAnsi"/>
          <w:color w:val="000000" w:themeColor="text1"/>
          <w:rPrChange w:id="104" w:author="David Alejandro Suescun Hernandez" w:date="2025-05-22T16:22:00Z">
            <w:rPr>
              <w:spacing w:val="-2"/>
            </w:rPr>
          </w:rPrChange>
        </w:rPr>
        <w:t>poblaciones</w:t>
      </w:r>
      <w:r w:rsidRPr="002F0724">
        <w:rPr>
          <w:rFonts w:eastAsia="Calibri" w:cstheme="minorHAnsi"/>
          <w:color w:val="000000" w:themeColor="text1"/>
          <w:rPrChange w:id="105" w:author="David Alejandro Suescun Hernandez" w:date="2025-05-22T16:22:00Z">
            <w:rPr>
              <w:spacing w:val="-7"/>
            </w:rPr>
          </w:rPrChange>
        </w:rPr>
        <w:t xml:space="preserve"> </w:t>
      </w:r>
      <w:r w:rsidRPr="002F0724">
        <w:rPr>
          <w:rFonts w:eastAsia="Calibri" w:cstheme="minorHAnsi"/>
          <w:color w:val="000000" w:themeColor="text1"/>
          <w:rPrChange w:id="106" w:author="David Alejandro Suescun Hernandez" w:date="2025-05-22T16:22:00Z">
            <w:rPr>
              <w:spacing w:val="-2"/>
            </w:rPr>
          </w:rPrChange>
        </w:rPr>
        <w:t>cuyas</w:t>
      </w:r>
      <w:r w:rsidRPr="002F0724">
        <w:rPr>
          <w:rFonts w:eastAsia="Calibri" w:cstheme="minorHAnsi"/>
          <w:color w:val="000000" w:themeColor="text1"/>
          <w:rPrChange w:id="107" w:author="David Alejandro Suescun Hernandez" w:date="2025-05-22T16:22:00Z">
            <w:rPr>
              <w:spacing w:val="-7"/>
            </w:rPr>
          </w:rPrChange>
        </w:rPr>
        <w:t xml:space="preserve"> </w:t>
      </w:r>
      <w:r w:rsidRPr="002F0724">
        <w:rPr>
          <w:rFonts w:eastAsia="Calibri" w:cstheme="minorHAnsi"/>
          <w:color w:val="000000" w:themeColor="text1"/>
          <w:rPrChange w:id="108" w:author="David Alejandro Suescun Hernandez" w:date="2025-05-22T16:22:00Z">
            <w:rPr>
              <w:spacing w:val="-2"/>
            </w:rPr>
          </w:rPrChange>
        </w:rPr>
        <w:t>condiciones</w:t>
      </w:r>
      <w:r w:rsidRPr="002F0724">
        <w:rPr>
          <w:rFonts w:eastAsia="Calibri" w:cstheme="minorHAnsi"/>
          <w:color w:val="000000" w:themeColor="text1"/>
          <w:rPrChange w:id="109" w:author="David Alejandro Suescun Hernandez" w:date="2025-05-22T16:22:00Z">
            <w:rPr>
              <w:spacing w:val="-7"/>
            </w:rPr>
          </w:rPrChange>
        </w:rPr>
        <w:t xml:space="preserve"> </w:t>
      </w:r>
      <w:r w:rsidRPr="002F0724">
        <w:rPr>
          <w:rFonts w:eastAsia="Calibri" w:cstheme="minorHAnsi"/>
          <w:color w:val="000000" w:themeColor="text1"/>
          <w:rPrChange w:id="110" w:author="David Alejandro Suescun Hernandez" w:date="2025-05-22T16:22:00Z">
            <w:rPr>
              <w:spacing w:val="-2"/>
            </w:rPr>
          </w:rPrChange>
        </w:rPr>
        <w:t>y</w:t>
      </w:r>
      <w:r w:rsidRPr="002F0724">
        <w:rPr>
          <w:rFonts w:eastAsia="Calibri" w:cstheme="minorHAnsi"/>
          <w:color w:val="000000" w:themeColor="text1"/>
          <w:rPrChange w:id="111" w:author="David Alejandro Suescun Hernandez" w:date="2025-05-22T16:22:00Z">
            <w:rPr>
              <w:spacing w:val="-11"/>
            </w:rPr>
          </w:rPrChange>
        </w:rPr>
        <w:t xml:space="preserve"> </w:t>
      </w:r>
      <w:r w:rsidRPr="002F0724">
        <w:rPr>
          <w:rFonts w:eastAsia="Calibri" w:cstheme="minorHAnsi"/>
          <w:color w:val="000000" w:themeColor="text1"/>
          <w:rPrChange w:id="112" w:author="David Alejandro Suescun Hernandez" w:date="2025-05-22T16:22:00Z">
            <w:rPr>
              <w:spacing w:val="-2"/>
            </w:rPr>
          </w:rPrChange>
        </w:rPr>
        <w:t xml:space="preserve">prácticas </w:t>
      </w:r>
      <w:r w:rsidRPr="002F0724">
        <w:rPr>
          <w:rFonts w:eastAsia="Calibri" w:cstheme="minorHAnsi"/>
          <w:color w:val="000000" w:themeColor="text1"/>
          <w:rPrChange w:id="113" w:author="David Alejandro Suescun Hernandez" w:date="2025-05-22T16:22:00Z">
            <w:rPr>
              <w:spacing w:val="-4"/>
            </w:rPr>
          </w:rPrChange>
        </w:rPr>
        <w:t>sociales,</w:t>
      </w:r>
      <w:r w:rsidRPr="002F0724">
        <w:rPr>
          <w:rFonts w:eastAsia="Calibri" w:cstheme="minorHAnsi"/>
          <w:color w:val="000000" w:themeColor="text1"/>
          <w:rPrChange w:id="114" w:author="David Alejandro Suescun Hernandez" w:date="2025-05-22T16:22:00Z">
            <w:rPr>
              <w:spacing w:val="-11"/>
            </w:rPr>
          </w:rPrChange>
        </w:rPr>
        <w:t xml:space="preserve"> </w:t>
      </w:r>
      <w:r w:rsidRPr="002F0724">
        <w:rPr>
          <w:rFonts w:eastAsia="Calibri" w:cstheme="minorHAnsi"/>
          <w:color w:val="000000" w:themeColor="text1"/>
          <w:rPrChange w:id="115" w:author="David Alejandro Suescun Hernandez" w:date="2025-05-22T16:22:00Z">
            <w:rPr>
              <w:spacing w:val="-4"/>
            </w:rPr>
          </w:rPrChange>
        </w:rPr>
        <w:t>culturales</w:t>
      </w:r>
      <w:r w:rsidRPr="002F0724">
        <w:rPr>
          <w:rFonts w:eastAsia="Calibri" w:cstheme="minorHAnsi"/>
          <w:color w:val="000000" w:themeColor="text1"/>
          <w:rPrChange w:id="116" w:author="David Alejandro Suescun Hernandez" w:date="2025-05-22T16:22:00Z">
            <w:rPr>
              <w:spacing w:val="-11"/>
            </w:rPr>
          </w:rPrChange>
        </w:rPr>
        <w:t xml:space="preserve"> </w:t>
      </w:r>
      <w:r w:rsidRPr="002F0724">
        <w:rPr>
          <w:rFonts w:eastAsia="Calibri" w:cstheme="minorHAnsi"/>
          <w:color w:val="000000" w:themeColor="text1"/>
          <w:rPrChange w:id="117" w:author="David Alejandro Suescun Hernandez" w:date="2025-05-22T16:22:00Z">
            <w:rPr>
              <w:spacing w:val="-4"/>
            </w:rPr>
          </w:rPrChange>
        </w:rPr>
        <w:t>y</w:t>
      </w:r>
      <w:r w:rsidRPr="002F0724">
        <w:rPr>
          <w:rFonts w:eastAsia="Calibri" w:cstheme="minorHAnsi"/>
          <w:color w:val="000000" w:themeColor="text1"/>
          <w:rPrChange w:id="118" w:author="David Alejandro Suescun Hernandez" w:date="2025-05-22T16:22:00Z">
            <w:rPr>
              <w:spacing w:val="-11"/>
            </w:rPr>
          </w:rPrChange>
        </w:rPr>
        <w:t xml:space="preserve"> </w:t>
      </w:r>
      <w:r w:rsidRPr="002F0724">
        <w:rPr>
          <w:rFonts w:eastAsia="Calibri" w:cstheme="minorHAnsi"/>
          <w:color w:val="000000" w:themeColor="text1"/>
          <w:rPrChange w:id="119" w:author="David Alejandro Suescun Hernandez" w:date="2025-05-22T16:22:00Z">
            <w:rPr>
              <w:spacing w:val="-4"/>
            </w:rPr>
          </w:rPrChange>
        </w:rPr>
        <w:t>económicas,</w:t>
      </w:r>
      <w:r w:rsidRPr="002F0724">
        <w:rPr>
          <w:rFonts w:eastAsia="Calibri" w:cstheme="minorHAnsi"/>
          <w:color w:val="000000" w:themeColor="text1"/>
          <w:rPrChange w:id="120" w:author="David Alejandro Suescun Hernandez" w:date="2025-05-22T16:22:00Z">
            <w:rPr>
              <w:spacing w:val="-11"/>
            </w:rPr>
          </w:rPrChange>
        </w:rPr>
        <w:t xml:space="preserve"> </w:t>
      </w:r>
      <w:r w:rsidRPr="002F0724">
        <w:rPr>
          <w:rFonts w:eastAsia="Calibri" w:cstheme="minorHAnsi"/>
          <w:color w:val="000000" w:themeColor="text1"/>
          <w:rPrChange w:id="121" w:author="David Alejandro Suescun Hernandez" w:date="2025-05-22T16:22:00Z">
            <w:rPr>
              <w:spacing w:val="-4"/>
            </w:rPr>
          </w:rPrChange>
        </w:rPr>
        <w:t>los</w:t>
      </w:r>
      <w:r w:rsidRPr="002F0724">
        <w:rPr>
          <w:rFonts w:eastAsia="Calibri" w:cstheme="minorHAnsi"/>
          <w:color w:val="000000" w:themeColor="text1"/>
          <w:rPrChange w:id="122" w:author="David Alejandro Suescun Hernandez" w:date="2025-05-22T16:22:00Z">
            <w:rPr>
              <w:spacing w:val="-11"/>
            </w:rPr>
          </w:rPrChange>
        </w:rPr>
        <w:t xml:space="preserve"> </w:t>
      </w:r>
      <w:r w:rsidRPr="002F0724">
        <w:rPr>
          <w:rFonts w:eastAsia="Calibri" w:cstheme="minorHAnsi"/>
          <w:color w:val="000000" w:themeColor="text1"/>
          <w:rPrChange w:id="123" w:author="David Alejandro Suescun Hernandez" w:date="2025-05-22T16:22:00Z">
            <w:rPr>
              <w:spacing w:val="-4"/>
            </w:rPr>
          </w:rPrChange>
        </w:rPr>
        <w:t>distinguen</w:t>
      </w:r>
      <w:r w:rsidRPr="002F0724">
        <w:rPr>
          <w:rFonts w:eastAsia="Calibri" w:cstheme="minorHAnsi"/>
          <w:color w:val="000000" w:themeColor="text1"/>
          <w:rPrChange w:id="124" w:author="David Alejandro Suescun Hernandez" w:date="2025-05-22T16:22:00Z">
            <w:rPr>
              <w:spacing w:val="-10"/>
            </w:rPr>
          </w:rPrChange>
        </w:rPr>
        <w:t xml:space="preserve"> </w:t>
      </w:r>
      <w:r w:rsidRPr="002F0724">
        <w:rPr>
          <w:rFonts w:eastAsia="Calibri" w:cstheme="minorHAnsi"/>
          <w:color w:val="000000" w:themeColor="text1"/>
          <w:rPrChange w:id="125" w:author="David Alejandro Suescun Hernandez" w:date="2025-05-22T16:22:00Z">
            <w:rPr>
              <w:spacing w:val="-4"/>
            </w:rPr>
          </w:rPrChange>
        </w:rPr>
        <w:t>del</w:t>
      </w:r>
      <w:r w:rsidRPr="002F0724">
        <w:rPr>
          <w:rFonts w:eastAsia="Calibri" w:cstheme="minorHAnsi"/>
          <w:color w:val="000000" w:themeColor="text1"/>
          <w:rPrChange w:id="126" w:author="David Alejandro Suescun Hernandez" w:date="2025-05-22T16:22:00Z">
            <w:rPr>
              <w:spacing w:val="-11"/>
            </w:rPr>
          </w:rPrChange>
        </w:rPr>
        <w:t xml:space="preserve"> </w:t>
      </w:r>
      <w:r w:rsidRPr="002F0724">
        <w:rPr>
          <w:rFonts w:eastAsia="Calibri" w:cstheme="minorHAnsi"/>
          <w:color w:val="000000" w:themeColor="text1"/>
          <w:rPrChange w:id="127" w:author="David Alejandro Suescun Hernandez" w:date="2025-05-22T16:22:00Z">
            <w:rPr>
              <w:spacing w:val="-4"/>
            </w:rPr>
          </w:rPrChange>
        </w:rPr>
        <w:t>resto</w:t>
      </w:r>
      <w:r w:rsidRPr="002F0724">
        <w:rPr>
          <w:rFonts w:eastAsia="Calibri" w:cstheme="minorHAnsi"/>
          <w:color w:val="000000" w:themeColor="text1"/>
          <w:rPrChange w:id="128" w:author="David Alejandro Suescun Hernandez" w:date="2025-05-22T16:22:00Z">
            <w:rPr>
              <w:spacing w:val="-10"/>
            </w:rPr>
          </w:rPrChange>
        </w:rPr>
        <w:t xml:space="preserve"> </w:t>
      </w:r>
      <w:r w:rsidRPr="002F0724">
        <w:rPr>
          <w:rFonts w:eastAsia="Calibri" w:cstheme="minorHAnsi"/>
          <w:color w:val="000000" w:themeColor="text1"/>
          <w:rPrChange w:id="129" w:author="David Alejandro Suescun Hernandez" w:date="2025-05-22T16:22:00Z">
            <w:rPr>
              <w:spacing w:val="-4"/>
            </w:rPr>
          </w:rPrChange>
        </w:rPr>
        <w:t>de</w:t>
      </w:r>
      <w:r w:rsidRPr="002F0724">
        <w:rPr>
          <w:rFonts w:eastAsia="Calibri" w:cstheme="minorHAnsi"/>
          <w:color w:val="000000" w:themeColor="text1"/>
          <w:rPrChange w:id="130" w:author="David Alejandro Suescun Hernandez" w:date="2025-05-22T16:22:00Z">
            <w:rPr>
              <w:spacing w:val="-11"/>
            </w:rPr>
          </w:rPrChange>
        </w:rPr>
        <w:t xml:space="preserve"> </w:t>
      </w:r>
      <w:r w:rsidRPr="002F0724">
        <w:rPr>
          <w:rFonts w:eastAsia="Calibri" w:cstheme="minorHAnsi"/>
          <w:color w:val="000000" w:themeColor="text1"/>
          <w:rPrChange w:id="131" w:author="David Alejandro Suescun Hernandez" w:date="2025-05-22T16:22:00Z">
            <w:rPr>
              <w:spacing w:val="-4"/>
            </w:rPr>
          </w:rPrChange>
        </w:rPr>
        <w:t>la</w:t>
      </w:r>
      <w:r w:rsidRPr="002F0724">
        <w:rPr>
          <w:rFonts w:eastAsia="Calibri" w:cstheme="minorHAnsi"/>
          <w:color w:val="000000" w:themeColor="text1"/>
          <w:rPrChange w:id="132" w:author="David Alejandro Suescun Hernandez" w:date="2025-05-22T16:22:00Z">
            <w:rPr>
              <w:spacing w:val="-6"/>
            </w:rPr>
          </w:rPrChange>
        </w:rPr>
        <w:t xml:space="preserve"> </w:t>
      </w:r>
      <w:r w:rsidRPr="002F0724">
        <w:rPr>
          <w:rFonts w:eastAsia="Calibri" w:cstheme="minorHAnsi"/>
          <w:color w:val="000000" w:themeColor="text1"/>
          <w:rPrChange w:id="133" w:author="David Alejandro Suescun Hernandez" w:date="2025-05-22T16:22:00Z">
            <w:rPr>
              <w:spacing w:val="-4"/>
            </w:rPr>
          </w:rPrChange>
        </w:rPr>
        <w:t>sociedad</w:t>
      </w:r>
      <w:r w:rsidRPr="002F0724">
        <w:rPr>
          <w:rFonts w:eastAsia="Calibri" w:cstheme="minorHAnsi"/>
          <w:color w:val="000000" w:themeColor="text1"/>
          <w:rPrChange w:id="134" w:author="David Alejandro Suescun Hernandez" w:date="2025-05-22T16:22:00Z">
            <w:rPr>
              <w:spacing w:val="-11"/>
            </w:rPr>
          </w:rPrChange>
        </w:rPr>
        <w:t xml:space="preserve"> </w:t>
      </w:r>
      <w:r w:rsidRPr="002F0724">
        <w:rPr>
          <w:rFonts w:eastAsia="Calibri" w:cstheme="minorHAnsi"/>
          <w:color w:val="000000" w:themeColor="text1"/>
          <w:rPrChange w:id="135" w:author="David Alejandro Suescun Hernandez" w:date="2025-05-22T16:22:00Z">
            <w:rPr>
              <w:spacing w:val="-4"/>
            </w:rPr>
          </w:rPrChange>
        </w:rPr>
        <w:t>y</w:t>
      </w:r>
      <w:r w:rsidRPr="002F0724">
        <w:rPr>
          <w:rFonts w:eastAsia="Calibri" w:cstheme="minorHAnsi"/>
          <w:color w:val="000000" w:themeColor="text1"/>
          <w:rPrChange w:id="136" w:author="David Alejandro Suescun Hernandez" w:date="2025-05-22T16:22:00Z">
            <w:rPr>
              <w:spacing w:val="-11"/>
            </w:rPr>
          </w:rPrChange>
        </w:rPr>
        <w:t xml:space="preserve"> </w:t>
      </w:r>
      <w:r w:rsidRPr="002F0724">
        <w:rPr>
          <w:rFonts w:eastAsia="Calibri" w:cstheme="minorHAnsi"/>
          <w:color w:val="000000" w:themeColor="text1"/>
          <w:rPrChange w:id="137" w:author="David Alejandro Suescun Hernandez" w:date="2025-05-22T16:22:00Z">
            <w:rPr>
              <w:spacing w:val="-4"/>
            </w:rPr>
          </w:rPrChange>
        </w:rPr>
        <w:t>que</w:t>
      </w:r>
      <w:r w:rsidRPr="002F0724">
        <w:rPr>
          <w:rFonts w:eastAsia="Calibri" w:cstheme="minorHAnsi"/>
          <w:color w:val="000000" w:themeColor="text1"/>
          <w:rPrChange w:id="138" w:author="David Alejandro Suescun Hernandez" w:date="2025-05-22T16:22:00Z">
            <w:rPr>
              <w:spacing w:val="-11"/>
            </w:rPr>
          </w:rPrChange>
        </w:rPr>
        <w:t xml:space="preserve"> </w:t>
      </w:r>
      <w:r w:rsidRPr="002F0724">
        <w:rPr>
          <w:rFonts w:eastAsia="Calibri" w:cstheme="minorHAnsi"/>
          <w:color w:val="000000" w:themeColor="text1"/>
          <w:rPrChange w:id="139" w:author="David Alejandro Suescun Hernandez" w:date="2025-05-22T16:22:00Z">
            <w:rPr>
              <w:spacing w:val="-4"/>
            </w:rPr>
          </w:rPrChange>
        </w:rPr>
        <w:t>han</w:t>
      </w:r>
      <w:r w:rsidRPr="002F0724">
        <w:rPr>
          <w:rFonts w:eastAsia="Calibri" w:cstheme="minorHAnsi"/>
          <w:color w:val="000000" w:themeColor="text1"/>
          <w:rPrChange w:id="140" w:author="David Alejandro Suescun Hernandez" w:date="2025-05-22T16:22:00Z">
            <w:rPr>
              <w:spacing w:val="-10"/>
            </w:rPr>
          </w:rPrChange>
        </w:rPr>
        <w:t xml:space="preserve"> </w:t>
      </w:r>
      <w:r w:rsidRPr="002F0724">
        <w:rPr>
          <w:rFonts w:eastAsia="Calibri" w:cstheme="minorHAnsi"/>
          <w:color w:val="000000" w:themeColor="text1"/>
          <w:rPrChange w:id="141" w:author="David Alejandro Suescun Hernandez" w:date="2025-05-22T16:22:00Z">
            <w:rPr>
              <w:spacing w:val="-4"/>
            </w:rPr>
          </w:rPrChange>
        </w:rPr>
        <w:t>mantenido</w:t>
      </w:r>
      <w:r w:rsidRPr="002F0724">
        <w:rPr>
          <w:rFonts w:eastAsia="Calibri" w:cstheme="minorHAnsi"/>
          <w:color w:val="000000" w:themeColor="text1"/>
          <w:rPrChange w:id="142" w:author="David Alejandro Suescun Hernandez" w:date="2025-05-22T16:22:00Z">
            <w:rPr>
              <w:spacing w:val="-10"/>
            </w:rPr>
          </w:rPrChange>
        </w:rPr>
        <w:t xml:space="preserve"> </w:t>
      </w:r>
      <w:r w:rsidRPr="002F0724">
        <w:rPr>
          <w:rFonts w:eastAsia="Calibri" w:cstheme="minorHAnsi"/>
          <w:color w:val="000000" w:themeColor="text1"/>
          <w:rPrChange w:id="143" w:author="David Alejandro Suescun Hernandez" w:date="2025-05-22T16:22:00Z">
            <w:rPr>
              <w:spacing w:val="-4"/>
            </w:rPr>
          </w:rPrChange>
        </w:rPr>
        <w:t xml:space="preserve">su </w:t>
      </w:r>
      <w:r w:rsidRPr="002F0724">
        <w:rPr>
          <w:rFonts w:eastAsia="Calibri" w:cstheme="minorHAnsi"/>
          <w:color w:val="000000" w:themeColor="text1"/>
          <w:rPrChange w:id="144" w:author="David Alejandro Suescun Hernandez" w:date="2025-05-22T16:22:00Z">
            <w:rPr>
              <w:spacing w:val="-2"/>
            </w:rPr>
          </w:rPrChange>
        </w:rPr>
        <w:t>identidad</w:t>
      </w:r>
      <w:r w:rsidRPr="002F0724">
        <w:rPr>
          <w:rFonts w:eastAsia="Calibri" w:cstheme="minorHAnsi"/>
          <w:color w:val="000000" w:themeColor="text1"/>
          <w:rPrChange w:id="145" w:author="David Alejandro Suescun Hernandez" w:date="2025-05-22T16:22:00Z">
            <w:rPr>
              <w:spacing w:val="-10"/>
            </w:rPr>
          </w:rPrChange>
        </w:rPr>
        <w:t xml:space="preserve"> </w:t>
      </w:r>
      <w:r w:rsidRPr="002F0724">
        <w:rPr>
          <w:rFonts w:eastAsia="Calibri" w:cstheme="minorHAnsi"/>
          <w:color w:val="000000" w:themeColor="text1"/>
          <w:rPrChange w:id="146" w:author="David Alejandro Suescun Hernandez" w:date="2025-05-22T16:22:00Z">
            <w:rPr>
              <w:spacing w:val="-2"/>
            </w:rPr>
          </w:rPrChange>
        </w:rPr>
        <w:t>a</w:t>
      </w:r>
      <w:r w:rsidRPr="002F0724">
        <w:rPr>
          <w:rFonts w:eastAsia="Calibri" w:cstheme="minorHAnsi"/>
          <w:color w:val="000000" w:themeColor="text1"/>
          <w:rPrChange w:id="147" w:author="David Alejandro Suescun Hernandez" w:date="2025-05-22T16:22:00Z">
            <w:rPr>
              <w:spacing w:val="-11"/>
            </w:rPr>
          </w:rPrChange>
        </w:rPr>
        <w:t xml:space="preserve"> </w:t>
      </w:r>
      <w:r w:rsidRPr="002F0724">
        <w:rPr>
          <w:rFonts w:eastAsia="Calibri" w:cstheme="minorHAnsi"/>
          <w:color w:val="000000" w:themeColor="text1"/>
          <w:rPrChange w:id="148" w:author="David Alejandro Suescun Hernandez" w:date="2025-05-22T16:22:00Z">
            <w:rPr>
              <w:spacing w:val="-2"/>
            </w:rPr>
          </w:rPrChange>
        </w:rPr>
        <w:t>lo</w:t>
      </w:r>
      <w:r w:rsidRPr="002F0724">
        <w:rPr>
          <w:rFonts w:eastAsia="Calibri" w:cstheme="minorHAnsi"/>
          <w:color w:val="000000" w:themeColor="text1"/>
          <w:rPrChange w:id="149" w:author="David Alejandro Suescun Hernandez" w:date="2025-05-22T16:22:00Z">
            <w:rPr>
              <w:spacing w:val="-9"/>
            </w:rPr>
          </w:rPrChange>
        </w:rPr>
        <w:t xml:space="preserve"> </w:t>
      </w:r>
      <w:r w:rsidRPr="002F0724">
        <w:rPr>
          <w:rFonts w:eastAsia="Calibri" w:cstheme="minorHAnsi"/>
          <w:color w:val="000000" w:themeColor="text1"/>
          <w:rPrChange w:id="150" w:author="David Alejandro Suescun Hernandez" w:date="2025-05-22T16:22:00Z">
            <w:rPr>
              <w:spacing w:val="-2"/>
            </w:rPr>
          </w:rPrChange>
        </w:rPr>
        <w:t>largo</w:t>
      </w:r>
      <w:r w:rsidRPr="002F0724">
        <w:rPr>
          <w:rFonts w:eastAsia="Calibri" w:cstheme="minorHAnsi"/>
          <w:color w:val="000000" w:themeColor="text1"/>
          <w:rPrChange w:id="151" w:author="David Alejandro Suescun Hernandez" w:date="2025-05-22T16:22:00Z">
            <w:rPr>
              <w:spacing w:val="-9"/>
            </w:rPr>
          </w:rPrChange>
        </w:rPr>
        <w:t xml:space="preserve"> </w:t>
      </w:r>
      <w:r w:rsidRPr="002F0724">
        <w:rPr>
          <w:rFonts w:eastAsia="Calibri" w:cstheme="minorHAnsi"/>
          <w:color w:val="000000" w:themeColor="text1"/>
          <w:rPrChange w:id="152" w:author="David Alejandro Suescun Hernandez" w:date="2025-05-22T16:22:00Z">
            <w:rPr>
              <w:spacing w:val="-2"/>
            </w:rPr>
          </w:rPrChange>
        </w:rPr>
        <w:t>de</w:t>
      </w:r>
      <w:r w:rsidRPr="002F0724">
        <w:rPr>
          <w:rFonts w:eastAsia="Calibri" w:cstheme="minorHAnsi"/>
          <w:color w:val="000000" w:themeColor="text1"/>
          <w:rPrChange w:id="153" w:author="David Alejandro Suescun Hernandez" w:date="2025-05-22T16:22:00Z">
            <w:rPr>
              <w:spacing w:val="-10"/>
            </w:rPr>
          </w:rPrChange>
        </w:rPr>
        <w:t xml:space="preserve"> </w:t>
      </w:r>
      <w:r w:rsidRPr="002F0724">
        <w:rPr>
          <w:rFonts w:eastAsia="Calibri" w:cstheme="minorHAnsi"/>
          <w:color w:val="000000" w:themeColor="text1"/>
          <w:rPrChange w:id="154" w:author="David Alejandro Suescun Hernandez" w:date="2025-05-22T16:22:00Z">
            <w:rPr>
              <w:spacing w:val="-2"/>
            </w:rPr>
          </w:rPrChange>
        </w:rPr>
        <w:t>la</w:t>
      </w:r>
      <w:r w:rsidRPr="002F0724">
        <w:rPr>
          <w:rFonts w:eastAsia="Calibri" w:cstheme="minorHAnsi"/>
          <w:color w:val="000000" w:themeColor="text1"/>
          <w:rPrChange w:id="155" w:author="David Alejandro Suescun Hernandez" w:date="2025-05-22T16:22:00Z">
            <w:rPr>
              <w:spacing w:val="-11"/>
            </w:rPr>
          </w:rPrChange>
        </w:rPr>
        <w:t xml:space="preserve"> </w:t>
      </w:r>
      <w:r w:rsidRPr="002F0724">
        <w:rPr>
          <w:rFonts w:eastAsia="Calibri" w:cstheme="minorHAnsi"/>
          <w:color w:val="000000" w:themeColor="text1"/>
          <w:rPrChange w:id="156" w:author="David Alejandro Suescun Hernandez" w:date="2025-05-22T16:22:00Z">
            <w:rPr>
              <w:spacing w:val="-2"/>
            </w:rPr>
          </w:rPrChange>
        </w:rPr>
        <w:t>historia,</w:t>
      </w:r>
      <w:r w:rsidRPr="002F0724">
        <w:rPr>
          <w:rFonts w:eastAsia="Calibri" w:cstheme="minorHAnsi"/>
          <w:color w:val="000000" w:themeColor="text1"/>
          <w:rPrChange w:id="157" w:author="David Alejandro Suescun Hernandez" w:date="2025-05-22T16:22:00Z">
            <w:rPr>
              <w:spacing w:val="-10"/>
            </w:rPr>
          </w:rPrChange>
        </w:rPr>
        <w:t xml:space="preserve"> </w:t>
      </w:r>
      <w:r w:rsidRPr="002F0724">
        <w:rPr>
          <w:rFonts w:eastAsia="Calibri" w:cstheme="minorHAnsi"/>
          <w:color w:val="000000" w:themeColor="text1"/>
          <w:rPrChange w:id="158" w:author="David Alejandro Suescun Hernandez" w:date="2025-05-22T16:22:00Z">
            <w:rPr>
              <w:spacing w:val="-2"/>
            </w:rPr>
          </w:rPrChange>
        </w:rPr>
        <w:t>como</w:t>
      </w:r>
      <w:r w:rsidRPr="002F0724">
        <w:rPr>
          <w:rFonts w:eastAsia="Calibri" w:cstheme="minorHAnsi"/>
          <w:color w:val="000000" w:themeColor="text1"/>
          <w:rPrChange w:id="159" w:author="David Alejandro Suescun Hernandez" w:date="2025-05-22T16:22:00Z">
            <w:rPr>
              <w:spacing w:val="-9"/>
            </w:rPr>
          </w:rPrChange>
        </w:rPr>
        <w:t xml:space="preserve"> </w:t>
      </w:r>
      <w:r w:rsidRPr="002F0724">
        <w:rPr>
          <w:rFonts w:eastAsia="Calibri" w:cstheme="minorHAnsi"/>
          <w:color w:val="000000" w:themeColor="text1"/>
          <w:rPrChange w:id="160" w:author="David Alejandro Suescun Hernandez" w:date="2025-05-22T16:22:00Z">
            <w:rPr>
              <w:spacing w:val="-2"/>
            </w:rPr>
          </w:rPrChange>
        </w:rPr>
        <w:t>sujetos</w:t>
      </w:r>
      <w:r w:rsidRPr="002F0724">
        <w:rPr>
          <w:rFonts w:eastAsia="Calibri" w:cstheme="minorHAnsi"/>
          <w:color w:val="000000" w:themeColor="text1"/>
          <w:rPrChange w:id="161" w:author="David Alejandro Suescun Hernandez" w:date="2025-05-22T16:22:00Z">
            <w:rPr>
              <w:spacing w:val="-10"/>
            </w:rPr>
          </w:rPrChange>
        </w:rPr>
        <w:t xml:space="preserve"> </w:t>
      </w:r>
      <w:r w:rsidRPr="002F0724">
        <w:rPr>
          <w:rFonts w:eastAsia="Calibri" w:cstheme="minorHAnsi"/>
          <w:color w:val="000000" w:themeColor="text1"/>
          <w:rPrChange w:id="162" w:author="David Alejandro Suescun Hernandez" w:date="2025-05-22T16:22:00Z">
            <w:rPr>
              <w:spacing w:val="-2"/>
            </w:rPr>
          </w:rPrChange>
        </w:rPr>
        <w:t>colectivos</w:t>
      </w:r>
      <w:r w:rsidRPr="002F0724">
        <w:rPr>
          <w:rFonts w:eastAsia="Calibri" w:cstheme="minorHAnsi"/>
          <w:color w:val="000000" w:themeColor="text1"/>
          <w:rPrChange w:id="163" w:author="David Alejandro Suescun Hernandez" w:date="2025-05-22T16:22:00Z">
            <w:rPr>
              <w:spacing w:val="-10"/>
            </w:rPr>
          </w:rPrChange>
        </w:rPr>
        <w:t xml:space="preserve"> </w:t>
      </w:r>
      <w:r w:rsidRPr="002F0724">
        <w:rPr>
          <w:rFonts w:eastAsia="Calibri" w:cstheme="minorHAnsi"/>
          <w:color w:val="000000" w:themeColor="text1"/>
          <w:rPrChange w:id="164" w:author="David Alejandro Suescun Hernandez" w:date="2025-05-22T16:22:00Z">
            <w:rPr>
              <w:spacing w:val="-2"/>
            </w:rPr>
          </w:rPrChange>
        </w:rPr>
        <w:t>que</w:t>
      </w:r>
      <w:r w:rsidRPr="002F0724">
        <w:rPr>
          <w:rFonts w:eastAsia="Calibri" w:cstheme="minorHAnsi"/>
          <w:color w:val="000000" w:themeColor="text1"/>
          <w:rPrChange w:id="165" w:author="David Alejandro Suescun Hernandez" w:date="2025-05-22T16:22:00Z">
            <w:rPr>
              <w:spacing w:val="-10"/>
            </w:rPr>
          </w:rPrChange>
        </w:rPr>
        <w:t xml:space="preserve"> </w:t>
      </w:r>
      <w:r w:rsidRPr="002F0724">
        <w:rPr>
          <w:rFonts w:eastAsia="Calibri" w:cstheme="minorHAnsi"/>
          <w:color w:val="000000" w:themeColor="text1"/>
          <w:rPrChange w:id="166" w:author="David Alejandro Suescun Hernandez" w:date="2025-05-22T16:22:00Z">
            <w:rPr>
              <w:spacing w:val="-2"/>
            </w:rPr>
          </w:rPrChange>
        </w:rPr>
        <w:t>aducen</w:t>
      </w:r>
      <w:r w:rsidRPr="002F0724">
        <w:rPr>
          <w:rFonts w:eastAsia="Calibri" w:cstheme="minorHAnsi"/>
          <w:color w:val="000000" w:themeColor="text1"/>
          <w:rPrChange w:id="167" w:author="David Alejandro Suescun Hernandez" w:date="2025-05-22T16:22:00Z">
            <w:rPr>
              <w:spacing w:val="-10"/>
            </w:rPr>
          </w:rPrChange>
        </w:rPr>
        <w:t xml:space="preserve"> </w:t>
      </w:r>
      <w:r w:rsidRPr="002F0724">
        <w:rPr>
          <w:rFonts w:eastAsia="Calibri" w:cstheme="minorHAnsi"/>
          <w:color w:val="000000" w:themeColor="text1"/>
          <w:rPrChange w:id="168" w:author="David Alejandro Suescun Hernandez" w:date="2025-05-22T16:22:00Z">
            <w:rPr>
              <w:spacing w:val="-2"/>
            </w:rPr>
          </w:rPrChange>
        </w:rPr>
        <w:t>un</w:t>
      </w:r>
      <w:r w:rsidRPr="002F0724">
        <w:rPr>
          <w:rFonts w:eastAsia="Calibri" w:cstheme="minorHAnsi"/>
          <w:color w:val="000000" w:themeColor="text1"/>
          <w:rPrChange w:id="169" w:author="David Alejandro Suescun Hernandez" w:date="2025-05-22T16:22:00Z">
            <w:rPr>
              <w:spacing w:val="-9"/>
            </w:rPr>
          </w:rPrChange>
        </w:rPr>
        <w:t xml:space="preserve"> </w:t>
      </w:r>
      <w:r w:rsidRPr="002F0724">
        <w:rPr>
          <w:rFonts w:eastAsia="Calibri" w:cstheme="minorHAnsi"/>
          <w:color w:val="000000" w:themeColor="text1"/>
          <w:rPrChange w:id="170" w:author="David Alejandro Suescun Hernandez" w:date="2025-05-22T16:22:00Z">
            <w:rPr>
              <w:spacing w:val="-2"/>
            </w:rPr>
          </w:rPrChange>
        </w:rPr>
        <w:t>origen,</w:t>
      </w:r>
      <w:r w:rsidRPr="002F0724">
        <w:rPr>
          <w:rFonts w:eastAsia="Calibri" w:cstheme="minorHAnsi"/>
          <w:color w:val="000000" w:themeColor="text1"/>
          <w:rPrChange w:id="171" w:author="David Alejandro Suescun Hernandez" w:date="2025-05-22T16:22:00Z">
            <w:rPr>
              <w:spacing w:val="-10"/>
            </w:rPr>
          </w:rPrChange>
        </w:rPr>
        <w:t xml:space="preserve"> </w:t>
      </w:r>
      <w:r w:rsidRPr="002F0724">
        <w:rPr>
          <w:rFonts w:eastAsia="Calibri" w:cstheme="minorHAnsi"/>
          <w:color w:val="000000" w:themeColor="text1"/>
          <w:rPrChange w:id="172" w:author="David Alejandro Suescun Hernandez" w:date="2025-05-22T16:22:00Z">
            <w:rPr>
              <w:spacing w:val="-2"/>
            </w:rPr>
          </w:rPrChange>
        </w:rPr>
        <w:t>una</w:t>
      </w:r>
      <w:r w:rsidRPr="002F0724">
        <w:rPr>
          <w:rFonts w:eastAsia="Calibri" w:cstheme="minorHAnsi"/>
          <w:color w:val="000000" w:themeColor="text1"/>
          <w:rPrChange w:id="173" w:author="David Alejandro Suescun Hernandez" w:date="2025-05-22T16:22:00Z">
            <w:rPr>
              <w:spacing w:val="-11"/>
            </w:rPr>
          </w:rPrChange>
        </w:rPr>
        <w:t xml:space="preserve"> </w:t>
      </w:r>
      <w:r w:rsidRPr="002F0724">
        <w:rPr>
          <w:rFonts w:eastAsia="Calibri" w:cstheme="minorHAnsi"/>
          <w:color w:val="000000" w:themeColor="text1"/>
          <w:rPrChange w:id="174" w:author="David Alejandro Suescun Hernandez" w:date="2025-05-22T16:22:00Z">
            <w:rPr>
              <w:spacing w:val="-2"/>
            </w:rPr>
          </w:rPrChange>
        </w:rPr>
        <w:t>historia</w:t>
      </w:r>
      <w:r w:rsidRPr="002F0724">
        <w:rPr>
          <w:rFonts w:eastAsia="Calibri" w:cstheme="minorHAnsi"/>
          <w:color w:val="000000" w:themeColor="text1"/>
          <w:rPrChange w:id="175" w:author="David Alejandro Suescun Hernandez" w:date="2025-05-22T16:22:00Z">
            <w:rPr>
              <w:spacing w:val="-11"/>
            </w:rPr>
          </w:rPrChange>
        </w:rPr>
        <w:t xml:space="preserve"> </w:t>
      </w:r>
      <w:r w:rsidRPr="002F0724">
        <w:rPr>
          <w:rFonts w:eastAsia="Calibri" w:cstheme="minorHAnsi"/>
          <w:color w:val="000000" w:themeColor="text1"/>
          <w:rPrChange w:id="176" w:author="David Alejandro Suescun Hernandez" w:date="2025-05-22T16:22:00Z">
            <w:rPr>
              <w:spacing w:val="-2"/>
            </w:rPr>
          </w:rPrChange>
        </w:rPr>
        <w:t xml:space="preserve">y </w:t>
      </w:r>
      <w:r w:rsidRPr="002F0724">
        <w:rPr>
          <w:rFonts w:eastAsia="Calibri" w:cstheme="minorHAnsi"/>
          <w:color w:val="000000" w:themeColor="text1"/>
          <w:rPrChange w:id="177" w:author="David Alejandro Suescun Hernandez" w:date="2025-05-22T16:22:00Z">
            <w:rPr/>
          </w:rPrChange>
        </w:rPr>
        <w:t>unas características culturales propias, que están dadas en sus cosmovisiones, costumbres y tradiciones</w:t>
      </w:r>
      <w:r w:rsidRPr="002F0724">
        <w:rPr>
          <w:rFonts w:eastAsia="Calibri" w:cstheme="minorHAnsi"/>
          <w:color w:val="000000" w:themeColor="text1"/>
          <w:rPrChange w:id="178" w:author="David Alejandro Suescun Hernandez" w:date="2025-05-22T16:22:00Z">
            <w:rPr>
              <w:spacing w:val="-1"/>
            </w:rPr>
          </w:rPrChange>
        </w:rPr>
        <w:t xml:space="preserve"> </w:t>
      </w:r>
      <w:r w:rsidRPr="002F0724">
        <w:rPr>
          <w:rFonts w:eastAsia="Calibri" w:cstheme="minorHAnsi"/>
          <w:color w:val="000000" w:themeColor="text1"/>
          <w:rPrChange w:id="179" w:author="David Alejandro Suescun Hernandez" w:date="2025-05-22T16:22:00Z">
            <w:rPr/>
          </w:rPrChange>
        </w:rPr>
        <w:t>(Población indígena).</w:t>
      </w:r>
    </w:p>
    <w:p w14:paraId="1DF4AE8E" w14:textId="77777777" w:rsidR="003B0731" w:rsidRPr="002F0724" w:rsidRDefault="003B0731">
      <w:pPr>
        <w:spacing w:line="259" w:lineRule="auto"/>
        <w:ind w:left="360"/>
        <w:rPr>
          <w:rFonts w:eastAsia="Calibri" w:cstheme="minorHAnsi"/>
          <w:color w:val="000000" w:themeColor="text1"/>
          <w:rPrChange w:id="180" w:author="David Alejandro Suescun Hernandez" w:date="2025-05-22T16:22:00Z">
            <w:rPr/>
          </w:rPrChange>
        </w:rPr>
        <w:pPrChange w:id="181" w:author="David Alejandro Suescun Hernandez" w:date="2025-05-22T16:22:00Z">
          <w:pPr>
            <w:pStyle w:val="Textoindependiente"/>
            <w:spacing w:before="38"/>
          </w:pPr>
        </w:pPrChange>
      </w:pPr>
    </w:p>
    <w:p w14:paraId="201B6CAF" w14:textId="00C8E404" w:rsidR="003B0731" w:rsidRPr="002F0724" w:rsidRDefault="003B0731">
      <w:pPr>
        <w:spacing w:line="259" w:lineRule="auto"/>
        <w:ind w:left="360"/>
        <w:rPr>
          <w:ins w:id="182" w:author="David Alejandro Suescun Hernandez" w:date="2025-05-22T16:22:00Z"/>
          <w:rFonts w:eastAsia="Calibri" w:cstheme="minorHAnsi"/>
          <w:color w:val="000000" w:themeColor="text1"/>
        </w:rPr>
        <w:pPrChange w:id="183" w:author="David Alejandro Suescun Hernandez" w:date="2025-05-22T16:22:00Z">
          <w:pPr>
            <w:pStyle w:val="Textoindependiente"/>
            <w:spacing w:before="1" w:line="271" w:lineRule="auto"/>
            <w:ind w:left="620" w:right="617"/>
            <w:jc w:val="both"/>
          </w:pPr>
        </w:pPrChange>
      </w:pPr>
      <w:r w:rsidRPr="002F0724">
        <w:rPr>
          <w:rFonts w:eastAsia="Calibri" w:cstheme="minorHAnsi"/>
          <w:color w:val="000000" w:themeColor="text1"/>
          <w:rPrChange w:id="184" w:author="David Alejandro Suescun Hernandez" w:date="2025-05-22T16:22:00Z">
            <w:rPr>
              <w:spacing w:val="-2"/>
            </w:rPr>
          </w:rPrChange>
        </w:rPr>
        <w:t>Para</w:t>
      </w:r>
      <w:r w:rsidRPr="002F0724">
        <w:rPr>
          <w:rFonts w:eastAsia="Calibri" w:cstheme="minorHAnsi"/>
          <w:color w:val="000000" w:themeColor="text1"/>
          <w:rPrChange w:id="185" w:author="David Alejandro Suescun Hernandez" w:date="2025-05-22T16:22:00Z">
            <w:rPr>
              <w:spacing w:val="-8"/>
            </w:rPr>
          </w:rPrChange>
        </w:rPr>
        <w:t xml:space="preserve"> </w:t>
      </w:r>
      <w:r w:rsidRPr="002F0724">
        <w:rPr>
          <w:rFonts w:eastAsia="Calibri" w:cstheme="minorHAnsi"/>
          <w:color w:val="000000" w:themeColor="text1"/>
          <w:rPrChange w:id="186" w:author="David Alejandro Suescun Hernandez" w:date="2025-05-22T16:22:00Z">
            <w:rPr>
              <w:spacing w:val="-2"/>
            </w:rPr>
          </w:rPrChange>
        </w:rPr>
        <w:t>este proyecto,</w:t>
      </w:r>
      <w:r w:rsidRPr="002F0724">
        <w:rPr>
          <w:rFonts w:eastAsia="Calibri" w:cstheme="minorHAnsi"/>
          <w:color w:val="000000" w:themeColor="text1"/>
          <w:rPrChange w:id="187" w:author="David Alejandro Suescun Hernandez" w:date="2025-05-22T16:22:00Z">
            <w:rPr>
              <w:spacing w:val="-8"/>
            </w:rPr>
          </w:rPrChange>
        </w:rPr>
        <w:t xml:space="preserve"> </w:t>
      </w:r>
      <w:r w:rsidRPr="002F0724">
        <w:rPr>
          <w:rFonts w:eastAsia="Calibri" w:cstheme="minorHAnsi"/>
          <w:color w:val="000000" w:themeColor="text1"/>
          <w:rPrChange w:id="188" w:author="David Alejandro Suescun Hernandez" w:date="2025-05-22T16:22:00Z">
            <w:rPr>
              <w:spacing w:val="-2"/>
            </w:rPr>
          </w:rPrChange>
        </w:rPr>
        <w:t>la</w:t>
      </w:r>
      <w:r w:rsidRPr="002F0724">
        <w:rPr>
          <w:rFonts w:eastAsia="Calibri" w:cstheme="minorHAnsi"/>
          <w:color w:val="000000" w:themeColor="text1"/>
          <w:rPrChange w:id="189" w:author="David Alejandro Suescun Hernandez" w:date="2025-05-22T16:22:00Z">
            <w:rPr>
              <w:spacing w:val="-8"/>
            </w:rPr>
          </w:rPrChange>
        </w:rPr>
        <w:t xml:space="preserve"> </w:t>
      </w:r>
      <w:r w:rsidRPr="002F0724">
        <w:rPr>
          <w:rFonts w:eastAsia="Calibri" w:cstheme="minorHAnsi"/>
          <w:color w:val="000000" w:themeColor="text1"/>
          <w:rPrChange w:id="190" w:author="David Alejandro Suescun Hernandez" w:date="2025-05-22T16:22:00Z">
            <w:rPr>
              <w:spacing w:val="-2"/>
            </w:rPr>
          </w:rPrChange>
        </w:rPr>
        <w:t>meta</w:t>
      </w:r>
      <w:r w:rsidRPr="002F0724">
        <w:rPr>
          <w:rFonts w:eastAsia="Calibri" w:cstheme="minorHAnsi"/>
          <w:color w:val="000000" w:themeColor="text1"/>
          <w:rPrChange w:id="191" w:author="David Alejandro Suescun Hernandez" w:date="2025-05-22T16:22:00Z">
            <w:rPr>
              <w:spacing w:val="-8"/>
            </w:rPr>
          </w:rPrChange>
        </w:rPr>
        <w:t xml:space="preserve"> </w:t>
      </w:r>
      <w:r w:rsidRPr="002F0724">
        <w:rPr>
          <w:rFonts w:eastAsia="Calibri" w:cstheme="minorHAnsi"/>
          <w:color w:val="000000" w:themeColor="text1"/>
          <w:rPrChange w:id="192" w:author="David Alejandro Suescun Hernandez" w:date="2025-05-22T16:22:00Z">
            <w:rPr>
              <w:spacing w:val="-2"/>
            </w:rPr>
          </w:rPrChange>
        </w:rPr>
        <w:t>inicial</w:t>
      </w:r>
      <w:r w:rsidRPr="002F0724">
        <w:rPr>
          <w:rFonts w:eastAsia="Calibri" w:cstheme="minorHAnsi"/>
          <w:color w:val="000000" w:themeColor="text1"/>
          <w:rPrChange w:id="193" w:author="David Alejandro Suescun Hernandez" w:date="2025-05-22T16:22:00Z">
            <w:rPr>
              <w:spacing w:val="-7"/>
            </w:rPr>
          </w:rPrChange>
        </w:rPr>
        <w:t xml:space="preserve"> </w:t>
      </w:r>
      <w:r w:rsidRPr="002F0724">
        <w:rPr>
          <w:rFonts w:eastAsia="Calibri" w:cstheme="minorHAnsi"/>
          <w:color w:val="000000" w:themeColor="text1"/>
          <w:rPrChange w:id="194" w:author="David Alejandro Suescun Hernandez" w:date="2025-05-22T16:22:00Z">
            <w:rPr>
              <w:spacing w:val="-2"/>
            </w:rPr>
          </w:rPrChange>
        </w:rPr>
        <w:t>de</w:t>
      </w:r>
      <w:r w:rsidRPr="002F0724">
        <w:rPr>
          <w:rFonts w:eastAsia="Calibri" w:cstheme="minorHAnsi"/>
          <w:color w:val="000000" w:themeColor="text1"/>
          <w:rPrChange w:id="195" w:author="David Alejandro Suescun Hernandez" w:date="2025-05-22T16:22:00Z">
            <w:rPr>
              <w:spacing w:val="-8"/>
            </w:rPr>
          </w:rPrChange>
        </w:rPr>
        <w:t xml:space="preserve"> </w:t>
      </w:r>
      <w:r w:rsidRPr="002F0724">
        <w:rPr>
          <w:rFonts w:eastAsia="Calibri" w:cstheme="minorHAnsi"/>
          <w:color w:val="000000" w:themeColor="text1"/>
          <w:rPrChange w:id="196" w:author="David Alejandro Suescun Hernandez" w:date="2025-05-22T16:22:00Z">
            <w:rPr>
              <w:spacing w:val="-2"/>
            </w:rPr>
          </w:rPrChange>
        </w:rPr>
        <w:t>población</w:t>
      </w:r>
      <w:r w:rsidRPr="002F0724">
        <w:rPr>
          <w:rFonts w:eastAsia="Calibri" w:cstheme="minorHAnsi"/>
          <w:color w:val="000000" w:themeColor="text1"/>
          <w:rPrChange w:id="197" w:author="David Alejandro Suescun Hernandez" w:date="2025-05-22T16:22:00Z">
            <w:rPr>
              <w:spacing w:val="-6"/>
            </w:rPr>
          </w:rPrChange>
        </w:rPr>
        <w:t xml:space="preserve"> </w:t>
      </w:r>
      <w:r w:rsidRPr="002F0724">
        <w:rPr>
          <w:rFonts w:eastAsia="Calibri" w:cstheme="minorHAnsi"/>
          <w:color w:val="000000" w:themeColor="text1"/>
          <w:rPrChange w:id="198" w:author="David Alejandro Suescun Hernandez" w:date="2025-05-22T16:22:00Z">
            <w:rPr>
              <w:spacing w:val="-2"/>
            </w:rPr>
          </w:rPrChange>
        </w:rPr>
        <w:t>beneficiaria</w:t>
      </w:r>
      <w:r w:rsidRPr="002F0724">
        <w:rPr>
          <w:rFonts w:eastAsia="Calibri" w:cstheme="minorHAnsi"/>
          <w:color w:val="000000" w:themeColor="text1"/>
          <w:rPrChange w:id="199" w:author="David Alejandro Suescun Hernandez" w:date="2025-05-22T16:22:00Z">
            <w:rPr>
              <w:spacing w:val="-8"/>
            </w:rPr>
          </w:rPrChange>
        </w:rPr>
        <w:t xml:space="preserve"> </w:t>
      </w:r>
      <w:r w:rsidRPr="002F0724">
        <w:rPr>
          <w:rFonts w:eastAsia="Calibri" w:cstheme="minorHAnsi"/>
          <w:color w:val="000000" w:themeColor="text1"/>
          <w:rPrChange w:id="200" w:author="David Alejandro Suescun Hernandez" w:date="2025-05-22T16:22:00Z">
            <w:rPr>
              <w:spacing w:val="-2"/>
            </w:rPr>
          </w:rPrChange>
        </w:rPr>
        <w:t>será de 100 personas cabildantes indígenas</w:t>
      </w:r>
      <w:r w:rsidR="005A46B5" w:rsidRPr="002F0724">
        <w:rPr>
          <w:rFonts w:eastAsia="Calibri" w:cstheme="minorHAnsi"/>
          <w:color w:val="000000" w:themeColor="text1"/>
          <w:rPrChange w:id="201" w:author="David Alejandro Suescun Hernandez" w:date="2025-05-22T16:22:00Z">
            <w:rPr>
              <w:spacing w:val="-2"/>
            </w:rPr>
          </w:rPrChange>
        </w:rPr>
        <w:t xml:space="preserve"> de la localidad de Kennedy</w:t>
      </w:r>
      <w:ins w:id="202" w:author="David Alejandro Suescun Hernandez" w:date="2025-05-22T16:26:00Z">
        <w:r w:rsidR="0010376B" w:rsidRPr="002F0724">
          <w:rPr>
            <w:rFonts w:eastAsia="Calibri" w:cstheme="minorHAnsi"/>
            <w:color w:val="000000" w:themeColor="text1"/>
          </w:rPr>
          <w:t xml:space="preserve"> en cada actividad</w:t>
        </w:r>
      </w:ins>
      <w:r w:rsidRPr="002F0724">
        <w:rPr>
          <w:rFonts w:eastAsia="Calibri" w:cstheme="minorHAnsi"/>
          <w:color w:val="000000" w:themeColor="text1"/>
          <w:rPrChange w:id="203" w:author="David Alejandro Suescun Hernandez" w:date="2025-05-22T16:22:00Z">
            <w:rPr>
              <w:spacing w:val="-2"/>
            </w:rPr>
          </w:rPrChange>
        </w:rPr>
        <w:t xml:space="preserve">, según acuerdo de la mesa indígena la participación </w:t>
      </w:r>
      <w:r w:rsidR="005A46B5" w:rsidRPr="002F0724">
        <w:rPr>
          <w:rFonts w:eastAsia="Calibri" w:cstheme="minorHAnsi"/>
          <w:color w:val="000000" w:themeColor="text1"/>
          <w:rPrChange w:id="204" w:author="David Alejandro Suescun Hernandez" w:date="2025-05-22T16:22:00Z">
            <w:rPr>
              <w:spacing w:val="-2"/>
            </w:rPr>
          </w:rPrChange>
        </w:rPr>
        <w:t>de</w:t>
      </w:r>
      <w:r w:rsidRPr="002F0724">
        <w:rPr>
          <w:rFonts w:eastAsia="Calibri" w:cstheme="minorHAnsi"/>
          <w:color w:val="000000" w:themeColor="text1"/>
          <w:rPrChange w:id="205" w:author="David Alejandro Suescun Hernandez" w:date="2025-05-22T16:22:00Z">
            <w:rPr>
              <w:spacing w:val="-2"/>
            </w:rPr>
          </w:rPrChange>
        </w:rPr>
        <w:t xml:space="preserve"> la población se </w:t>
      </w:r>
      <w:del w:id="206" w:author="David Alejandro Suescun Hernandez" w:date="2025-05-22T16:22:00Z">
        <w:r w:rsidRPr="002F0724" w:rsidDel="0010376B">
          <w:rPr>
            <w:rFonts w:eastAsia="Calibri" w:cstheme="minorHAnsi"/>
            <w:color w:val="000000" w:themeColor="text1"/>
            <w:rPrChange w:id="207" w:author="David Alejandro Suescun Hernandez" w:date="2025-05-22T16:22:00Z">
              <w:rPr>
                <w:spacing w:val="-2"/>
              </w:rPr>
            </w:rPrChange>
          </w:rPr>
          <w:delText>realizara</w:delText>
        </w:r>
      </w:del>
      <w:ins w:id="208" w:author="David Alejandro Suescun Hernandez" w:date="2025-05-22T16:22:00Z">
        <w:r w:rsidR="0010376B" w:rsidRPr="002F0724">
          <w:rPr>
            <w:rFonts w:eastAsia="Calibri" w:cstheme="minorHAnsi"/>
            <w:color w:val="000000" w:themeColor="text1"/>
          </w:rPr>
          <w:t>realizará</w:t>
        </w:r>
      </w:ins>
      <w:r w:rsidRPr="002F0724">
        <w:rPr>
          <w:rFonts w:eastAsia="Calibri" w:cstheme="minorHAnsi"/>
          <w:color w:val="000000" w:themeColor="text1"/>
          <w:rPrChange w:id="209" w:author="David Alejandro Suescun Hernandez" w:date="2025-05-22T16:22:00Z">
            <w:rPr>
              <w:spacing w:val="-2"/>
            </w:rPr>
          </w:rPrChange>
        </w:rPr>
        <w:t xml:space="preserve"> así</w:t>
      </w:r>
      <w:ins w:id="210" w:author="David Alejandro Suescun Hernandez" w:date="2025-05-22T16:22:00Z">
        <w:r w:rsidR="0010376B" w:rsidRPr="002F0724">
          <w:rPr>
            <w:rFonts w:eastAsia="Calibri" w:cstheme="minorHAnsi"/>
            <w:color w:val="000000" w:themeColor="text1"/>
          </w:rPr>
          <w:t>:</w:t>
        </w:r>
      </w:ins>
    </w:p>
    <w:p w14:paraId="34F6024B" w14:textId="77777777" w:rsidR="0010376B" w:rsidRPr="002F0724" w:rsidRDefault="0010376B">
      <w:pPr>
        <w:spacing w:line="259" w:lineRule="auto"/>
        <w:ind w:left="360"/>
        <w:rPr>
          <w:rFonts w:eastAsia="Calibri" w:cstheme="minorHAnsi"/>
          <w:color w:val="000000" w:themeColor="text1"/>
          <w:rPrChange w:id="211" w:author="David Alejandro Suescun Hernandez" w:date="2025-05-22T16:22:00Z">
            <w:rPr>
              <w:spacing w:val="-2"/>
            </w:rPr>
          </w:rPrChange>
        </w:rPr>
        <w:pPrChange w:id="212" w:author="David Alejandro Suescun Hernandez" w:date="2025-05-22T16:22:00Z">
          <w:pPr>
            <w:pStyle w:val="Textoindependiente"/>
            <w:spacing w:before="1" w:line="271" w:lineRule="auto"/>
            <w:ind w:left="620" w:right="617"/>
            <w:jc w:val="both"/>
          </w:pPr>
        </w:pPrChange>
      </w:pPr>
    </w:p>
    <w:p w14:paraId="4A3106F3" w14:textId="03D403B9" w:rsidR="003B0731" w:rsidRPr="002F0724" w:rsidRDefault="003B0731">
      <w:pPr>
        <w:spacing w:line="259" w:lineRule="auto"/>
        <w:ind w:left="360"/>
        <w:rPr>
          <w:rFonts w:eastAsia="Calibri" w:cstheme="minorHAnsi"/>
          <w:color w:val="000000" w:themeColor="text1"/>
          <w:rPrChange w:id="213" w:author="David Alejandro Suescun Hernandez" w:date="2025-05-22T16:22:00Z">
            <w:rPr>
              <w:spacing w:val="-2"/>
            </w:rPr>
          </w:rPrChange>
        </w:rPr>
        <w:pPrChange w:id="214" w:author="David Alejandro Suescun Hernandez" w:date="2025-05-22T16:22:00Z">
          <w:pPr>
            <w:pStyle w:val="Textoindependiente"/>
            <w:spacing w:before="1" w:line="271" w:lineRule="auto"/>
            <w:ind w:left="620" w:right="617"/>
            <w:jc w:val="both"/>
          </w:pPr>
        </w:pPrChange>
      </w:pPr>
      <w:r w:rsidRPr="002F0724">
        <w:rPr>
          <w:rFonts w:eastAsia="Calibri" w:cstheme="minorHAnsi"/>
          <w:color w:val="000000" w:themeColor="text1"/>
          <w:rPrChange w:id="215" w:author="David Alejandro Suescun Hernandez" w:date="2025-05-22T16:22:00Z">
            <w:rPr>
              <w:spacing w:val="-2"/>
            </w:rPr>
          </w:rPrChange>
        </w:rPr>
        <w:t xml:space="preserve">Comunidad Muisca Bosa 25 participantes </w:t>
      </w:r>
    </w:p>
    <w:p w14:paraId="075F4198" w14:textId="0D20BC42" w:rsidR="003B0731" w:rsidRPr="002F0724" w:rsidRDefault="003B0731">
      <w:pPr>
        <w:spacing w:line="259" w:lineRule="auto"/>
        <w:ind w:left="360"/>
        <w:rPr>
          <w:rFonts w:eastAsia="Calibri" w:cstheme="minorHAnsi"/>
          <w:color w:val="000000" w:themeColor="text1"/>
          <w:rPrChange w:id="216" w:author="David Alejandro Suescun Hernandez" w:date="2025-05-22T16:22:00Z">
            <w:rPr>
              <w:spacing w:val="-2"/>
            </w:rPr>
          </w:rPrChange>
        </w:rPr>
        <w:pPrChange w:id="217" w:author="David Alejandro Suescun Hernandez" w:date="2025-05-22T16:22:00Z">
          <w:pPr>
            <w:pStyle w:val="Textoindependiente"/>
            <w:spacing w:before="1" w:line="271" w:lineRule="auto"/>
            <w:ind w:left="620" w:right="617"/>
            <w:jc w:val="both"/>
          </w:pPr>
        </w:pPrChange>
      </w:pPr>
      <w:r w:rsidRPr="002F0724">
        <w:rPr>
          <w:rFonts w:eastAsia="Calibri" w:cstheme="minorHAnsi"/>
          <w:color w:val="000000" w:themeColor="text1"/>
          <w:rPrChange w:id="218" w:author="David Alejandro Suescun Hernandez" w:date="2025-05-22T16:22:00Z">
            <w:rPr>
              <w:spacing w:val="-2"/>
            </w:rPr>
          </w:rPrChange>
        </w:rPr>
        <w:t>Comunidad Pastos 25 participantes</w:t>
      </w:r>
    </w:p>
    <w:p w14:paraId="128F152D" w14:textId="66985635" w:rsidR="003B0731" w:rsidRPr="002F0724" w:rsidRDefault="003B0731">
      <w:pPr>
        <w:spacing w:line="259" w:lineRule="auto"/>
        <w:ind w:left="360"/>
        <w:rPr>
          <w:rFonts w:eastAsia="Calibri" w:cstheme="minorHAnsi"/>
          <w:color w:val="000000" w:themeColor="text1"/>
          <w:rPrChange w:id="219" w:author="David Alejandro Suescun Hernandez" w:date="2025-05-22T16:22:00Z">
            <w:rPr>
              <w:spacing w:val="-2"/>
            </w:rPr>
          </w:rPrChange>
        </w:rPr>
        <w:pPrChange w:id="220" w:author="David Alejandro Suescun Hernandez" w:date="2025-05-22T16:22:00Z">
          <w:pPr>
            <w:pStyle w:val="Textoindependiente"/>
            <w:spacing w:before="1" w:line="271" w:lineRule="auto"/>
            <w:ind w:left="620" w:right="617"/>
            <w:jc w:val="both"/>
          </w:pPr>
        </w:pPrChange>
      </w:pPr>
      <w:r w:rsidRPr="002F0724">
        <w:rPr>
          <w:rFonts w:eastAsia="Calibri" w:cstheme="minorHAnsi"/>
          <w:color w:val="000000" w:themeColor="text1"/>
          <w:rPrChange w:id="221" w:author="David Alejandro Suescun Hernandez" w:date="2025-05-22T16:22:00Z">
            <w:rPr>
              <w:spacing w:val="-2"/>
            </w:rPr>
          </w:rPrChange>
        </w:rPr>
        <w:t>Comunidad Nasa 25 participantes</w:t>
      </w:r>
    </w:p>
    <w:p w14:paraId="33EB8EF6" w14:textId="35E02BB8" w:rsidR="003B0731" w:rsidRPr="002F0724" w:rsidDel="0010376B" w:rsidRDefault="003B0731">
      <w:pPr>
        <w:spacing w:line="259" w:lineRule="auto"/>
        <w:ind w:left="360"/>
        <w:rPr>
          <w:del w:id="222" w:author="David Alejandro Suescun Hernandez" w:date="2025-05-22T16:24:00Z"/>
          <w:rFonts w:eastAsia="Calibri" w:cstheme="minorHAnsi"/>
          <w:color w:val="000000" w:themeColor="text1"/>
        </w:rPr>
        <w:pPrChange w:id="223" w:author="David Alejandro Suescun Hernandez" w:date="2025-05-22T16:24:00Z">
          <w:pPr>
            <w:pStyle w:val="Sinespaciado"/>
          </w:pPr>
        </w:pPrChange>
      </w:pPr>
      <w:r w:rsidRPr="002F0724">
        <w:rPr>
          <w:rFonts w:eastAsia="Calibri" w:cstheme="minorHAnsi"/>
          <w:color w:val="000000" w:themeColor="text1"/>
          <w:rPrChange w:id="224" w:author="David Alejandro Suescun Hernandez" w:date="2025-05-22T16:22:00Z">
            <w:rPr>
              <w:spacing w:val="-2"/>
            </w:rPr>
          </w:rPrChange>
        </w:rPr>
        <w:lastRenderedPageBreak/>
        <w:t>Comunidad Muisca de Suba 25 participantes</w:t>
      </w:r>
    </w:p>
    <w:p w14:paraId="73FA0982" w14:textId="77777777" w:rsidR="0010376B" w:rsidRPr="002F0724" w:rsidRDefault="0010376B">
      <w:pPr>
        <w:spacing w:line="259" w:lineRule="auto"/>
        <w:ind w:left="360"/>
        <w:rPr>
          <w:ins w:id="225" w:author="David Alejandro Suescun Hernandez" w:date="2025-05-22T16:26:00Z"/>
          <w:rFonts w:eastAsia="Calibri" w:cstheme="minorHAnsi"/>
          <w:color w:val="000000" w:themeColor="text1"/>
          <w:rPrChange w:id="226" w:author="David Alejandro Suescun Hernandez" w:date="2025-05-22T16:22:00Z">
            <w:rPr>
              <w:ins w:id="227" w:author="David Alejandro Suescun Hernandez" w:date="2025-05-22T16:26:00Z"/>
              <w:spacing w:val="-2"/>
            </w:rPr>
          </w:rPrChange>
        </w:rPr>
        <w:pPrChange w:id="228" w:author="David Alejandro Suescun Hernandez" w:date="2025-05-22T16:22:00Z">
          <w:pPr>
            <w:pStyle w:val="Textoindependiente"/>
            <w:spacing w:before="1" w:line="271" w:lineRule="auto"/>
            <w:ind w:left="620" w:right="617"/>
            <w:jc w:val="both"/>
          </w:pPr>
        </w:pPrChange>
      </w:pPr>
    </w:p>
    <w:p w14:paraId="335995F3" w14:textId="77777777" w:rsidR="003B0731" w:rsidRPr="002F0724" w:rsidDel="0010376B" w:rsidRDefault="003B0731" w:rsidP="003B0731">
      <w:pPr>
        <w:pStyle w:val="Textoindependiente"/>
        <w:spacing w:before="1" w:line="271" w:lineRule="auto"/>
        <w:ind w:left="620" w:right="617"/>
        <w:jc w:val="both"/>
        <w:rPr>
          <w:del w:id="229" w:author="David Alejandro Suescun Hernandez" w:date="2025-05-22T16:22:00Z"/>
          <w:spacing w:val="-2"/>
          <w:lang w:val="es-CO"/>
        </w:rPr>
      </w:pPr>
    </w:p>
    <w:p w14:paraId="2D881729" w14:textId="77777777" w:rsidR="0061759D" w:rsidRPr="002F0724" w:rsidDel="0010376B" w:rsidRDefault="0061759D" w:rsidP="003B0731">
      <w:pPr>
        <w:rPr>
          <w:del w:id="230" w:author="David Alejandro Suescun Hernandez" w:date="2025-05-22T16:24:00Z"/>
          <w:rFonts w:asciiTheme="minorHAnsi" w:eastAsia="Arial" w:hAnsiTheme="minorHAnsi" w:cstheme="minorHAnsi"/>
        </w:rPr>
      </w:pPr>
    </w:p>
    <w:p w14:paraId="1023DC77" w14:textId="77777777" w:rsidR="00154EBA" w:rsidRPr="002F0724" w:rsidRDefault="00154EBA">
      <w:pPr>
        <w:spacing w:line="259" w:lineRule="auto"/>
        <w:ind w:left="360"/>
        <w:pPrChange w:id="231" w:author="David Alejandro Suescun Hernandez" w:date="2025-05-22T16:24:00Z">
          <w:pPr>
            <w:pStyle w:val="Sinespaciado"/>
          </w:pPr>
        </w:pPrChange>
      </w:pPr>
    </w:p>
    <w:p w14:paraId="5B6CBF5D" w14:textId="32E0DBB2" w:rsidR="00793EEF" w:rsidRPr="002F0724" w:rsidRDefault="7EC5F8C6" w:rsidP="002505E0">
      <w:pPr>
        <w:pStyle w:val="Ttulo1"/>
        <w:numPr>
          <w:ilvl w:val="0"/>
          <w:numId w:val="60"/>
        </w:numPr>
        <w:spacing w:line="240" w:lineRule="auto"/>
      </w:pPr>
      <w:r w:rsidRPr="002F0724">
        <w:t xml:space="preserve">LOCALIZACIÓN </w:t>
      </w:r>
    </w:p>
    <w:p w14:paraId="7746D081" w14:textId="1B2DC82B" w:rsidR="4FE6A65C" w:rsidRPr="002F0724" w:rsidRDefault="4FE6A65C" w:rsidP="4FE6A65C">
      <w:pPr>
        <w:rPr>
          <w:rFonts w:asciiTheme="minorHAnsi" w:hAnsiTheme="minorHAnsi" w:cstheme="minorHAnsi"/>
        </w:rPr>
      </w:pPr>
    </w:p>
    <w:p w14:paraId="4C13930B" w14:textId="0A4E2E20" w:rsidR="00154EBA" w:rsidRPr="002F0724" w:rsidRDefault="004C45C1" w:rsidP="00445BF2">
      <w:pPr>
        <w:pStyle w:val="Sinespaciado"/>
        <w:rPr>
          <w:ins w:id="232" w:author="David Alejandro Suescun Hernandez" w:date="2025-05-22T16:26:00Z"/>
          <w:rFonts w:asciiTheme="minorHAnsi" w:hAnsiTheme="minorHAnsi" w:cstheme="minorHAnsi"/>
          <w:lang w:val="es-CO"/>
        </w:rPr>
      </w:pPr>
      <w:r w:rsidRPr="002F0724">
        <w:rPr>
          <w:rFonts w:asciiTheme="minorHAnsi" w:hAnsiTheme="minorHAnsi" w:cstheme="minorHAnsi"/>
          <w:lang w:val="es-CO"/>
        </w:rPr>
        <w:t xml:space="preserve">El proyecto se </w:t>
      </w:r>
      <w:proofErr w:type="gramStart"/>
      <w:r w:rsidRPr="002F0724">
        <w:rPr>
          <w:rFonts w:asciiTheme="minorHAnsi" w:hAnsiTheme="minorHAnsi" w:cstheme="minorHAnsi"/>
          <w:lang w:val="es-CO"/>
        </w:rPr>
        <w:t>ejecutara</w:t>
      </w:r>
      <w:proofErr w:type="gramEnd"/>
      <w:r w:rsidRPr="002F0724">
        <w:rPr>
          <w:rFonts w:asciiTheme="minorHAnsi" w:hAnsiTheme="minorHAnsi" w:cstheme="minorHAnsi"/>
          <w:lang w:val="es-CO"/>
        </w:rPr>
        <w:t xml:space="preserve"> en la localidad </w:t>
      </w:r>
      <w:del w:id="233" w:author="David Alejandro Suescun Hernandez" w:date="2025-05-22T16:30:00Z">
        <w:r w:rsidRPr="002F0724" w:rsidDel="0010376B">
          <w:rPr>
            <w:rFonts w:asciiTheme="minorHAnsi" w:hAnsiTheme="minorHAnsi" w:cstheme="minorHAnsi"/>
            <w:lang w:val="es-CO"/>
          </w:rPr>
          <w:delText xml:space="preserve">8 </w:delText>
        </w:r>
      </w:del>
      <w:r w:rsidRPr="002F0724">
        <w:rPr>
          <w:rFonts w:asciiTheme="minorHAnsi" w:hAnsiTheme="minorHAnsi" w:cstheme="minorHAnsi"/>
          <w:lang w:val="es-CO"/>
        </w:rPr>
        <w:t xml:space="preserve">de Kennedy </w:t>
      </w:r>
      <w:r w:rsidR="00391227" w:rsidRPr="002F0724">
        <w:rPr>
          <w:rFonts w:asciiTheme="minorHAnsi" w:hAnsiTheme="minorHAnsi" w:cstheme="minorHAnsi"/>
          <w:lang w:val="es-CO"/>
        </w:rPr>
        <w:t>de acuerdo a los puntos de concentración que determine</w:t>
      </w:r>
      <w:r w:rsidR="00BE251F" w:rsidRPr="002F0724">
        <w:rPr>
          <w:rFonts w:asciiTheme="minorHAnsi" w:hAnsiTheme="minorHAnsi" w:cstheme="minorHAnsi"/>
          <w:lang w:val="es-CO"/>
        </w:rPr>
        <w:t xml:space="preserve"> el operador</w:t>
      </w:r>
      <w:ins w:id="234" w:author="David Alejandro Suescun Hernandez" w:date="2025-05-22T16:30:00Z">
        <w:r w:rsidR="0010376B" w:rsidRPr="002F0724">
          <w:rPr>
            <w:rFonts w:asciiTheme="minorHAnsi" w:hAnsiTheme="minorHAnsi" w:cstheme="minorHAnsi"/>
            <w:lang w:val="es-CO"/>
          </w:rPr>
          <w:t xml:space="preserve"> y la Administración Local</w:t>
        </w:r>
      </w:ins>
      <w:ins w:id="235" w:author="David Alejandro Suescun Hernandez" w:date="2025-05-22T16:26:00Z">
        <w:r w:rsidR="0010376B" w:rsidRPr="002F0724">
          <w:rPr>
            <w:rFonts w:asciiTheme="minorHAnsi" w:hAnsiTheme="minorHAnsi" w:cstheme="minorHAnsi"/>
            <w:lang w:val="es-CO"/>
          </w:rPr>
          <w:t>.</w:t>
        </w:r>
      </w:ins>
      <w:r w:rsidR="00BE251F" w:rsidRPr="002F0724">
        <w:rPr>
          <w:rFonts w:asciiTheme="minorHAnsi" w:hAnsiTheme="minorHAnsi" w:cstheme="minorHAnsi"/>
          <w:lang w:val="es-CO"/>
        </w:rPr>
        <w:t xml:space="preserve"> </w:t>
      </w:r>
      <w:r w:rsidR="00391227" w:rsidRPr="002F0724">
        <w:rPr>
          <w:rFonts w:asciiTheme="minorHAnsi" w:hAnsiTheme="minorHAnsi" w:cstheme="minorHAnsi"/>
          <w:lang w:val="es-CO"/>
        </w:rPr>
        <w:t xml:space="preserve"> </w:t>
      </w:r>
    </w:p>
    <w:p w14:paraId="2616B9D0" w14:textId="77777777" w:rsidR="0010376B" w:rsidRPr="002F0724" w:rsidRDefault="0010376B" w:rsidP="00445BF2">
      <w:pPr>
        <w:pStyle w:val="Sinespaciado"/>
        <w:rPr>
          <w:rFonts w:asciiTheme="minorHAnsi" w:hAnsiTheme="minorHAnsi" w:cstheme="minorHAnsi"/>
          <w:lang w:val="es-CO"/>
        </w:rPr>
      </w:pPr>
    </w:p>
    <w:p w14:paraId="5E9C4BC7" w14:textId="32B16BA9" w:rsidR="000E135C" w:rsidRPr="002F0724" w:rsidRDefault="000E135C" w:rsidP="002505E0">
      <w:pPr>
        <w:pStyle w:val="Ttulo1"/>
        <w:numPr>
          <w:ilvl w:val="0"/>
          <w:numId w:val="60"/>
        </w:numPr>
        <w:spacing w:line="240" w:lineRule="auto"/>
      </w:pPr>
      <w:r w:rsidRPr="002F0724">
        <w:t xml:space="preserve">PLAZO DE EJECUCIÓN </w:t>
      </w:r>
    </w:p>
    <w:p w14:paraId="339D0AF4" w14:textId="77777777" w:rsidR="002F0814" w:rsidRPr="002F0724" w:rsidRDefault="002F0814" w:rsidP="00445BF2">
      <w:pPr>
        <w:pStyle w:val="Sinespaciado"/>
        <w:rPr>
          <w:rFonts w:asciiTheme="minorHAnsi" w:hAnsiTheme="minorHAnsi" w:cstheme="minorHAnsi"/>
          <w:lang w:val="es-CO"/>
        </w:rPr>
      </w:pPr>
    </w:p>
    <w:p w14:paraId="3EF9EA18" w14:textId="72A043D0" w:rsidR="00D820B9" w:rsidRPr="002F0724" w:rsidRDefault="0026083F" w:rsidP="00936C6E">
      <w:pPr>
        <w:pStyle w:val="Sinespaciado"/>
        <w:rPr>
          <w:rFonts w:asciiTheme="minorHAnsi" w:hAnsiTheme="minorHAnsi" w:cstheme="minorHAnsi"/>
          <w:lang w:val="es-CO"/>
        </w:rPr>
      </w:pPr>
      <w:r w:rsidRPr="002F0724">
        <w:rPr>
          <w:rFonts w:asciiTheme="minorHAnsi" w:hAnsiTheme="minorHAnsi" w:cstheme="minorHAnsi"/>
          <w:lang w:val="es-CO"/>
        </w:rPr>
        <w:t>El plazo del c</w:t>
      </w:r>
      <w:r w:rsidR="00E679A0" w:rsidRPr="002F0724">
        <w:rPr>
          <w:rFonts w:asciiTheme="minorHAnsi" w:hAnsiTheme="minorHAnsi" w:cstheme="minorHAnsi"/>
          <w:lang w:val="es-CO"/>
        </w:rPr>
        <w:t>ontrato</w:t>
      </w:r>
      <w:r w:rsidRPr="002F0724">
        <w:rPr>
          <w:rFonts w:asciiTheme="minorHAnsi" w:hAnsiTheme="minorHAnsi" w:cstheme="minorHAnsi"/>
          <w:lang w:val="es-CO"/>
        </w:rPr>
        <w:t xml:space="preserve"> es de </w:t>
      </w:r>
      <w:r w:rsidR="00A7201A" w:rsidRPr="002F0724">
        <w:rPr>
          <w:rFonts w:asciiTheme="minorHAnsi" w:hAnsiTheme="minorHAnsi" w:cstheme="minorHAnsi"/>
          <w:b/>
          <w:lang w:val="es-CO"/>
        </w:rPr>
        <w:t>SIETE</w:t>
      </w:r>
      <w:r w:rsidR="00AA08B3" w:rsidRPr="002F0724">
        <w:rPr>
          <w:rFonts w:asciiTheme="minorHAnsi" w:hAnsiTheme="minorHAnsi" w:cstheme="minorHAnsi"/>
          <w:b/>
          <w:lang w:val="es-CO"/>
        </w:rPr>
        <w:t xml:space="preserve"> (</w:t>
      </w:r>
      <w:r w:rsidR="00A7201A" w:rsidRPr="002F0724">
        <w:rPr>
          <w:rFonts w:asciiTheme="minorHAnsi" w:hAnsiTheme="minorHAnsi" w:cstheme="minorHAnsi"/>
          <w:b/>
          <w:lang w:val="es-CO"/>
        </w:rPr>
        <w:t>7</w:t>
      </w:r>
      <w:r w:rsidR="00AA08B3" w:rsidRPr="002F0724">
        <w:rPr>
          <w:rFonts w:asciiTheme="minorHAnsi" w:hAnsiTheme="minorHAnsi" w:cstheme="minorHAnsi"/>
          <w:b/>
          <w:lang w:val="es-CO"/>
        </w:rPr>
        <w:t>) MESES</w:t>
      </w:r>
      <w:r w:rsidR="00AA08B3" w:rsidRPr="002F0724">
        <w:rPr>
          <w:rFonts w:asciiTheme="minorHAnsi" w:hAnsiTheme="minorHAnsi" w:cstheme="minorHAnsi"/>
          <w:lang w:val="es-CO"/>
        </w:rPr>
        <w:t xml:space="preserve"> </w:t>
      </w:r>
      <w:r w:rsidRPr="002F0724">
        <w:rPr>
          <w:rFonts w:asciiTheme="minorHAnsi" w:hAnsiTheme="minorHAnsi" w:cstheme="minorHAnsi"/>
          <w:lang w:val="es-CO"/>
        </w:rPr>
        <w:t xml:space="preserve">contados a partir de la fecha de suscripción del acta de inicio, </w:t>
      </w:r>
      <w:r w:rsidR="00E03CF5" w:rsidRPr="002F0724">
        <w:rPr>
          <w:rFonts w:asciiTheme="minorHAnsi" w:hAnsiTheme="minorHAnsi" w:cstheme="minorHAnsi"/>
          <w:lang w:val="es-CO"/>
        </w:rPr>
        <w:t xml:space="preserve">para lo cual será </w:t>
      </w:r>
      <w:r w:rsidR="002D21D4" w:rsidRPr="002F0724">
        <w:rPr>
          <w:rFonts w:asciiTheme="minorHAnsi" w:hAnsiTheme="minorHAnsi" w:cstheme="minorHAnsi"/>
          <w:lang w:val="es-CO"/>
        </w:rPr>
        <w:t>necesario</w:t>
      </w:r>
      <w:r w:rsidR="00E03CF5" w:rsidRPr="002F0724">
        <w:rPr>
          <w:rFonts w:asciiTheme="minorHAnsi" w:hAnsiTheme="minorHAnsi" w:cstheme="minorHAnsi"/>
          <w:lang w:val="es-CO"/>
        </w:rPr>
        <w:t xml:space="preserve"> que se hayan cumplido los requisitos de perfeccionamiento y ejecución del </w:t>
      </w:r>
      <w:r w:rsidR="0010376B" w:rsidRPr="002F0724">
        <w:rPr>
          <w:rFonts w:asciiTheme="minorHAnsi" w:hAnsiTheme="minorHAnsi" w:cstheme="minorHAnsi"/>
          <w:lang w:val="es-CO"/>
        </w:rPr>
        <w:t>contrato.</w:t>
      </w:r>
    </w:p>
    <w:p w14:paraId="4B6037D9" w14:textId="77777777" w:rsidR="004C45C1" w:rsidRPr="002F0724" w:rsidRDefault="004C45C1" w:rsidP="00936C6E">
      <w:pPr>
        <w:pStyle w:val="Sinespaciado"/>
        <w:rPr>
          <w:rFonts w:asciiTheme="minorHAnsi" w:hAnsiTheme="minorHAnsi" w:cstheme="minorHAnsi"/>
          <w:lang w:val="es-CO"/>
        </w:rPr>
      </w:pPr>
    </w:p>
    <w:p w14:paraId="74B3A490" w14:textId="77777777" w:rsidR="004C45C1" w:rsidRPr="002F0724" w:rsidRDefault="004C45C1" w:rsidP="00936C6E">
      <w:pPr>
        <w:pStyle w:val="Sinespaciado"/>
        <w:rPr>
          <w:rFonts w:asciiTheme="minorHAnsi" w:hAnsiTheme="minorHAnsi" w:cstheme="minorHAnsi"/>
          <w:lang w:val="es-CO"/>
        </w:rPr>
      </w:pPr>
    </w:p>
    <w:p w14:paraId="3283A743" w14:textId="2237B46D" w:rsidR="004C45C1" w:rsidRPr="002F0724" w:rsidRDefault="00854478">
      <w:pPr>
        <w:pStyle w:val="Ttulo2"/>
        <w:numPr>
          <w:ilvl w:val="0"/>
          <w:numId w:val="0"/>
        </w:numPr>
        <w:rPr>
          <w:lang w:val="es-CO"/>
        </w:rPr>
      </w:pPr>
      <w:r w:rsidRPr="002F0724">
        <w:rPr>
          <w:lang w:val="es-CO"/>
        </w:rPr>
        <w:t>6</w:t>
      </w:r>
      <w:r w:rsidR="004C45C1" w:rsidRPr="002F0724">
        <w:rPr>
          <w:lang w:val="es-CO"/>
        </w:rPr>
        <w:t xml:space="preserve">. </w:t>
      </w:r>
      <w:del w:id="236" w:author="Magda Rincón" w:date="2025-05-22T09:15:00Z">
        <w:r w:rsidR="004C45C1" w:rsidRPr="002F0724" w:rsidDel="007A5C32">
          <w:rPr>
            <w:lang w:val="es-CO"/>
          </w:rPr>
          <w:delText>CARACTERISTICAS</w:delText>
        </w:r>
      </w:del>
      <w:ins w:id="237" w:author="Magda Rincón" w:date="2025-05-22T09:15:00Z">
        <w:r w:rsidR="007A5C32" w:rsidRPr="002F0724">
          <w:rPr>
            <w:lang w:val="es-CO"/>
          </w:rPr>
          <w:t>CARACTERÍSTICAS</w:t>
        </w:r>
      </w:ins>
      <w:r w:rsidR="004C45C1" w:rsidRPr="002F0724">
        <w:rPr>
          <w:lang w:val="es-CO"/>
        </w:rPr>
        <w:t xml:space="preserve"> Y CONDICIONES GENERALES</w:t>
      </w:r>
    </w:p>
    <w:p w14:paraId="629DADD4" w14:textId="541D6AD1" w:rsidR="00947BF8" w:rsidRPr="002F0724" w:rsidRDefault="00947BF8" w:rsidP="0010376B">
      <w:pPr>
        <w:pStyle w:val="Textoindependiente"/>
        <w:spacing w:before="136"/>
        <w:ind w:left="0"/>
        <w:rPr>
          <w:lang w:val="es-CO"/>
        </w:rPr>
      </w:pPr>
    </w:p>
    <w:p w14:paraId="56227A7A" w14:textId="0BD7208F" w:rsidR="00947BF8" w:rsidRPr="002F0724" w:rsidRDefault="00947BF8" w:rsidP="002505E0">
      <w:pPr>
        <w:pStyle w:val="Ttulo2"/>
        <w:numPr>
          <w:ilvl w:val="0"/>
          <w:numId w:val="0"/>
        </w:numPr>
        <w:spacing w:line="240" w:lineRule="auto"/>
        <w:rPr>
          <w:lang w:val="es-CO"/>
        </w:rPr>
      </w:pPr>
      <w:r w:rsidRPr="002F0724">
        <w:rPr>
          <w:lang w:val="es-CO"/>
        </w:rPr>
        <w:t>6.1 PRESUPUESTO</w:t>
      </w:r>
    </w:p>
    <w:p w14:paraId="03C179B5" w14:textId="77777777" w:rsidR="00947BF8" w:rsidRPr="002F0724" w:rsidRDefault="00947BF8" w:rsidP="00947BF8">
      <w:pPr>
        <w:rPr>
          <w:rFonts w:asciiTheme="minorHAnsi" w:hAnsiTheme="minorHAnsi" w:cstheme="minorHAnsi"/>
        </w:rPr>
      </w:pPr>
    </w:p>
    <w:p w14:paraId="3066D0FF" w14:textId="77777777" w:rsidR="00947BF8" w:rsidRPr="002F0724" w:rsidRDefault="00947BF8" w:rsidP="00947BF8">
      <w:pPr>
        <w:rPr>
          <w:rFonts w:cstheme="minorHAnsi"/>
        </w:rPr>
      </w:pPr>
      <w:r w:rsidRPr="002F0724">
        <w:rPr>
          <w:rFonts w:cstheme="minorHAnsi"/>
        </w:rPr>
        <w:t>Para definir los costos de la presente contratación se realizó el estudio de mercado consistente en la comparación de precios, cuyo resultado es la estructura de costos, la cual se encuentra en documento anexo, con un monto de inversión proveniente de la meta: 2740 - Kennedy Trazos de Identidad - Concertar e implementar una (1) iniciativa de inversión local con el pueblo indígena.</w:t>
      </w:r>
    </w:p>
    <w:p w14:paraId="63F18758" w14:textId="77777777" w:rsidR="0010376B" w:rsidRPr="002F0724" w:rsidRDefault="0010376B" w:rsidP="002505E0">
      <w:pPr>
        <w:rPr>
          <w:rFonts w:asciiTheme="minorHAnsi" w:hAnsiTheme="minorHAnsi" w:cstheme="minorHAnsi"/>
        </w:rPr>
      </w:pPr>
    </w:p>
    <w:p w14:paraId="37D5EB1E" w14:textId="0797C1C6" w:rsidR="00947BF8" w:rsidRPr="002F0724" w:rsidRDefault="00947BF8" w:rsidP="002505E0">
      <w:r w:rsidRPr="002F0724">
        <w:rPr>
          <w:rFonts w:asciiTheme="minorHAnsi" w:hAnsiTheme="minorHAnsi" w:cstheme="minorHAnsi"/>
        </w:rPr>
        <w:t xml:space="preserve">Una vez realizado el estudio de mercado, para la ejecución de los componentes planteados en el presente anexo técnico el presupuesto total corresponde a </w:t>
      </w:r>
      <w:del w:id="238" w:author="Magda Rincón" w:date="2025-05-22T09:15:00Z">
        <w:r w:rsidRPr="002F0724" w:rsidDel="007A5C32">
          <w:rPr>
            <w:rFonts w:asciiTheme="minorHAnsi" w:eastAsia="Times" w:hAnsiTheme="minorHAnsi" w:cstheme="minorHAnsi"/>
            <w:b/>
            <w:bCs/>
          </w:rPr>
          <w:delText>DOCIENTOS</w:delText>
        </w:r>
      </w:del>
      <w:ins w:id="239" w:author="Magda Rincón" w:date="2025-05-22T09:15:00Z">
        <w:r w:rsidR="007A5C32" w:rsidRPr="002F0724">
          <w:rPr>
            <w:rFonts w:asciiTheme="minorHAnsi" w:eastAsia="Times" w:hAnsiTheme="minorHAnsi" w:cstheme="minorHAnsi"/>
            <w:b/>
            <w:bCs/>
          </w:rPr>
          <w:t>DOSCIENTOS</w:t>
        </w:r>
      </w:ins>
      <w:r w:rsidRPr="002F0724">
        <w:rPr>
          <w:rFonts w:asciiTheme="minorHAnsi" w:eastAsia="Times" w:hAnsiTheme="minorHAnsi" w:cstheme="minorHAnsi"/>
          <w:b/>
          <w:bCs/>
        </w:rPr>
        <w:t xml:space="preserve"> TREINTA MILLONES DIECISIETE MIL PESOS</w:t>
      </w:r>
      <w:r w:rsidRPr="002F0724">
        <w:rPr>
          <w:rFonts w:asciiTheme="minorHAnsi" w:eastAsia="Times" w:hAnsiTheme="minorHAnsi" w:cstheme="minorHAnsi"/>
          <w:b/>
        </w:rPr>
        <w:t xml:space="preserve"> M/CTE ($</w:t>
      </w:r>
      <w:r w:rsidRPr="002F0724">
        <w:rPr>
          <w:rFonts w:asciiTheme="minorHAnsi" w:eastAsia="Times" w:hAnsiTheme="minorHAnsi" w:cstheme="minorHAnsi"/>
          <w:b/>
          <w:bCs/>
        </w:rPr>
        <w:t>230.017.000).</w:t>
      </w:r>
    </w:p>
    <w:p w14:paraId="6E078CBC" w14:textId="77777777" w:rsidR="004C45C1" w:rsidRPr="002F0724" w:rsidRDefault="004C45C1" w:rsidP="00936C6E">
      <w:pPr>
        <w:pStyle w:val="Sinespaciado"/>
        <w:rPr>
          <w:rFonts w:asciiTheme="minorHAnsi" w:hAnsiTheme="minorHAnsi" w:cstheme="minorHAnsi"/>
          <w:lang w:val="es-CO"/>
        </w:rPr>
      </w:pPr>
    </w:p>
    <w:p w14:paraId="424D18C6" w14:textId="0F1F1E43" w:rsidR="004C45C1" w:rsidRPr="002F0724" w:rsidRDefault="0071484B" w:rsidP="002505E0">
      <w:pPr>
        <w:pStyle w:val="Ttulo3"/>
        <w:numPr>
          <w:ilvl w:val="0"/>
          <w:numId w:val="0"/>
        </w:numPr>
        <w:rPr>
          <w:lang w:val="es-CO"/>
        </w:rPr>
      </w:pPr>
      <w:r w:rsidRPr="002F0724">
        <w:rPr>
          <w:lang w:val="es-CO"/>
        </w:rPr>
        <w:t xml:space="preserve">6.2 DESCRIPCIÓN TÉCNICA </w:t>
      </w:r>
    </w:p>
    <w:p w14:paraId="5C071784" w14:textId="77777777" w:rsidR="004C45C1" w:rsidRPr="002F0724" w:rsidRDefault="004C45C1" w:rsidP="0071484B">
      <w:pPr>
        <w:rPr>
          <w:rFonts w:asciiTheme="minorHAnsi" w:hAnsiTheme="minorHAnsi" w:cstheme="minorHAnsi"/>
        </w:rPr>
      </w:pPr>
    </w:p>
    <w:p w14:paraId="528EC82D" w14:textId="0981F4D0" w:rsidR="004C45C1" w:rsidRPr="002F0724" w:rsidRDefault="0071484B" w:rsidP="0071484B">
      <w:pPr>
        <w:rPr>
          <w:rFonts w:asciiTheme="minorHAnsi" w:hAnsiTheme="minorHAnsi" w:cstheme="minorHAnsi"/>
        </w:rPr>
      </w:pPr>
      <w:r w:rsidRPr="002F0724">
        <w:rPr>
          <w:rFonts w:asciiTheme="minorHAnsi" w:hAnsiTheme="minorHAnsi" w:cstheme="minorHAnsi"/>
        </w:rPr>
        <w:t xml:space="preserve">La iniciativa de fortalecimiento y visibilidad de la comunidad indígena de Kennedy denominada </w:t>
      </w:r>
      <w:r w:rsidR="00E10826" w:rsidRPr="002F0724">
        <w:rPr>
          <w:rFonts w:asciiTheme="minorHAnsi" w:hAnsiTheme="minorHAnsi" w:cstheme="minorHAnsi"/>
          <w:b/>
        </w:rPr>
        <w:t>ENCUENTRO INTERCULTURAL DE SABERES ANCESTRALES</w:t>
      </w:r>
      <w:r w:rsidR="004C45C1" w:rsidRPr="002F0724">
        <w:rPr>
          <w:rFonts w:asciiTheme="minorHAnsi" w:hAnsiTheme="minorHAnsi" w:cstheme="minorHAnsi"/>
          <w:b/>
        </w:rPr>
        <w:t xml:space="preserve"> </w:t>
      </w:r>
      <w:r w:rsidRPr="002F0724">
        <w:rPr>
          <w:rFonts w:asciiTheme="minorHAnsi" w:hAnsiTheme="minorHAnsi" w:cstheme="minorHAnsi"/>
        </w:rPr>
        <w:t>desarrollara en la presente vigencia</w:t>
      </w:r>
      <w:r w:rsidR="004C45C1" w:rsidRPr="002F0724">
        <w:rPr>
          <w:rFonts w:asciiTheme="minorHAnsi" w:hAnsiTheme="minorHAnsi" w:cstheme="minorHAnsi"/>
        </w:rPr>
        <w:t xml:space="preserve"> </w:t>
      </w:r>
      <w:r w:rsidR="00391227" w:rsidRPr="002F0724">
        <w:rPr>
          <w:rFonts w:asciiTheme="minorHAnsi" w:hAnsiTheme="minorHAnsi" w:cstheme="minorHAnsi"/>
        </w:rPr>
        <w:t>cinco</w:t>
      </w:r>
      <w:r w:rsidR="004C45C1" w:rsidRPr="002F0724">
        <w:rPr>
          <w:rFonts w:asciiTheme="minorHAnsi" w:hAnsiTheme="minorHAnsi" w:cstheme="minorHAnsi"/>
        </w:rPr>
        <w:t xml:space="preserve"> (</w:t>
      </w:r>
      <w:r w:rsidR="00391227" w:rsidRPr="002F0724">
        <w:rPr>
          <w:rFonts w:asciiTheme="minorHAnsi" w:hAnsiTheme="minorHAnsi" w:cstheme="minorHAnsi"/>
        </w:rPr>
        <w:t>5</w:t>
      </w:r>
      <w:r w:rsidR="004C45C1" w:rsidRPr="002F0724">
        <w:rPr>
          <w:rFonts w:asciiTheme="minorHAnsi" w:hAnsiTheme="minorHAnsi" w:cstheme="minorHAnsi"/>
        </w:rPr>
        <w:t>) Actividades</w:t>
      </w:r>
      <w:r w:rsidR="00391227" w:rsidRPr="002F0724">
        <w:rPr>
          <w:rFonts w:asciiTheme="minorHAnsi" w:hAnsiTheme="minorHAnsi" w:cstheme="minorHAnsi"/>
        </w:rPr>
        <w:t xml:space="preserve"> centrales </w:t>
      </w:r>
      <w:r w:rsidR="004C45C1" w:rsidRPr="002F0724">
        <w:rPr>
          <w:rFonts w:asciiTheme="minorHAnsi" w:hAnsiTheme="minorHAnsi" w:cstheme="minorHAnsi"/>
        </w:rPr>
        <w:t>que forman parte de la cultura y tradiciones de la comunidad Indígena presente en la Localidad</w:t>
      </w:r>
      <w:r w:rsidRPr="002F0724">
        <w:rPr>
          <w:rFonts w:asciiTheme="minorHAnsi" w:hAnsiTheme="minorHAnsi" w:cstheme="minorHAnsi"/>
        </w:rPr>
        <w:t xml:space="preserve"> de Kennedy,</w:t>
      </w:r>
      <w:r w:rsidR="004C45C1" w:rsidRPr="002F0724">
        <w:rPr>
          <w:rFonts w:asciiTheme="minorHAnsi" w:hAnsiTheme="minorHAnsi" w:cstheme="minorHAnsi"/>
        </w:rPr>
        <w:t xml:space="preserve"> </w:t>
      </w:r>
      <w:r w:rsidRPr="002F0724">
        <w:rPr>
          <w:rFonts w:asciiTheme="minorHAnsi" w:hAnsiTheme="minorHAnsi" w:cstheme="minorHAnsi"/>
        </w:rPr>
        <w:t>los cuales</w:t>
      </w:r>
      <w:r w:rsidR="004C45C1" w:rsidRPr="002F0724">
        <w:rPr>
          <w:rFonts w:asciiTheme="minorHAnsi" w:hAnsiTheme="minorHAnsi" w:cstheme="minorHAnsi"/>
        </w:rPr>
        <w:t xml:space="preserve"> fueron identificados y reconocidos por la mesa </w:t>
      </w:r>
      <w:r w:rsidR="00C32AE2" w:rsidRPr="002F0724">
        <w:rPr>
          <w:rFonts w:asciiTheme="minorHAnsi" w:hAnsiTheme="minorHAnsi" w:cstheme="minorHAnsi"/>
        </w:rPr>
        <w:t>indígena</w:t>
      </w:r>
      <w:r w:rsidR="00391227" w:rsidRPr="002F0724">
        <w:rPr>
          <w:rFonts w:asciiTheme="minorHAnsi" w:hAnsiTheme="minorHAnsi" w:cstheme="minorHAnsi"/>
        </w:rPr>
        <w:t>.</w:t>
      </w:r>
    </w:p>
    <w:p w14:paraId="05FF33BB" w14:textId="77777777" w:rsidR="0071484B" w:rsidRPr="002F0724" w:rsidRDefault="0071484B" w:rsidP="0071484B">
      <w:pPr>
        <w:rPr>
          <w:rFonts w:asciiTheme="minorHAnsi" w:hAnsiTheme="minorHAnsi" w:cstheme="minorHAnsi"/>
        </w:rPr>
      </w:pPr>
    </w:p>
    <w:p w14:paraId="5040547F" w14:textId="4EF67E40" w:rsidR="003736DC" w:rsidRPr="002F0724" w:rsidRDefault="003736DC" w:rsidP="003736DC">
      <w:pPr>
        <w:pStyle w:val="Prrafodelista"/>
        <w:numPr>
          <w:ilvl w:val="0"/>
          <w:numId w:val="66"/>
        </w:numPr>
        <w:rPr>
          <w:rFonts w:cstheme="minorHAnsi"/>
          <w:lang w:val="es-CO"/>
        </w:rPr>
      </w:pPr>
      <w:r w:rsidRPr="002F0724">
        <w:rPr>
          <w:rFonts w:cstheme="minorHAnsi"/>
          <w:lang w:val="es-CO"/>
        </w:rPr>
        <w:t xml:space="preserve">Actividad de armonización conjunta de los cuatro pueblos indígenas participantes de la mesa indígena de la localidad. </w:t>
      </w:r>
    </w:p>
    <w:p w14:paraId="4C4C6609" w14:textId="7795FE0E" w:rsidR="004C45C1" w:rsidRPr="002F0724" w:rsidRDefault="004C45C1" w:rsidP="003736DC">
      <w:pPr>
        <w:pStyle w:val="Prrafodelista"/>
        <w:numPr>
          <w:ilvl w:val="0"/>
          <w:numId w:val="66"/>
        </w:numPr>
        <w:rPr>
          <w:rFonts w:cstheme="minorHAnsi"/>
          <w:lang w:val="es-CO"/>
        </w:rPr>
      </w:pPr>
      <w:r w:rsidRPr="002F0724">
        <w:rPr>
          <w:rFonts w:cstheme="minorHAnsi"/>
          <w:lang w:val="es-CO"/>
        </w:rPr>
        <w:t xml:space="preserve">Medicina Ancestral </w:t>
      </w:r>
      <w:r w:rsidR="006A6FB9" w:rsidRPr="002F0724">
        <w:rPr>
          <w:rFonts w:cstheme="minorHAnsi"/>
          <w:lang w:val="es-CO"/>
        </w:rPr>
        <w:t>Indígena</w:t>
      </w:r>
    </w:p>
    <w:p w14:paraId="1CF9FF70" w14:textId="25B17FCA" w:rsidR="004C45C1" w:rsidRPr="002F0724" w:rsidRDefault="004C45C1" w:rsidP="0071484B">
      <w:pPr>
        <w:pStyle w:val="Prrafodelista"/>
        <w:numPr>
          <w:ilvl w:val="0"/>
          <w:numId w:val="66"/>
        </w:numPr>
        <w:rPr>
          <w:rFonts w:cstheme="minorHAnsi"/>
          <w:lang w:val="es-CO"/>
        </w:rPr>
      </w:pPr>
      <w:r w:rsidRPr="002F0724">
        <w:rPr>
          <w:rFonts w:cstheme="minorHAnsi"/>
          <w:lang w:val="es-CO"/>
        </w:rPr>
        <w:t>Prácticas culturales propias de los pueblos indígenas.</w:t>
      </w:r>
    </w:p>
    <w:p w14:paraId="3712517A" w14:textId="00021C7E" w:rsidR="004C45C1" w:rsidRPr="002F0724" w:rsidRDefault="004C45C1" w:rsidP="0071484B">
      <w:pPr>
        <w:pStyle w:val="Prrafodelista"/>
        <w:numPr>
          <w:ilvl w:val="0"/>
          <w:numId w:val="66"/>
        </w:numPr>
        <w:rPr>
          <w:rFonts w:cstheme="minorHAnsi"/>
          <w:lang w:val="es-CO"/>
        </w:rPr>
      </w:pPr>
      <w:r w:rsidRPr="002F0724">
        <w:rPr>
          <w:rFonts w:cstheme="minorHAnsi"/>
          <w:lang w:val="es-CO"/>
        </w:rPr>
        <w:t>Fortalecimiento de capacidades para las mujeres, jóvenes y organizaciones étnicas.</w:t>
      </w:r>
    </w:p>
    <w:p w14:paraId="120C616C" w14:textId="434F9B74" w:rsidR="004C45C1" w:rsidRPr="002F0724" w:rsidRDefault="004C45C1" w:rsidP="0071484B">
      <w:pPr>
        <w:pStyle w:val="Prrafodelista"/>
        <w:numPr>
          <w:ilvl w:val="0"/>
          <w:numId w:val="66"/>
        </w:numPr>
        <w:rPr>
          <w:rFonts w:cstheme="minorHAnsi"/>
          <w:lang w:val="es-CO"/>
        </w:rPr>
      </w:pPr>
      <w:r w:rsidRPr="002F0724">
        <w:rPr>
          <w:rFonts w:cstheme="minorHAnsi"/>
          <w:lang w:val="es-CO"/>
        </w:rPr>
        <w:t>Procesos de formación de Educación Propia, justicia propia y sociales</w:t>
      </w:r>
    </w:p>
    <w:p w14:paraId="4762C8D1" w14:textId="77777777" w:rsidR="00391227" w:rsidRPr="002F0724" w:rsidRDefault="00391227" w:rsidP="0071484B">
      <w:pPr>
        <w:rPr>
          <w:rFonts w:asciiTheme="minorHAnsi" w:hAnsiTheme="minorHAnsi" w:cstheme="minorHAnsi"/>
        </w:rPr>
      </w:pPr>
    </w:p>
    <w:p w14:paraId="4AA236AC" w14:textId="2534F218" w:rsidR="004C45C1" w:rsidRPr="002F0724" w:rsidRDefault="00391227" w:rsidP="0071484B">
      <w:pPr>
        <w:rPr>
          <w:rFonts w:asciiTheme="minorHAnsi" w:hAnsiTheme="minorHAnsi" w:cstheme="minorHAnsi"/>
          <w:b/>
        </w:rPr>
      </w:pPr>
      <w:r w:rsidRPr="002F0724">
        <w:rPr>
          <w:rFonts w:asciiTheme="minorHAnsi" w:hAnsiTheme="minorHAnsi" w:cstheme="minorHAnsi"/>
        </w:rPr>
        <w:t xml:space="preserve">Cada una de las actividades antes mencionadas </w:t>
      </w:r>
      <w:r w:rsidR="009D1758" w:rsidRPr="002F0724">
        <w:rPr>
          <w:rFonts w:asciiTheme="minorHAnsi" w:hAnsiTheme="minorHAnsi" w:cstheme="minorHAnsi"/>
        </w:rPr>
        <w:t>tendrán</w:t>
      </w:r>
      <w:r w:rsidRPr="002F0724">
        <w:rPr>
          <w:rFonts w:asciiTheme="minorHAnsi" w:hAnsiTheme="minorHAnsi" w:cstheme="minorHAnsi"/>
        </w:rPr>
        <w:t xml:space="preserve"> componentes propios para cada pueblo </w:t>
      </w:r>
      <w:r w:rsidR="009D1758" w:rsidRPr="002F0724">
        <w:rPr>
          <w:rFonts w:asciiTheme="minorHAnsi" w:hAnsiTheme="minorHAnsi" w:cstheme="minorHAnsi"/>
        </w:rPr>
        <w:t>indígena</w:t>
      </w:r>
      <w:r w:rsidRPr="002F0724">
        <w:rPr>
          <w:rFonts w:asciiTheme="minorHAnsi" w:hAnsiTheme="minorHAnsi" w:cstheme="minorHAnsi"/>
        </w:rPr>
        <w:t xml:space="preserve"> </w:t>
      </w:r>
      <w:r w:rsidR="0071484B" w:rsidRPr="002F0724">
        <w:rPr>
          <w:rFonts w:asciiTheme="minorHAnsi" w:hAnsiTheme="minorHAnsi" w:cstheme="minorHAnsi"/>
        </w:rPr>
        <w:t>participante de</w:t>
      </w:r>
      <w:r w:rsidR="009D1758" w:rsidRPr="002F0724">
        <w:rPr>
          <w:rFonts w:asciiTheme="minorHAnsi" w:hAnsiTheme="minorHAnsi" w:cstheme="minorHAnsi"/>
        </w:rPr>
        <w:t xml:space="preserve"> acuerdo a su cultura y cosmovisión.  La d</w:t>
      </w:r>
      <w:r w:rsidR="004C45C1" w:rsidRPr="002F0724">
        <w:rPr>
          <w:rFonts w:asciiTheme="minorHAnsi" w:hAnsiTheme="minorHAnsi" w:cstheme="minorHAnsi"/>
        </w:rPr>
        <w:t xml:space="preserve">efinición de las acciones a desarrollar se realizó a través de mesas de trabajo con el grupo poblacional Indígena presente en la Localidad </w:t>
      </w:r>
      <w:r w:rsidR="00657CC9" w:rsidRPr="002F0724">
        <w:rPr>
          <w:rFonts w:asciiTheme="minorHAnsi" w:hAnsiTheme="minorHAnsi" w:cstheme="minorHAnsi"/>
        </w:rPr>
        <w:t>de Kennedy</w:t>
      </w:r>
      <w:r w:rsidR="004C45C1" w:rsidRPr="002F0724">
        <w:rPr>
          <w:rFonts w:asciiTheme="minorHAnsi" w:hAnsiTheme="minorHAnsi" w:cstheme="minorHAnsi"/>
        </w:rPr>
        <w:t xml:space="preserve"> y la Alcaldía Local. Es </w:t>
      </w:r>
      <w:r w:rsidR="004C45C1" w:rsidRPr="002F0724">
        <w:rPr>
          <w:rFonts w:asciiTheme="minorHAnsi" w:hAnsiTheme="minorHAnsi" w:cstheme="minorHAnsi"/>
        </w:rPr>
        <w:lastRenderedPageBreak/>
        <w:t xml:space="preserve">de anotar que en la Localidad Los </w:t>
      </w:r>
      <w:r w:rsidR="00657CC9" w:rsidRPr="002F0724">
        <w:rPr>
          <w:rFonts w:asciiTheme="minorHAnsi" w:hAnsiTheme="minorHAnsi" w:cstheme="minorHAnsi"/>
        </w:rPr>
        <w:t>Kennedy</w:t>
      </w:r>
      <w:r w:rsidR="004C45C1" w:rsidRPr="002F0724">
        <w:rPr>
          <w:rFonts w:asciiTheme="minorHAnsi" w:hAnsiTheme="minorHAnsi" w:cstheme="minorHAnsi"/>
        </w:rPr>
        <w:t xml:space="preserve"> se cuenta con registro de presencia de </w:t>
      </w:r>
      <w:r w:rsidR="00657CC9" w:rsidRPr="002F0724">
        <w:rPr>
          <w:rFonts w:asciiTheme="minorHAnsi" w:hAnsiTheme="minorHAnsi" w:cstheme="minorHAnsi"/>
        </w:rPr>
        <w:t>cuatro</w:t>
      </w:r>
      <w:r w:rsidR="004C45C1" w:rsidRPr="002F0724">
        <w:rPr>
          <w:rFonts w:asciiTheme="minorHAnsi" w:hAnsiTheme="minorHAnsi" w:cstheme="minorHAnsi"/>
        </w:rPr>
        <w:t xml:space="preserve"> pueblos indígenas que son: pueblo</w:t>
      </w:r>
      <w:r w:rsidR="00657CC9" w:rsidRPr="002F0724">
        <w:rPr>
          <w:rFonts w:asciiTheme="minorHAnsi" w:hAnsiTheme="minorHAnsi" w:cstheme="minorHAnsi"/>
        </w:rPr>
        <w:t xml:space="preserve"> Muisca Bosa</w:t>
      </w:r>
      <w:r w:rsidR="004C45C1" w:rsidRPr="002F0724">
        <w:rPr>
          <w:rFonts w:asciiTheme="minorHAnsi" w:hAnsiTheme="minorHAnsi" w:cstheme="minorHAnsi"/>
        </w:rPr>
        <w:t>, pueblo</w:t>
      </w:r>
      <w:r w:rsidR="00657CC9" w:rsidRPr="002F0724">
        <w:rPr>
          <w:rFonts w:asciiTheme="minorHAnsi" w:hAnsiTheme="minorHAnsi" w:cstheme="minorHAnsi"/>
        </w:rPr>
        <w:t xml:space="preserve"> Muisca Suba</w:t>
      </w:r>
      <w:r w:rsidR="004C45C1" w:rsidRPr="002F0724">
        <w:rPr>
          <w:rFonts w:asciiTheme="minorHAnsi" w:hAnsiTheme="minorHAnsi" w:cstheme="minorHAnsi"/>
        </w:rPr>
        <w:t>, puebl</w:t>
      </w:r>
      <w:r w:rsidR="00657CC9" w:rsidRPr="002F0724">
        <w:rPr>
          <w:rFonts w:asciiTheme="minorHAnsi" w:hAnsiTheme="minorHAnsi" w:cstheme="minorHAnsi"/>
        </w:rPr>
        <w:t>o Nasa</w:t>
      </w:r>
      <w:r w:rsidR="004C45C1" w:rsidRPr="002F0724">
        <w:rPr>
          <w:rFonts w:asciiTheme="minorHAnsi" w:hAnsiTheme="minorHAnsi" w:cstheme="minorHAnsi"/>
        </w:rPr>
        <w:t xml:space="preserve"> y pueblo de los Pastos.</w:t>
      </w:r>
      <w:r w:rsidR="004C45C1" w:rsidRPr="002F0724">
        <w:rPr>
          <w:rFonts w:asciiTheme="minorHAnsi" w:hAnsiTheme="minorHAnsi" w:cstheme="minorHAnsi"/>
          <w:b/>
        </w:rPr>
        <w:t xml:space="preserve"> </w:t>
      </w:r>
    </w:p>
    <w:p w14:paraId="473834BD" w14:textId="77777777" w:rsidR="003736DC" w:rsidRPr="002F0724" w:rsidRDefault="003736DC" w:rsidP="0071484B">
      <w:pPr>
        <w:rPr>
          <w:rFonts w:asciiTheme="minorHAnsi" w:hAnsiTheme="minorHAnsi" w:cstheme="minorHAnsi"/>
          <w:b/>
        </w:rPr>
      </w:pPr>
    </w:p>
    <w:p w14:paraId="4789CCD0" w14:textId="61564F97" w:rsidR="00657CC9" w:rsidRPr="002F0724" w:rsidRDefault="003736DC" w:rsidP="0071484B">
      <w:pPr>
        <w:rPr>
          <w:rFonts w:asciiTheme="minorHAnsi" w:hAnsiTheme="minorHAnsi" w:cstheme="minorHAnsi"/>
          <w:b/>
        </w:rPr>
      </w:pPr>
      <w:r w:rsidRPr="002F0724">
        <w:rPr>
          <w:rFonts w:asciiTheme="minorHAnsi" w:hAnsiTheme="minorHAnsi" w:cstheme="minorHAnsi"/>
          <w:b/>
        </w:rPr>
        <w:t xml:space="preserve">Contenido de las actividades: </w:t>
      </w:r>
    </w:p>
    <w:p w14:paraId="1213F0BC" w14:textId="77777777" w:rsidR="003736DC" w:rsidRPr="002F0724" w:rsidRDefault="003736DC" w:rsidP="0071484B">
      <w:pPr>
        <w:rPr>
          <w:rFonts w:asciiTheme="minorHAnsi" w:hAnsiTheme="minorHAnsi" w:cstheme="minorHAnsi"/>
        </w:rPr>
      </w:pPr>
    </w:p>
    <w:tbl>
      <w:tblPr>
        <w:tblStyle w:val="Tablaconcuadrcula"/>
        <w:tblW w:w="0" w:type="auto"/>
        <w:tblInd w:w="620" w:type="dxa"/>
        <w:tblLook w:val="04A0" w:firstRow="1" w:lastRow="0" w:firstColumn="1" w:lastColumn="0" w:noHBand="0" w:noVBand="1"/>
      </w:tblPr>
      <w:tblGrid>
        <w:gridCol w:w="3770"/>
        <w:gridCol w:w="5103"/>
      </w:tblGrid>
      <w:tr w:rsidR="00BE251F" w:rsidRPr="002F0724" w14:paraId="05D50FCF" w14:textId="115D3AE3" w:rsidTr="003736DC">
        <w:tc>
          <w:tcPr>
            <w:tcW w:w="3770" w:type="dxa"/>
            <w:shd w:val="clear" w:color="auto" w:fill="D5DCE4" w:themeFill="text2" w:themeFillTint="33"/>
          </w:tcPr>
          <w:p w14:paraId="667ECF8C" w14:textId="13C19E2B" w:rsidR="00BE251F" w:rsidRPr="002F0724" w:rsidRDefault="00BE251F" w:rsidP="003736DC">
            <w:pPr>
              <w:jc w:val="center"/>
              <w:rPr>
                <w:rFonts w:asciiTheme="minorHAnsi" w:hAnsiTheme="minorHAnsi" w:cstheme="minorHAnsi"/>
                <w:b/>
              </w:rPr>
            </w:pPr>
            <w:r w:rsidRPr="002F0724">
              <w:rPr>
                <w:rFonts w:asciiTheme="minorHAnsi" w:hAnsiTheme="minorHAnsi" w:cstheme="minorHAnsi"/>
                <w:b/>
              </w:rPr>
              <w:t>ACTIVIDAD</w:t>
            </w:r>
          </w:p>
        </w:tc>
        <w:tc>
          <w:tcPr>
            <w:tcW w:w="5103" w:type="dxa"/>
            <w:shd w:val="clear" w:color="auto" w:fill="D5DCE4" w:themeFill="text2" w:themeFillTint="33"/>
          </w:tcPr>
          <w:p w14:paraId="29ED1D6E" w14:textId="4E7AF6AA" w:rsidR="00BE251F" w:rsidRPr="002F0724" w:rsidRDefault="00BE251F" w:rsidP="003736DC">
            <w:pPr>
              <w:jc w:val="center"/>
              <w:rPr>
                <w:rFonts w:asciiTheme="minorHAnsi" w:hAnsiTheme="minorHAnsi" w:cstheme="minorHAnsi"/>
                <w:b/>
              </w:rPr>
            </w:pPr>
            <w:r w:rsidRPr="002F0724">
              <w:rPr>
                <w:rFonts w:asciiTheme="minorHAnsi" w:hAnsiTheme="minorHAnsi" w:cstheme="minorHAnsi"/>
                <w:b/>
              </w:rPr>
              <w:t>COMUNIDAD BENEFICIADA</w:t>
            </w:r>
          </w:p>
        </w:tc>
      </w:tr>
      <w:tr w:rsidR="00BE251F" w:rsidRPr="002F0724" w14:paraId="76508104" w14:textId="7B3840B7" w:rsidTr="002505E0">
        <w:tc>
          <w:tcPr>
            <w:tcW w:w="3770" w:type="dxa"/>
          </w:tcPr>
          <w:p w14:paraId="71F55496" w14:textId="179425D2"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Actividad de armonización conjunta de los cuatro pueblos indígenas participantes de la mesa </w:t>
            </w:r>
            <w:del w:id="240" w:author="Magda Rincón" w:date="2025-05-22T09:16:00Z">
              <w:r w:rsidRPr="002F0724" w:rsidDel="007A5C32">
                <w:rPr>
                  <w:rFonts w:asciiTheme="minorHAnsi" w:hAnsiTheme="minorHAnsi" w:cstheme="minorHAnsi"/>
                </w:rPr>
                <w:delText>indigena</w:delText>
              </w:r>
            </w:del>
            <w:ins w:id="241" w:author="Magda Rincón" w:date="2025-05-22T09:16:00Z">
              <w:r w:rsidR="007A5C32" w:rsidRPr="002F0724">
                <w:rPr>
                  <w:rFonts w:asciiTheme="minorHAnsi" w:hAnsiTheme="minorHAnsi" w:cstheme="minorHAnsi"/>
                </w:rPr>
                <w:t>indígena</w:t>
              </w:r>
            </w:ins>
            <w:r w:rsidRPr="002F0724">
              <w:rPr>
                <w:rFonts w:asciiTheme="minorHAnsi" w:hAnsiTheme="minorHAnsi" w:cstheme="minorHAnsi"/>
              </w:rPr>
              <w:t xml:space="preserve"> de la localidad</w:t>
            </w:r>
          </w:p>
        </w:tc>
        <w:tc>
          <w:tcPr>
            <w:tcW w:w="5103" w:type="dxa"/>
          </w:tcPr>
          <w:p w14:paraId="7A929CA3" w14:textId="44CFB93C"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Bosa</w:t>
            </w:r>
          </w:p>
          <w:p w14:paraId="4E4B9DDD" w14:textId="7001FA93"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Suba</w:t>
            </w:r>
          </w:p>
          <w:p w14:paraId="574791EB" w14:textId="559530B5" w:rsidR="00BE251F" w:rsidRPr="002F0724" w:rsidRDefault="003736DC"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w:t>
            </w:r>
            <w:r w:rsidR="00BE251F" w:rsidRPr="002F0724">
              <w:rPr>
                <w:rFonts w:asciiTheme="minorHAnsi" w:hAnsiTheme="minorHAnsi" w:cstheme="minorHAnsi"/>
              </w:rPr>
              <w:t>Cabildo Pastos</w:t>
            </w:r>
          </w:p>
          <w:p w14:paraId="6BBAE584" w14:textId="16F6DA0F"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Nasa</w:t>
            </w:r>
          </w:p>
        </w:tc>
      </w:tr>
      <w:tr w:rsidR="00BE251F" w:rsidRPr="002F0724" w14:paraId="2D054B6D" w14:textId="388B07CC" w:rsidTr="002505E0">
        <w:tc>
          <w:tcPr>
            <w:tcW w:w="3770" w:type="dxa"/>
          </w:tcPr>
          <w:p w14:paraId="2D7C38B2" w14:textId="4877C0CF" w:rsidR="00BE251F" w:rsidRPr="002F0724" w:rsidRDefault="00BE251F" w:rsidP="003736DC">
            <w:pPr>
              <w:jc w:val="center"/>
              <w:rPr>
                <w:rFonts w:asciiTheme="minorHAnsi" w:hAnsiTheme="minorHAnsi" w:cstheme="minorHAnsi"/>
              </w:rPr>
            </w:pPr>
            <w:r w:rsidRPr="002F0724">
              <w:rPr>
                <w:rFonts w:asciiTheme="minorHAnsi" w:hAnsiTheme="minorHAnsi" w:cstheme="minorHAnsi"/>
              </w:rPr>
              <w:t>Medicina Ancestral Indígena.</w:t>
            </w:r>
          </w:p>
        </w:tc>
        <w:tc>
          <w:tcPr>
            <w:tcW w:w="5103" w:type="dxa"/>
          </w:tcPr>
          <w:p w14:paraId="7C657F34"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Bosa</w:t>
            </w:r>
          </w:p>
          <w:p w14:paraId="5CCDE6AC"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Suba</w:t>
            </w:r>
          </w:p>
          <w:p w14:paraId="62174D31" w14:textId="0CC4AE52" w:rsidR="00BE251F" w:rsidRPr="002F0724" w:rsidRDefault="003736DC"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w:t>
            </w:r>
            <w:r w:rsidR="00BE251F" w:rsidRPr="002F0724">
              <w:rPr>
                <w:rFonts w:asciiTheme="minorHAnsi" w:hAnsiTheme="minorHAnsi" w:cstheme="minorHAnsi"/>
              </w:rPr>
              <w:t>Cabildo Pastos</w:t>
            </w:r>
          </w:p>
          <w:p w14:paraId="1197BE49" w14:textId="28888F00"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Nasa</w:t>
            </w:r>
          </w:p>
        </w:tc>
      </w:tr>
      <w:tr w:rsidR="00BE251F" w:rsidRPr="002F0724" w14:paraId="6F1A6A20" w14:textId="1BF52716" w:rsidTr="002505E0">
        <w:tc>
          <w:tcPr>
            <w:tcW w:w="3770" w:type="dxa"/>
          </w:tcPr>
          <w:p w14:paraId="0F454CAA" w14:textId="78B6BDDE" w:rsidR="00BE251F" w:rsidRPr="002F0724" w:rsidRDefault="00BE251F" w:rsidP="003736DC">
            <w:pPr>
              <w:jc w:val="center"/>
              <w:rPr>
                <w:rFonts w:asciiTheme="minorHAnsi" w:hAnsiTheme="minorHAnsi" w:cstheme="minorHAnsi"/>
              </w:rPr>
            </w:pPr>
            <w:r w:rsidRPr="002F0724">
              <w:rPr>
                <w:rFonts w:asciiTheme="minorHAnsi" w:hAnsiTheme="minorHAnsi" w:cstheme="minorHAnsi"/>
              </w:rPr>
              <w:t>Prácticas culturales propias de los pueblos indígenas.</w:t>
            </w:r>
          </w:p>
        </w:tc>
        <w:tc>
          <w:tcPr>
            <w:tcW w:w="5103" w:type="dxa"/>
          </w:tcPr>
          <w:p w14:paraId="628123FD"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Bosa</w:t>
            </w:r>
          </w:p>
          <w:p w14:paraId="0F4E8ADD"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Suba</w:t>
            </w:r>
          </w:p>
          <w:p w14:paraId="5331ED9E" w14:textId="337C41D2" w:rsidR="00BE251F" w:rsidRPr="002F0724" w:rsidRDefault="003736DC"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w:t>
            </w:r>
            <w:r w:rsidR="00BE251F" w:rsidRPr="002F0724">
              <w:rPr>
                <w:rFonts w:asciiTheme="minorHAnsi" w:hAnsiTheme="minorHAnsi" w:cstheme="minorHAnsi"/>
              </w:rPr>
              <w:t>Cabildo Pastos</w:t>
            </w:r>
          </w:p>
          <w:p w14:paraId="709AD06D" w14:textId="3D759C1E"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Nasa</w:t>
            </w:r>
          </w:p>
        </w:tc>
      </w:tr>
      <w:tr w:rsidR="00BE251F" w:rsidRPr="002F0724" w14:paraId="0222A7E1" w14:textId="77777777" w:rsidTr="002505E0">
        <w:tc>
          <w:tcPr>
            <w:tcW w:w="3770" w:type="dxa"/>
          </w:tcPr>
          <w:p w14:paraId="010CE94F" w14:textId="6BE61902" w:rsidR="00BE251F" w:rsidRPr="002F0724" w:rsidRDefault="00BE251F" w:rsidP="003736DC">
            <w:pPr>
              <w:jc w:val="center"/>
              <w:rPr>
                <w:rFonts w:asciiTheme="minorHAnsi" w:hAnsiTheme="minorHAnsi" w:cstheme="minorHAnsi"/>
              </w:rPr>
            </w:pPr>
            <w:r w:rsidRPr="002F0724">
              <w:rPr>
                <w:rFonts w:asciiTheme="minorHAnsi" w:hAnsiTheme="minorHAnsi" w:cstheme="minorHAnsi"/>
              </w:rPr>
              <w:t>Fortalecimiento de capacidades para las mujeres, jóvenes y organizaciones étnicas.</w:t>
            </w:r>
          </w:p>
        </w:tc>
        <w:tc>
          <w:tcPr>
            <w:tcW w:w="5103" w:type="dxa"/>
          </w:tcPr>
          <w:p w14:paraId="755A4CA4"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Bosa</w:t>
            </w:r>
          </w:p>
          <w:p w14:paraId="243B2764"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Suba</w:t>
            </w:r>
          </w:p>
          <w:p w14:paraId="0C62EBE4" w14:textId="31D3057A" w:rsidR="00BE251F" w:rsidRPr="002F0724" w:rsidRDefault="003736DC"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00BE251F" w:rsidRPr="002F0724">
              <w:rPr>
                <w:rFonts w:asciiTheme="minorHAnsi" w:hAnsiTheme="minorHAnsi" w:cstheme="minorHAnsi"/>
              </w:rPr>
              <w:t xml:space="preserve"> Cabildo Pastos</w:t>
            </w:r>
          </w:p>
          <w:p w14:paraId="675F3997" w14:textId="4A004505"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Nasa</w:t>
            </w:r>
          </w:p>
        </w:tc>
      </w:tr>
      <w:tr w:rsidR="00BE251F" w:rsidRPr="002F0724" w14:paraId="420BA34F" w14:textId="77777777" w:rsidTr="003736DC">
        <w:trPr>
          <w:trHeight w:val="937"/>
        </w:trPr>
        <w:tc>
          <w:tcPr>
            <w:tcW w:w="3770" w:type="dxa"/>
          </w:tcPr>
          <w:p w14:paraId="38AA0DF5" w14:textId="57FA484E" w:rsidR="00BE251F" w:rsidRPr="002F0724" w:rsidRDefault="00BE251F" w:rsidP="003736DC">
            <w:pPr>
              <w:jc w:val="center"/>
              <w:rPr>
                <w:rFonts w:asciiTheme="minorHAnsi" w:hAnsiTheme="minorHAnsi" w:cstheme="minorHAnsi"/>
              </w:rPr>
            </w:pPr>
            <w:r w:rsidRPr="002F0724">
              <w:rPr>
                <w:rFonts w:asciiTheme="minorHAnsi" w:hAnsiTheme="minorHAnsi" w:cstheme="minorHAnsi"/>
              </w:rPr>
              <w:t>Procesos de formación de Educación Propia, justicia propia y sociales</w:t>
            </w:r>
          </w:p>
        </w:tc>
        <w:tc>
          <w:tcPr>
            <w:tcW w:w="5103" w:type="dxa"/>
          </w:tcPr>
          <w:p w14:paraId="51E202DB"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Bosa</w:t>
            </w:r>
          </w:p>
          <w:p w14:paraId="66945FB3" w14:textId="77777777"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Muisca Suba</w:t>
            </w:r>
          </w:p>
          <w:p w14:paraId="6528558E" w14:textId="381645D8" w:rsidR="00BE251F" w:rsidRPr="002F0724" w:rsidRDefault="003736DC"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00BE251F" w:rsidRPr="002F0724">
              <w:rPr>
                <w:rFonts w:asciiTheme="minorHAnsi" w:hAnsiTheme="minorHAnsi" w:cstheme="minorHAnsi"/>
              </w:rPr>
              <w:t xml:space="preserve"> Cabildo Pastos</w:t>
            </w:r>
          </w:p>
          <w:p w14:paraId="6EE634A3" w14:textId="57670845" w:rsidR="00BE251F" w:rsidRPr="002F0724" w:rsidRDefault="00BE251F" w:rsidP="003736DC">
            <w:pPr>
              <w:jc w:val="center"/>
              <w:rPr>
                <w:rFonts w:asciiTheme="minorHAnsi" w:hAnsiTheme="minorHAnsi" w:cstheme="minorHAnsi"/>
              </w:rPr>
            </w:pPr>
            <w:r w:rsidRPr="002F0724">
              <w:rPr>
                <w:rFonts w:asciiTheme="minorHAnsi" w:hAnsiTheme="minorHAnsi" w:cstheme="minorHAnsi"/>
              </w:rPr>
              <w:t xml:space="preserve">25 </w:t>
            </w:r>
            <w:proofErr w:type="gramStart"/>
            <w:r w:rsidRPr="002F0724">
              <w:rPr>
                <w:rFonts w:asciiTheme="minorHAnsi" w:hAnsiTheme="minorHAnsi" w:cstheme="minorHAnsi"/>
              </w:rPr>
              <w:t>Participantes</w:t>
            </w:r>
            <w:proofErr w:type="gramEnd"/>
            <w:r w:rsidRPr="002F0724">
              <w:rPr>
                <w:rFonts w:asciiTheme="minorHAnsi" w:hAnsiTheme="minorHAnsi" w:cstheme="minorHAnsi"/>
              </w:rPr>
              <w:t xml:space="preserve">  Cabildo Nasa</w:t>
            </w:r>
          </w:p>
        </w:tc>
      </w:tr>
    </w:tbl>
    <w:p w14:paraId="4071DBDD" w14:textId="77777777" w:rsidR="00657CC9" w:rsidRPr="002F0724" w:rsidRDefault="00657CC9" w:rsidP="0071484B">
      <w:pPr>
        <w:rPr>
          <w:rFonts w:asciiTheme="minorHAnsi" w:hAnsiTheme="minorHAnsi" w:cstheme="minorHAnsi"/>
        </w:rPr>
      </w:pPr>
    </w:p>
    <w:p w14:paraId="3B875491" w14:textId="524C0B2E" w:rsidR="0048047B" w:rsidRPr="002F0724" w:rsidRDefault="00854478" w:rsidP="0071484B">
      <w:pPr>
        <w:rPr>
          <w:rFonts w:asciiTheme="minorHAnsi" w:hAnsiTheme="minorHAnsi" w:cstheme="minorHAnsi"/>
          <w:b/>
        </w:rPr>
      </w:pPr>
      <w:r w:rsidRPr="002F0724">
        <w:rPr>
          <w:rFonts w:asciiTheme="minorHAnsi" w:hAnsiTheme="minorHAnsi" w:cstheme="minorHAnsi"/>
          <w:b/>
        </w:rPr>
        <w:t>6</w:t>
      </w:r>
      <w:r w:rsidR="00EF6BEF" w:rsidRPr="002F0724">
        <w:rPr>
          <w:rFonts w:asciiTheme="minorHAnsi" w:hAnsiTheme="minorHAnsi" w:cstheme="minorHAnsi"/>
          <w:b/>
        </w:rPr>
        <w:t>.</w:t>
      </w:r>
      <w:r w:rsidR="00947BF8" w:rsidRPr="002F0724">
        <w:rPr>
          <w:rFonts w:asciiTheme="minorHAnsi" w:hAnsiTheme="minorHAnsi" w:cstheme="minorHAnsi"/>
          <w:b/>
        </w:rPr>
        <w:t xml:space="preserve">3. </w:t>
      </w:r>
      <w:r w:rsidR="0048047B" w:rsidRPr="002F0724">
        <w:rPr>
          <w:rFonts w:asciiTheme="minorHAnsi" w:hAnsiTheme="minorHAnsi" w:cstheme="minorHAnsi"/>
          <w:b/>
        </w:rPr>
        <w:t>ETAPA DE ALISTAMIENTO</w:t>
      </w:r>
    </w:p>
    <w:p w14:paraId="4A55B95B" w14:textId="77777777" w:rsidR="003736DC" w:rsidRPr="002F0724" w:rsidRDefault="003736DC" w:rsidP="0071484B">
      <w:pPr>
        <w:rPr>
          <w:rFonts w:asciiTheme="minorHAnsi" w:hAnsiTheme="minorHAnsi" w:cstheme="minorHAnsi"/>
          <w:b/>
        </w:rPr>
      </w:pPr>
    </w:p>
    <w:p w14:paraId="51C4149E" w14:textId="016BE4F6" w:rsidR="0048047B" w:rsidRPr="002F0724" w:rsidRDefault="00854478" w:rsidP="0071484B">
      <w:pPr>
        <w:rPr>
          <w:rFonts w:asciiTheme="minorHAnsi" w:hAnsiTheme="minorHAnsi" w:cstheme="minorHAnsi"/>
          <w:b/>
        </w:rPr>
      </w:pPr>
      <w:r w:rsidRPr="002F0724">
        <w:rPr>
          <w:rFonts w:asciiTheme="minorHAnsi" w:hAnsiTheme="minorHAnsi" w:cstheme="minorHAnsi"/>
          <w:b/>
        </w:rPr>
        <w:t>6</w:t>
      </w:r>
      <w:r w:rsidR="0048047B" w:rsidRPr="002F0724">
        <w:rPr>
          <w:rFonts w:asciiTheme="minorHAnsi" w:hAnsiTheme="minorHAnsi" w:cstheme="minorHAnsi"/>
          <w:b/>
        </w:rPr>
        <w:t>.</w:t>
      </w:r>
      <w:r w:rsidR="00947BF8" w:rsidRPr="002F0724">
        <w:rPr>
          <w:rFonts w:asciiTheme="minorHAnsi" w:hAnsiTheme="minorHAnsi" w:cstheme="minorHAnsi"/>
          <w:b/>
        </w:rPr>
        <w:t>3</w:t>
      </w:r>
      <w:r w:rsidR="0048047B" w:rsidRPr="002F0724">
        <w:rPr>
          <w:rFonts w:asciiTheme="minorHAnsi" w:hAnsiTheme="minorHAnsi" w:cstheme="minorHAnsi"/>
          <w:b/>
        </w:rPr>
        <w:t>.1</w:t>
      </w:r>
      <w:r w:rsidR="00EF6BEF" w:rsidRPr="002F0724">
        <w:rPr>
          <w:rFonts w:asciiTheme="minorHAnsi" w:hAnsiTheme="minorHAnsi" w:cstheme="minorHAnsi"/>
          <w:b/>
        </w:rPr>
        <w:t xml:space="preserve"> </w:t>
      </w:r>
      <w:r w:rsidR="0048047B" w:rsidRPr="002F0724">
        <w:rPr>
          <w:rFonts w:asciiTheme="minorHAnsi" w:hAnsiTheme="minorHAnsi" w:cstheme="minorHAnsi"/>
          <w:b/>
        </w:rPr>
        <w:t>Conformación del comité técnico:</w:t>
      </w:r>
    </w:p>
    <w:p w14:paraId="6A57D859" w14:textId="77777777" w:rsidR="0048047B" w:rsidRPr="002F0724" w:rsidRDefault="0048047B" w:rsidP="0071484B">
      <w:pPr>
        <w:rPr>
          <w:rFonts w:asciiTheme="minorHAnsi" w:hAnsiTheme="minorHAnsi" w:cstheme="minorHAnsi"/>
        </w:rPr>
      </w:pPr>
    </w:p>
    <w:p w14:paraId="4713BE33" w14:textId="77777777" w:rsidR="0048047B" w:rsidRPr="002F0724" w:rsidRDefault="0048047B" w:rsidP="0071484B">
      <w:pPr>
        <w:rPr>
          <w:rFonts w:asciiTheme="minorHAnsi" w:hAnsiTheme="minorHAnsi" w:cstheme="minorHAnsi"/>
        </w:rPr>
      </w:pPr>
      <w:r w:rsidRPr="002F0724">
        <w:rPr>
          <w:rFonts w:asciiTheme="minorHAnsi" w:hAnsiTheme="minorHAnsi" w:cstheme="minorHAnsi"/>
        </w:rPr>
        <w:t>Se conformará un espacio de comunicación y coordinación permanente para el desarrollo del proyecto denominado Comité Técnico, en el cual se podrá ampliar o precisar aspectos relacionados con los lineamientos establecidos para el desarrollo del proyecto, establecer las directrices generales de trabajo, conforme a lineamientos que no hayan estado claros en el proyecto y/o contrato, el cual se reunirá al menos una vez al mes y abordará los componentes propios del proyecto y brindará acompañamiento al proceso.</w:t>
      </w:r>
    </w:p>
    <w:p w14:paraId="3361928C" w14:textId="77777777" w:rsidR="0048047B" w:rsidRPr="002F0724" w:rsidRDefault="0048047B" w:rsidP="0071484B">
      <w:pPr>
        <w:rPr>
          <w:rFonts w:asciiTheme="minorHAnsi" w:hAnsiTheme="minorHAnsi" w:cstheme="minorHAnsi"/>
        </w:rPr>
      </w:pPr>
    </w:p>
    <w:p w14:paraId="6DC546E2" w14:textId="1B35D0A0" w:rsidR="0048047B" w:rsidRPr="002F0724" w:rsidRDefault="00854478" w:rsidP="0071484B">
      <w:pPr>
        <w:rPr>
          <w:rFonts w:asciiTheme="minorHAnsi" w:hAnsiTheme="minorHAnsi" w:cstheme="minorHAnsi"/>
        </w:rPr>
      </w:pPr>
      <w:r w:rsidRPr="002F0724">
        <w:rPr>
          <w:rFonts w:asciiTheme="minorHAnsi" w:hAnsiTheme="minorHAnsi" w:cstheme="minorHAnsi"/>
          <w:b/>
        </w:rPr>
        <w:t>6</w:t>
      </w:r>
      <w:r w:rsidR="00EF6BEF" w:rsidRPr="002F0724">
        <w:rPr>
          <w:rFonts w:asciiTheme="minorHAnsi" w:hAnsiTheme="minorHAnsi" w:cstheme="minorHAnsi"/>
          <w:b/>
        </w:rPr>
        <w:t>.</w:t>
      </w:r>
      <w:r w:rsidR="00947BF8" w:rsidRPr="002F0724">
        <w:rPr>
          <w:rFonts w:asciiTheme="minorHAnsi" w:hAnsiTheme="minorHAnsi" w:cstheme="minorHAnsi"/>
          <w:b/>
        </w:rPr>
        <w:t>3</w:t>
      </w:r>
      <w:r w:rsidR="00EF6BEF" w:rsidRPr="002F0724">
        <w:rPr>
          <w:rFonts w:asciiTheme="minorHAnsi" w:hAnsiTheme="minorHAnsi" w:cstheme="minorHAnsi"/>
          <w:b/>
        </w:rPr>
        <w:t>.</w:t>
      </w:r>
      <w:r w:rsidR="00947BF8" w:rsidRPr="002F0724">
        <w:rPr>
          <w:rFonts w:asciiTheme="minorHAnsi" w:hAnsiTheme="minorHAnsi" w:cstheme="minorHAnsi"/>
          <w:b/>
        </w:rPr>
        <w:t xml:space="preserve">2. </w:t>
      </w:r>
      <w:r w:rsidR="0048047B" w:rsidRPr="002F0724">
        <w:rPr>
          <w:rFonts w:asciiTheme="minorHAnsi" w:hAnsiTheme="minorHAnsi" w:cstheme="minorHAnsi"/>
          <w:b/>
        </w:rPr>
        <w:t>El Comité</w:t>
      </w:r>
      <w:r w:rsidR="0048047B" w:rsidRPr="002F0724">
        <w:rPr>
          <w:rFonts w:asciiTheme="minorHAnsi" w:hAnsiTheme="minorHAnsi" w:cstheme="minorHAnsi"/>
        </w:rPr>
        <w:t xml:space="preserve"> estará conformado por:</w:t>
      </w:r>
    </w:p>
    <w:p w14:paraId="443D3D18" w14:textId="77777777" w:rsidR="0048047B" w:rsidRPr="002F0724" w:rsidRDefault="0048047B" w:rsidP="0071484B">
      <w:pPr>
        <w:rPr>
          <w:rFonts w:asciiTheme="minorHAnsi" w:hAnsiTheme="minorHAnsi" w:cstheme="minorHAnsi"/>
        </w:rPr>
      </w:pPr>
    </w:p>
    <w:p w14:paraId="7C5D9842" w14:textId="71808603" w:rsidR="0048047B" w:rsidRPr="002F0724" w:rsidRDefault="0048047B" w:rsidP="003736DC">
      <w:pPr>
        <w:pStyle w:val="Prrafodelista"/>
        <w:numPr>
          <w:ilvl w:val="0"/>
          <w:numId w:val="68"/>
        </w:numPr>
        <w:rPr>
          <w:rFonts w:cstheme="minorHAnsi"/>
          <w:lang w:val="es-CO"/>
        </w:rPr>
      </w:pPr>
      <w:r w:rsidRPr="002F0724">
        <w:rPr>
          <w:rFonts w:cstheme="minorHAnsi"/>
          <w:lang w:val="es-CO"/>
        </w:rPr>
        <w:t>Alcaldesa y/o persona delegada de la supervisión del proyecto</w:t>
      </w:r>
    </w:p>
    <w:p w14:paraId="7DC3101C" w14:textId="77777777" w:rsidR="0048047B" w:rsidRPr="002F0724" w:rsidRDefault="0048047B" w:rsidP="003736DC">
      <w:pPr>
        <w:pStyle w:val="Prrafodelista"/>
        <w:numPr>
          <w:ilvl w:val="0"/>
          <w:numId w:val="68"/>
        </w:numPr>
        <w:rPr>
          <w:rFonts w:cstheme="minorHAnsi"/>
          <w:lang w:val="es-CO"/>
        </w:rPr>
      </w:pPr>
      <w:r w:rsidRPr="002F0724">
        <w:rPr>
          <w:rFonts w:cstheme="minorHAnsi"/>
          <w:lang w:val="es-CO"/>
        </w:rPr>
        <w:t>Representante legal del ejecutor o coordinador</w:t>
      </w:r>
    </w:p>
    <w:p w14:paraId="3F4DF437" w14:textId="77777777" w:rsidR="0048047B" w:rsidRPr="002F0724" w:rsidRDefault="0048047B" w:rsidP="003736DC">
      <w:pPr>
        <w:pStyle w:val="Prrafodelista"/>
        <w:numPr>
          <w:ilvl w:val="0"/>
          <w:numId w:val="68"/>
        </w:numPr>
        <w:rPr>
          <w:rFonts w:cstheme="minorHAnsi"/>
          <w:lang w:val="es-CO"/>
        </w:rPr>
      </w:pPr>
      <w:r w:rsidRPr="002F0724">
        <w:rPr>
          <w:rFonts w:cstheme="minorHAnsi"/>
          <w:lang w:val="es-CO"/>
        </w:rPr>
        <w:t>Un representante del pueblo étnico vinculado al proyecto de la comunidad indígena.</w:t>
      </w:r>
    </w:p>
    <w:p w14:paraId="67587A77" w14:textId="55B4A323" w:rsidR="0048047B" w:rsidRPr="002F0724" w:rsidRDefault="0048047B" w:rsidP="0071484B">
      <w:pPr>
        <w:rPr>
          <w:rFonts w:asciiTheme="minorHAnsi" w:hAnsiTheme="minorHAnsi" w:cstheme="minorHAnsi"/>
          <w:b/>
        </w:rPr>
      </w:pPr>
    </w:p>
    <w:p w14:paraId="0DE34FB5" w14:textId="64758BFF" w:rsidR="003736DC" w:rsidRPr="002F0724" w:rsidRDefault="003736DC" w:rsidP="0071484B">
      <w:pPr>
        <w:rPr>
          <w:rFonts w:asciiTheme="minorHAnsi" w:hAnsiTheme="minorHAnsi" w:cstheme="minorHAnsi"/>
          <w:b/>
        </w:rPr>
      </w:pPr>
    </w:p>
    <w:p w14:paraId="0C88AD27" w14:textId="77777777" w:rsidR="003736DC" w:rsidRPr="002F0724" w:rsidRDefault="003736DC" w:rsidP="0071484B">
      <w:pPr>
        <w:rPr>
          <w:rFonts w:asciiTheme="minorHAnsi" w:hAnsiTheme="minorHAnsi" w:cstheme="minorHAnsi"/>
          <w:b/>
        </w:rPr>
      </w:pPr>
    </w:p>
    <w:p w14:paraId="492151E4" w14:textId="5693362B" w:rsidR="0048047B" w:rsidRPr="002F0724" w:rsidRDefault="00947BF8" w:rsidP="0071484B">
      <w:pPr>
        <w:rPr>
          <w:rFonts w:asciiTheme="minorHAnsi" w:hAnsiTheme="minorHAnsi" w:cstheme="minorHAnsi"/>
          <w:b/>
        </w:rPr>
      </w:pPr>
      <w:r w:rsidRPr="002F0724">
        <w:rPr>
          <w:rFonts w:asciiTheme="minorHAnsi" w:hAnsiTheme="minorHAnsi" w:cstheme="minorHAnsi"/>
          <w:b/>
        </w:rPr>
        <w:lastRenderedPageBreak/>
        <w:t xml:space="preserve">6.3.3 </w:t>
      </w:r>
      <w:r w:rsidR="0048047B" w:rsidRPr="002F0724">
        <w:rPr>
          <w:rFonts w:asciiTheme="minorHAnsi" w:hAnsiTheme="minorHAnsi" w:cstheme="minorHAnsi"/>
          <w:b/>
        </w:rPr>
        <w:t>Funciones del Comité Técnico de Seguimiento.</w:t>
      </w:r>
    </w:p>
    <w:p w14:paraId="1E4F61EF" w14:textId="77777777" w:rsidR="0048047B" w:rsidRPr="002F0724" w:rsidRDefault="0048047B" w:rsidP="0071484B">
      <w:pPr>
        <w:rPr>
          <w:rFonts w:asciiTheme="minorHAnsi" w:hAnsiTheme="minorHAnsi" w:cstheme="minorHAnsi"/>
        </w:rPr>
      </w:pPr>
    </w:p>
    <w:p w14:paraId="666CD9F3" w14:textId="77777777" w:rsidR="0048047B" w:rsidRPr="002F0724" w:rsidRDefault="0048047B" w:rsidP="0071484B">
      <w:pPr>
        <w:rPr>
          <w:rFonts w:asciiTheme="minorHAnsi" w:hAnsiTheme="minorHAnsi" w:cstheme="minorHAnsi"/>
        </w:rPr>
      </w:pPr>
      <w:r w:rsidRPr="002F0724">
        <w:rPr>
          <w:rFonts w:asciiTheme="minorHAnsi" w:hAnsiTheme="minorHAnsi" w:cstheme="minorHAnsi"/>
        </w:rPr>
        <w:t>El Comité Técnico es la máxima instancia para la toma de decisiones que permitan orientar la ejecución del proceso. Sus ámbitos pueden abarcar lo estrictamente operativo como definición de fechas, concertación de cronogramas, análisis de pertinencia y discusión técnica de las acciones que componen el proceso.</w:t>
      </w:r>
    </w:p>
    <w:p w14:paraId="457CC2C1" w14:textId="77777777" w:rsidR="00854478" w:rsidRPr="002F0724" w:rsidRDefault="00854478" w:rsidP="0071484B">
      <w:pPr>
        <w:rPr>
          <w:rFonts w:asciiTheme="minorHAnsi" w:hAnsiTheme="minorHAnsi" w:cstheme="minorHAnsi"/>
        </w:rPr>
      </w:pPr>
    </w:p>
    <w:p w14:paraId="7DDF415B" w14:textId="787398D1" w:rsidR="0048047B" w:rsidRPr="002F0724" w:rsidRDefault="00A001D1" w:rsidP="0071484B">
      <w:pPr>
        <w:rPr>
          <w:rFonts w:asciiTheme="minorHAnsi" w:hAnsiTheme="minorHAnsi" w:cstheme="minorHAnsi"/>
          <w:b/>
        </w:rPr>
      </w:pPr>
      <w:r w:rsidRPr="002F0724">
        <w:rPr>
          <w:rFonts w:asciiTheme="minorHAnsi" w:hAnsiTheme="minorHAnsi" w:cstheme="minorHAnsi"/>
          <w:b/>
        </w:rPr>
        <w:t xml:space="preserve"> </w:t>
      </w:r>
      <w:r w:rsidR="0048047B" w:rsidRPr="002F0724">
        <w:rPr>
          <w:rFonts w:asciiTheme="minorHAnsi" w:hAnsiTheme="minorHAnsi" w:cstheme="minorHAnsi"/>
          <w:b/>
        </w:rPr>
        <w:t>Sus funciones son las siguientes:</w:t>
      </w:r>
    </w:p>
    <w:p w14:paraId="78DB3CF6" w14:textId="77777777" w:rsidR="0048047B" w:rsidRPr="002F0724" w:rsidRDefault="0048047B" w:rsidP="0071484B">
      <w:pPr>
        <w:rPr>
          <w:rFonts w:asciiTheme="minorHAnsi" w:hAnsiTheme="minorHAnsi" w:cstheme="minorHAnsi"/>
        </w:rPr>
      </w:pPr>
    </w:p>
    <w:p w14:paraId="0DBEA1C8"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Hacer seguimiento al desarrollo y cumplimiento de las obligaciones del contrato.</w:t>
      </w:r>
    </w:p>
    <w:p w14:paraId="6551253C"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Revisar el cronograma de actividades, plan de trabajo, instrumentos de planeación, seguimiento y evaluación requeridos durante la ejecución y metodología y demás actividades y acciones para que garanticen el objetivo del contrato.</w:t>
      </w:r>
    </w:p>
    <w:p w14:paraId="750E55BF"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Orientar al ejecutor sobre aspectos relacionados con las condiciones generales para la ejecución del contrato.</w:t>
      </w:r>
    </w:p>
    <w:p w14:paraId="41FC7041"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Exponer las dificultades encontradas en el desarrollo de cada una de las etapas del proceso.</w:t>
      </w:r>
    </w:p>
    <w:p w14:paraId="0C6B4ECC"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Servir como instancia de discusión y aclaración de las situaciones propias de la ejecución del contrato.</w:t>
      </w:r>
    </w:p>
    <w:p w14:paraId="0BBAB224"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Proponer recomendaciones para la correcta ejecución de las actividades que se adelantarán en el desarrollo del contrato.</w:t>
      </w:r>
    </w:p>
    <w:p w14:paraId="1450D43D"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Evaluar las condiciones normativas y sanitarias en temas de bioseguridad que puedan afectar la ejecución del contrato.</w:t>
      </w:r>
    </w:p>
    <w:p w14:paraId="7BEAF4BC"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Revisar y recomendar ajustes a los contenidos de las piezas comunicativas que se elaboren en el marco del desarrollo del contrato para la aprobación de la oficina de prensa de la Alcaldía Local.</w:t>
      </w:r>
    </w:p>
    <w:p w14:paraId="7FBBC28F"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 xml:space="preserve">Conocer los criterios de selección de las beneficiarias y promover la selección de </w:t>
      </w:r>
      <w:proofErr w:type="gramStart"/>
      <w:r w:rsidRPr="002F0724">
        <w:rPr>
          <w:rFonts w:cstheme="minorHAnsi"/>
          <w:lang w:val="es-CO"/>
        </w:rPr>
        <w:t>los mismos</w:t>
      </w:r>
      <w:proofErr w:type="gramEnd"/>
      <w:r w:rsidRPr="002F0724">
        <w:rPr>
          <w:rFonts w:cstheme="minorHAnsi"/>
          <w:lang w:val="es-CO"/>
        </w:rPr>
        <w:t>.</w:t>
      </w:r>
    </w:p>
    <w:p w14:paraId="6123E84D"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Informar a la administración local de hechos o circunstancias que puedan constituir actos de corrupción tipificados como conductas punibles o disciplinables, o que pongan en riesgo el cumplimiento del contrato; así como entregar los soportes necesarios para que la administración local desarrolle las actividades correspondientes.</w:t>
      </w:r>
    </w:p>
    <w:p w14:paraId="72135225" w14:textId="77777777" w:rsidR="0048047B" w:rsidRPr="002F0724" w:rsidRDefault="0048047B" w:rsidP="003736DC">
      <w:pPr>
        <w:pStyle w:val="Prrafodelista"/>
        <w:numPr>
          <w:ilvl w:val="0"/>
          <w:numId w:val="67"/>
        </w:numPr>
        <w:rPr>
          <w:rFonts w:cstheme="minorHAnsi"/>
          <w:lang w:val="es-CO"/>
        </w:rPr>
      </w:pPr>
      <w:r w:rsidRPr="002F0724">
        <w:rPr>
          <w:rFonts w:cstheme="minorHAnsi"/>
          <w:lang w:val="es-CO"/>
        </w:rPr>
        <w:t>Dirimir controversias que surjan en el desarrollo y cumplimiento de las actividades previstas en el contrato y del presente anexo técnico.</w:t>
      </w:r>
    </w:p>
    <w:p w14:paraId="3161CE8D" w14:textId="77777777" w:rsidR="0048047B" w:rsidRPr="002F0724" w:rsidRDefault="0048047B" w:rsidP="0071484B">
      <w:pPr>
        <w:rPr>
          <w:rFonts w:asciiTheme="minorHAnsi" w:hAnsiTheme="minorHAnsi" w:cstheme="minorHAnsi"/>
        </w:rPr>
      </w:pPr>
    </w:p>
    <w:p w14:paraId="454FED03" w14:textId="77777777" w:rsidR="0048047B" w:rsidRPr="002F0724" w:rsidRDefault="0048047B" w:rsidP="0071484B">
      <w:pPr>
        <w:rPr>
          <w:rFonts w:asciiTheme="minorHAnsi" w:hAnsiTheme="minorHAnsi" w:cstheme="minorHAnsi"/>
          <w:b/>
        </w:rPr>
      </w:pPr>
      <w:r w:rsidRPr="002F0724">
        <w:rPr>
          <w:rFonts w:asciiTheme="minorHAnsi" w:hAnsiTheme="minorHAnsi" w:cstheme="minorHAnsi"/>
          <w:b/>
        </w:rPr>
        <w:t>NOTAS:</w:t>
      </w:r>
    </w:p>
    <w:p w14:paraId="26445C7D" w14:textId="77777777" w:rsidR="0048047B" w:rsidRPr="002F0724" w:rsidRDefault="0048047B" w:rsidP="0071484B">
      <w:pPr>
        <w:rPr>
          <w:rFonts w:asciiTheme="minorHAnsi" w:hAnsiTheme="minorHAnsi" w:cstheme="minorHAnsi"/>
        </w:rPr>
      </w:pPr>
    </w:p>
    <w:p w14:paraId="279CFD6E" w14:textId="77777777" w:rsidR="0048047B" w:rsidRPr="002F0724" w:rsidRDefault="0048047B" w:rsidP="003736DC">
      <w:pPr>
        <w:pStyle w:val="Prrafodelista"/>
        <w:numPr>
          <w:ilvl w:val="0"/>
          <w:numId w:val="69"/>
        </w:numPr>
        <w:rPr>
          <w:rFonts w:cstheme="minorHAnsi"/>
          <w:lang w:val="es-CO"/>
        </w:rPr>
      </w:pPr>
      <w:r w:rsidRPr="002F0724">
        <w:rPr>
          <w:rFonts w:cstheme="minorHAnsi"/>
          <w:lang w:val="es-CO"/>
        </w:rPr>
        <w:t>Previo al primer comité el operador y/o contratista deberá tener aprobadas por el apoyo a la supervisión del contrato las hojas de vida de la totalidad de los profesionales contratados para el proyecto.</w:t>
      </w:r>
    </w:p>
    <w:p w14:paraId="4CB32C84" w14:textId="77777777" w:rsidR="0048047B" w:rsidRPr="002F0724" w:rsidRDefault="0048047B" w:rsidP="003736DC">
      <w:pPr>
        <w:pStyle w:val="Prrafodelista"/>
        <w:numPr>
          <w:ilvl w:val="0"/>
          <w:numId w:val="69"/>
        </w:numPr>
        <w:rPr>
          <w:rFonts w:cstheme="minorHAnsi"/>
          <w:lang w:val="es-CO"/>
        </w:rPr>
      </w:pPr>
      <w:r w:rsidRPr="002F0724">
        <w:rPr>
          <w:rFonts w:cstheme="minorHAnsi"/>
          <w:lang w:val="es-CO"/>
        </w:rPr>
        <w:t>En ningún caso la Comité Técnico tomará decisiones que modifiquen presupuestalmente el proyecto o las cláusulas contractuales del mismo; las decisiones que marquen alguna relevancia de carácter técnico y/o presupuestal en la ejecución del proyecto deberán ser presentadas al alcalde local mediante oficio radicado, para que el ordenador(a) del gasto emita su concepto.</w:t>
      </w:r>
    </w:p>
    <w:p w14:paraId="10BFAFB4" w14:textId="77777777" w:rsidR="0048047B" w:rsidRPr="002F0724" w:rsidRDefault="0048047B" w:rsidP="003736DC">
      <w:pPr>
        <w:pStyle w:val="Prrafodelista"/>
        <w:numPr>
          <w:ilvl w:val="0"/>
          <w:numId w:val="69"/>
        </w:numPr>
        <w:rPr>
          <w:rFonts w:cstheme="minorHAnsi"/>
          <w:lang w:val="es-CO"/>
        </w:rPr>
      </w:pPr>
      <w:r w:rsidRPr="002F0724">
        <w:rPr>
          <w:rFonts w:cstheme="minorHAnsi"/>
          <w:lang w:val="es-CO"/>
        </w:rPr>
        <w:t>La Secretaría técnica del comité será ejercida por la coordinación del proyecto.</w:t>
      </w:r>
    </w:p>
    <w:p w14:paraId="6865E2E8" w14:textId="77777777" w:rsidR="007B30EA" w:rsidRPr="002F0724" w:rsidRDefault="0048047B" w:rsidP="003736DC">
      <w:pPr>
        <w:pStyle w:val="Prrafodelista"/>
        <w:numPr>
          <w:ilvl w:val="0"/>
          <w:numId w:val="69"/>
        </w:numPr>
        <w:rPr>
          <w:rFonts w:cstheme="minorHAnsi"/>
          <w:lang w:val="es-CO"/>
        </w:rPr>
      </w:pPr>
      <w:r w:rsidRPr="002F0724">
        <w:rPr>
          <w:rFonts w:cstheme="minorHAnsi"/>
          <w:lang w:val="es-CO"/>
        </w:rPr>
        <w:t>Las reuniones del comité de seguimiento deberán quedar soportadas mediante actas y registros.</w:t>
      </w:r>
    </w:p>
    <w:p w14:paraId="531DB0FA" w14:textId="77777777" w:rsidR="00116ACE" w:rsidRPr="002F0724" w:rsidRDefault="00116ACE" w:rsidP="00116ACE">
      <w:pPr>
        <w:pStyle w:val="Prrafodelista"/>
        <w:rPr>
          <w:rFonts w:cstheme="minorHAnsi"/>
          <w:lang w:val="es-CO"/>
        </w:rPr>
      </w:pPr>
    </w:p>
    <w:p w14:paraId="6FF4376E" w14:textId="77777777" w:rsidR="00116ACE" w:rsidRPr="002F0724" w:rsidRDefault="00116ACE" w:rsidP="00116ACE">
      <w:pPr>
        <w:pStyle w:val="Prrafodelista"/>
        <w:rPr>
          <w:rFonts w:cstheme="minorHAnsi"/>
          <w:lang w:val="es-CO"/>
        </w:rPr>
      </w:pPr>
    </w:p>
    <w:p w14:paraId="76D66C94" w14:textId="16139E54" w:rsidR="007B30EA" w:rsidRPr="002F0724" w:rsidRDefault="007B30EA" w:rsidP="0071484B">
      <w:pPr>
        <w:rPr>
          <w:rFonts w:asciiTheme="minorHAnsi" w:hAnsiTheme="minorHAnsi" w:cstheme="minorHAnsi"/>
        </w:rPr>
      </w:pPr>
    </w:p>
    <w:p w14:paraId="09ADB1DE" w14:textId="77777777" w:rsidR="003736DC" w:rsidRPr="002F0724" w:rsidRDefault="003736DC" w:rsidP="0071484B">
      <w:pPr>
        <w:rPr>
          <w:rFonts w:asciiTheme="minorHAnsi" w:hAnsiTheme="minorHAnsi" w:cstheme="minorHAnsi"/>
        </w:rPr>
      </w:pPr>
    </w:p>
    <w:p w14:paraId="03C1C908" w14:textId="0E8DE84B" w:rsidR="0048047B" w:rsidRPr="002F0724" w:rsidRDefault="007B30EA" w:rsidP="0071484B">
      <w:pPr>
        <w:rPr>
          <w:rFonts w:asciiTheme="minorHAnsi" w:hAnsiTheme="minorHAnsi" w:cstheme="minorHAnsi"/>
          <w:b/>
        </w:rPr>
      </w:pPr>
      <w:r w:rsidRPr="002F0724">
        <w:rPr>
          <w:rFonts w:asciiTheme="minorHAnsi" w:hAnsiTheme="minorHAnsi" w:cstheme="minorHAnsi"/>
          <w:b/>
        </w:rPr>
        <w:lastRenderedPageBreak/>
        <w:t>6.</w:t>
      </w:r>
      <w:r w:rsidR="00947BF8" w:rsidRPr="002F0724">
        <w:rPr>
          <w:rFonts w:asciiTheme="minorHAnsi" w:hAnsiTheme="minorHAnsi" w:cstheme="minorHAnsi"/>
          <w:b/>
        </w:rPr>
        <w:t>3.4.</w:t>
      </w:r>
      <w:r w:rsidRPr="002F0724">
        <w:rPr>
          <w:rFonts w:asciiTheme="minorHAnsi" w:hAnsiTheme="minorHAnsi" w:cstheme="minorHAnsi"/>
          <w:b/>
        </w:rPr>
        <w:t xml:space="preserve"> APROBACIÓN</w:t>
      </w:r>
      <w:r w:rsidR="00854478" w:rsidRPr="002F0724">
        <w:rPr>
          <w:rFonts w:asciiTheme="minorHAnsi" w:hAnsiTheme="minorHAnsi" w:cstheme="minorHAnsi"/>
          <w:b/>
        </w:rPr>
        <w:t xml:space="preserve"> DE DOCUMENTOS</w:t>
      </w:r>
    </w:p>
    <w:p w14:paraId="3C49DF9E" w14:textId="77777777" w:rsidR="0048047B" w:rsidRPr="002F0724" w:rsidRDefault="0048047B" w:rsidP="0071484B">
      <w:pPr>
        <w:rPr>
          <w:rFonts w:asciiTheme="minorHAnsi" w:hAnsiTheme="minorHAnsi" w:cstheme="minorHAnsi"/>
        </w:rPr>
      </w:pPr>
    </w:p>
    <w:p w14:paraId="79149493" w14:textId="77777777" w:rsidR="0048047B" w:rsidRPr="002F0724" w:rsidRDefault="0048047B" w:rsidP="0071484B">
      <w:pPr>
        <w:rPr>
          <w:rFonts w:asciiTheme="minorHAnsi" w:hAnsiTheme="minorHAnsi" w:cstheme="minorHAnsi"/>
        </w:rPr>
      </w:pPr>
      <w:r w:rsidRPr="002F0724">
        <w:rPr>
          <w:rFonts w:asciiTheme="minorHAnsi" w:hAnsiTheme="minorHAnsi" w:cstheme="minorHAnsi"/>
        </w:rPr>
        <w:t>Posterior al primer comité técnico, se fijará la fecha en el que el contratista deberá entregar los siguientes documentos para su respectiva aprobación:</w:t>
      </w:r>
    </w:p>
    <w:p w14:paraId="2594C5FD" w14:textId="77777777" w:rsidR="0048047B" w:rsidRPr="002F0724" w:rsidRDefault="0048047B" w:rsidP="0071484B">
      <w:pPr>
        <w:rPr>
          <w:rFonts w:asciiTheme="minorHAnsi" w:hAnsiTheme="minorHAnsi" w:cstheme="minorHAnsi"/>
        </w:rPr>
      </w:pPr>
    </w:p>
    <w:p w14:paraId="577C34AE" w14:textId="77777777" w:rsidR="0048047B" w:rsidRPr="002F0724" w:rsidRDefault="0048047B" w:rsidP="003736DC">
      <w:pPr>
        <w:pStyle w:val="Prrafodelista"/>
        <w:numPr>
          <w:ilvl w:val="0"/>
          <w:numId w:val="70"/>
        </w:numPr>
        <w:rPr>
          <w:rFonts w:cstheme="minorHAnsi"/>
          <w:lang w:val="es-CO"/>
        </w:rPr>
      </w:pPr>
      <w:r w:rsidRPr="002F0724">
        <w:rPr>
          <w:rFonts w:cstheme="minorHAnsi"/>
          <w:lang w:val="es-CO"/>
        </w:rPr>
        <w:t>Plan de trabajo correspondiente para cada una de las acciones a realizar, con su respectivo diseño metodológico y cronograma especifico que no supere el tiempo de duración del contrato.</w:t>
      </w:r>
    </w:p>
    <w:p w14:paraId="52FDD2C6" w14:textId="77777777" w:rsidR="0048047B" w:rsidRPr="002F0724" w:rsidRDefault="0048047B" w:rsidP="003736DC">
      <w:pPr>
        <w:pStyle w:val="Prrafodelista"/>
        <w:numPr>
          <w:ilvl w:val="0"/>
          <w:numId w:val="70"/>
        </w:numPr>
        <w:rPr>
          <w:rFonts w:cstheme="minorHAnsi"/>
          <w:lang w:val="es-CO"/>
        </w:rPr>
      </w:pPr>
      <w:r w:rsidRPr="002F0724">
        <w:rPr>
          <w:rFonts w:cstheme="minorHAnsi"/>
          <w:lang w:val="es-CO"/>
        </w:rPr>
        <w:t>Estrategia de divulgación e inscripción.</w:t>
      </w:r>
    </w:p>
    <w:p w14:paraId="6E8BCE6B" w14:textId="19B492C9" w:rsidR="0048047B" w:rsidRPr="002F0724" w:rsidRDefault="0048047B" w:rsidP="003736DC">
      <w:pPr>
        <w:pStyle w:val="Prrafodelista"/>
        <w:numPr>
          <w:ilvl w:val="0"/>
          <w:numId w:val="70"/>
        </w:numPr>
        <w:rPr>
          <w:rFonts w:cstheme="minorHAnsi"/>
          <w:lang w:val="es-CO"/>
        </w:rPr>
      </w:pPr>
      <w:r w:rsidRPr="002F0724">
        <w:rPr>
          <w:rFonts w:cstheme="minorHAnsi"/>
          <w:lang w:val="es-CO"/>
        </w:rPr>
        <w:t>Consolidación de Bases de datos que permitan contactar la comunidad</w:t>
      </w:r>
    </w:p>
    <w:p w14:paraId="3F6FFA3E" w14:textId="35D6E2CD" w:rsidR="003736DC" w:rsidRPr="002F0724" w:rsidRDefault="003736DC" w:rsidP="003736DC">
      <w:pPr>
        <w:pStyle w:val="Prrafodelista"/>
        <w:numPr>
          <w:ilvl w:val="0"/>
          <w:numId w:val="70"/>
        </w:numPr>
        <w:rPr>
          <w:rFonts w:cstheme="minorHAnsi"/>
          <w:lang w:val="es-CO"/>
        </w:rPr>
      </w:pPr>
      <w:r w:rsidRPr="002F0724">
        <w:rPr>
          <w:rFonts w:cstheme="minorHAnsi"/>
          <w:lang w:val="es-CO"/>
        </w:rPr>
        <w:t>Hojas de vida del talento humano para aprobación</w:t>
      </w:r>
    </w:p>
    <w:p w14:paraId="48847A62" w14:textId="77777777" w:rsidR="002110C5" w:rsidRPr="002F0724" w:rsidRDefault="002110C5" w:rsidP="0071484B">
      <w:pPr>
        <w:rPr>
          <w:rFonts w:asciiTheme="minorHAnsi" w:hAnsiTheme="minorHAnsi" w:cstheme="minorHAnsi"/>
          <w:b/>
        </w:rPr>
      </w:pPr>
    </w:p>
    <w:p w14:paraId="325A8BF7" w14:textId="0FC7A905" w:rsidR="002110C5" w:rsidRPr="002F0724" w:rsidRDefault="00947BF8" w:rsidP="0071484B">
      <w:pPr>
        <w:rPr>
          <w:rFonts w:asciiTheme="minorHAnsi" w:hAnsiTheme="minorHAnsi" w:cstheme="minorHAnsi"/>
          <w:b/>
        </w:rPr>
      </w:pPr>
      <w:r w:rsidRPr="002F0724">
        <w:rPr>
          <w:rFonts w:asciiTheme="minorHAnsi" w:hAnsiTheme="minorHAnsi" w:cstheme="minorHAnsi"/>
          <w:b/>
        </w:rPr>
        <w:t>6.4 .</w:t>
      </w:r>
      <w:r w:rsidR="002110C5" w:rsidRPr="002F0724">
        <w:rPr>
          <w:rFonts w:asciiTheme="minorHAnsi" w:hAnsiTheme="minorHAnsi" w:cstheme="minorHAnsi"/>
          <w:b/>
        </w:rPr>
        <w:t>DISEÑO DE PIEZAS COMUNICATIVAS</w:t>
      </w:r>
    </w:p>
    <w:p w14:paraId="79ABD06C" w14:textId="77777777" w:rsidR="003736DC" w:rsidRPr="002F0724" w:rsidRDefault="003736DC" w:rsidP="0071484B">
      <w:pPr>
        <w:rPr>
          <w:rFonts w:asciiTheme="minorHAnsi" w:hAnsiTheme="minorHAnsi" w:cstheme="minorHAnsi"/>
        </w:rPr>
      </w:pPr>
    </w:p>
    <w:p w14:paraId="56B841BE" w14:textId="4B13FA56" w:rsidR="002110C5" w:rsidRPr="002F0724" w:rsidRDefault="002110C5" w:rsidP="0071484B">
      <w:pPr>
        <w:rPr>
          <w:rFonts w:asciiTheme="minorHAnsi" w:hAnsiTheme="minorHAnsi" w:cstheme="minorHAnsi"/>
        </w:rPr>
      </w:pPr>
      <w:r w:rsidRPr="002F0724">
        <w:rPr>
          <w:rFonts w:asciiTheme="minorHAnsi" w:hAnsiTheme="minorHAnsi" w:cstheme="minorHAnsi"/>
        </w:rPr>
        <w:t xml:space="preserve">El diseño de las piezas comunicativas y los requeridos para la ejecución del contrato estará a cargo </w:t>
      </w:r>
      <w:r w:rsidR="00831B14" w:rsidRPr="002F0724">
        <w:rPr>
          <w:rFonts w:asciiTheme="minorHAnsi" w:hAnsiTheme="minorHAnsi" w:cstheme="minorHAnsi"/>
        </w:rPr>
        <w:t xml:space="preserve">del operador que </w:t>
      </w:r>
      <w:del w:id="242" w:author="Magda Rincón" w:date="2025-05-22T09:16:00Z">
        <w:r w:rsidR="00831B14" w:rsidRPr="002F0724" w:rsidDel="007A5C32">
          <w:rPr>
            <w:rFonts w:asciiTheme="minorHAnsi" w:hAnsiTheme="minorHAnsi" w:cstheme="minorHAnsi"/>
          </w:rPr>
          <w:delText>ejecutá</w:delText>
        </w:r>
      </w:del>
      <w:ins w:id="243" w:author="Magda Rincón" w:date="2025-05-22T09:16:00Z">
        <w:r w:rsidR="007A5C32" w:rsidRPr="002F0724">
          <w:rPr>
            <w:rFonts w:asciiTheme="minorHAnsi" w:hAnsiTheme="minorHAnsi" w:cstheme="minorHAnsi"/>
          </w:rPr>
          <w:t>ejecute</w:t>
        </w:r>
      </w:ins>
      <w:r w:rsidR="00831B14" w:rsidRPr="002F0724">
        <w:rPr>
          <w:rFonts w:asciiTheme="minorHAnsi" w:hAnsiTheme="minorHAnsi" w:cstheme="minorHAnsi"/>
        </w:rPr>
        <w:t xml:space="preserve"> en proyecto </w:t>
      </w:r>
      <w:r w:rsidRPr="002F0724">
        <w:rPr>
          <w:rFonts w:asciiTheme="minorHAnsi" w:hAnsiTheme="minorHAnsi" w:cstheme="minorHAnsi"/>
        </w:rPr>
        <w:t xml:space="preserve"> con previa aprobación de la Oficina de Comunicaciones de la Alcaldía Local de Kennedy, bajo los lineamientos del Manual de uso de Imagen Institucional y el acuerdo 381 de 2009 del Concejo de Bogotá.</w:t>
      </w:r>
    </w:p>
    <w:p w14:paraId="433F8006" w14:textId="77777777" w:rsidR="002110C5" w:rsidRPr="002F0724" w:rsidRDefault="002110C5" w:rsidP="0071484B">
      <w:pPr>
        <w:rPr>
          <w:rFonts w:asciiTheme="minorHAnsi" w:hAnsiTheme="minorHAnsi" w:cstheme="minorHAnsi"/>
        </w:rPr>
      </w:pPr>
    </w:p>
    <w:p w14:paraId="047ACC92" w14:textId="77777777" w:rsidR="0048047B" w:rsidRPr="002F0724" w:rsidRDefault="0048047B" w:rsidP="0071484B">
      <w:pPr>
        <w:rPr>
          <w:rFonts w:asciiTheme="minorHAnsi" w:hAnsiTheme="minorHAnsi" w:cstheme="minorHAnsi"/>
          <w:b/>
        </w:rPr>
      </w:pPr>
    </w:p>
    <w:p w14:paraId="7606AD84" w14:textId="345E5BAE" w:rsidR="0048047B" w:rsidRPr="002F0724" w:rsidRDefault="00947BF8" w:rsidP="0071484B">
      <w:pPr>
        <w:rPr>
          <w:rFonts w:asciiTheme="minorHAnsi" w:hAnsiTheme="minorHAnsi" w:cstheme="minorHAnsi"/>
          <w:b/>
        </w:rPr>
      </w:pPr>
      <w:r w:rsidRPr="002F0724">
        <w:rPr>
          <w:rFonts w:asciiTheme="minorHAnsi" w:hAnsiTheme="minorHAnsi" w:cstheme="minorHAnsi"/>
          <w:b/>
        </w:rPr>
        <w:t>6.5</w:t>
      </w:r>
      <w:r w:rsidR="00A001D1" w:rsidRPr="002F0724">
        <w:rPr>
          <w:rFonts w:asciiTheme="minorHAnsi" w:hAnsiTheme="minorHAnsi" w:cstheme="minorHAnsi"/>
          <w:b/>
        </w:rPr>
        <w:t xml:space="preserve"> </w:t>
      </w:r>
      <w:r w:rsidR="0048047B" w:rsidRPr="002F0724">
        <w:rPr>
          <w:rFonts w:asciiTheme="minorHAnsi" w:hAnsiTheme="minorHAnsi" w:cstheme="minorHAnsi"/>
          <w:b/>
        </w:rPr>
        <w:t>INSCRIPCIÓN Y CONVOCATORIA DE PARTICIPANTES</w:t>
      </w:r>
    </w:p>
    <w:p w14:paraId="793B8ECB" w14:textId="77777777" w:rsidR="0048047B" w:rsidRPr="002F0724" w:rsidRDefault="0048047B" w:rsidP="0071484B">
      <w:pPr>
        <w:rPr>
          <w:rFonts w:asciiTheme="minorHAnsi" w:hAnsiTheme="minorHAnsi" w:cstheme="minorHAnsi"/>
        </w:rPr>
      </w:pPr>
    </w:p>
    <w:p w14:paraId="7CE20D09" w14:textId="1D263EF5" w:rsidR="0048047B" w:rsidRPr="002F0724" w:rsidRDefault="0048047B" w:rsidP="0071484B">
      <w:pPr>
        <w:rPr>
          <w:rFonts w:asciiTheme="minorHAnsi" w:hAnsiTheme="minorHAnsi" w:cstheme="minorHAnsi"/>
        </w:rPr>
      </w:pPr>
      <w:r w:rsidRPr="002F0724">
        <w:rPr>
          <w:rFonts w:asciiTheme="minorHAnsi" w:hAnsiTheme="minorHAnsi" w:cstheme="minorHAnsi"/>
        </w:rPr>
        <w:t>Se realizará la convocatoria de manera descentralizada en</w:t>
      </w:r>
      <w:r w:rsidR="005E314C" w:rsidRPr="002F0724">
        <w:rPr>
          <w:rFonts w:asciiTheme="minorHAnsi" w:hAnsiTheme="minorHAnsi" w:cstheme="minorHAnsi"/>
        </w:rPr>
        <w:t xml:space="preserve"> la localidad de Kennedy</w:t>
      </w:r>
      <w:r w:rsidRPr="002F0724">
        <w:rPr>
          <w:rFonts w:asciiTheme="minorHAnsi" w:hAnsiTheme="minorHAnsi" w:cstheme="minorHAnsi"/>
        </w:rPr>
        <w:t xml:space="preserve"> con un enfoque claro hacia la participación de personas </w:t>
      </w:r>
      <w:r w:rsidR="007B30EA" w:rsidRPr="002F0724">
        <w:rPr>
          <w:rFonts w:asciiTheme="minorHAnsi" w:hAnsiTheme="minorHAnsi" w:cstheme="minorHAnsi"/>
        </w:rPr>
        <w:t>pertenecientes a las comunidades indígenas.</w:t>
      </w:r>
    </w:p>
    <w:p w14:paraId="071B05E3" w14:textId="77777777" w:rsidR="0048047B" w:rsidRPr="002F0724" w:rsidRDefault="0048047B" w:rsidP="0071484B">
      <w:pPr>
        <w:rPr>
          <w:rFonts w:asciiTheme="minorHAnsi" w:hAnsiTheme="minorHAnsi" w:cstheme="minorHAnsi"/>
        </w:rPr>
      </w:pPr>
    </w:p>
    <w:p w14:paraId="32BD936F" w14:textId="77777777" w:rsidR="0048047B" w:rsidRPr="002F0724" w:rsidRDefault="0048047B" w:rsidP="0071484B">
      <w:pPr>
        <w:rPr>
          <w:rFonts w:asciiTheme="minorHAnsi" w:hAnsiTheme="minorHAnsi" w:cstheme="minorHAnsi"/>
        </w:rPr>
      </w:pPr>
      <w:r w:rsidRPr="002F0724">
        <w:rPr>
          <w:rFonts w:asciiTheme="minorHAnsi" w:hAnsiTheme="minorHAnsi" w:cstheme="minorHAnsi"/>
        </w:rPr>
        <w:t>Dado que en las actividades previstas en el proyecto se contempla la entrega de elementos logísticos, alimentación, se gestionará por parte del operador un proceso de inscripción previo a través de formularios virtuales. Así mismo, un oficio por parte de la autoridad o delegado de la mesa Indígena donde informe la participación de las personas inscritas</w:t>
      </w:r>
    </w:p>
    <w:p w14:paraId="58845051" w14:textId="77777777" w:rsidR="003736DC" w:rsidRPr="002F0724" w:rsidRDefault="003736DC" w:rsidP="0071484B">
      <w:pPr>
        <w:rPr>
          <w:rFonts w:asciiTheme="minorHAnsi" w:hAnsiTheme="minorHAnsi" w:cstheme="minorHAnsi"/>
        </w:rPr>
      </w:pPr>
      <w:bookmarkStart w:id="244" w:name="_bookmark0"/>
      <w:bookmarkEnd w:id="244"/>
    </w:p>
    <w:p w14:paraId="4A0FE7CA" w14:textId="63FFFDF3" w:rsidR="0048047B" w:rsidRPr="002F0724" w:rsidRDefault="0048047B" w:rsidP="0071484B">
      <w:pPr>
        <w:rPr>
          <w:rFonts w:asciiTheme="minorHAnsi" w:hAnsiTheme="minorHAnsi" w:cstheme="minorHAnsi"/>
        </w:rPr>
      </w:pPr>
      <w:r w:rsidRPr="002F0724">
        <w:rPr>
          <w:rFonts w:asciiTheme="minorHAnsi" w:hAnsiTheme="minorHAnsi" w:cstheme="minorHAnsi"/>
        </w:rPr>
        <w:t>Es de anotar que, en el proceso de inscripción, registro y recopilación de información personal, se deberá gestionar la información bajo la determinación de la Ley de protección de datos y en esa medida se informará a los participantes el tratamiento debido.</w:t>
      </w:r>
      <w:r w:rsidR="003736DC" w:rsidRPr="002F0724">
        <w:rPr>
          <w:rFonts w:asciiTheme="minorHAnsi" w:hAnsiTheme="minorHAnsi" w:cstheme="minorHAnsi"/>
        </w:rPr>
        <w:t xml:space="preserve"> Estas acciones serán responsabilidad del contratista.</w:t>
      </w:r>
    </w:p>
    <w:p w14:paraId="6DF3D4F7" w14:textId="77777777" w:rsidR="00EF6BEF" w:rsidRPr="002F0724" w:rsidRDefault="00EF6BEF" w:rsidP="0071484B">
      <w:pPr>
        <w:rPr>
          <w:rFonts w:asciiTheme="minorHAnsi" w:hAnsiTheme="minorHAnsi" w:cstheme="minorHAnsi"/>
        </w:rPr>
      </w:pPr>
    </w:p>
    <w:p w14:paraId="765C61AC" w14:textId="77777777" w:rsidR="00EF6BEF" w:rsidRPr="002F0724" w:rsidRDefault="00EF6BEF" w:rsidP="0071484B">
      <w:pPr>
        <w:rPr>
          <w:rFonts w:asciiTheme="minorHAnsi" w:hAnsiTheme="minorHAnsi" w:cstheme="minorHAnsi"/>
          <w:b/>
        </w:rPr>
      </w:pPr>
    </w:p>
    <w:p w14:paraId="442EC403" w14:textId="69298A88" w:rsidR="00A001D1" w:rsidRPr="002F0724" w:rsidRDefault="007B30EA" w:rsidP="0071484B">
      <w:pPr>
        <w:rPr>
          <w:rFonts w:asciiTheme="minorHAnsi" w:hAnsiTheme="minorHAnsi" w:cstheme="minorHAnsi"/>
          <w:b/>
        </w:rPr>
      </w:pPr>
      <w:r w:rsidRPr="002F0724">
        <w:rPr>
          <w:rFonts w:asciiTheme="minorHAnsi" w:hAnsiTheme="minorHAnsi" w:cstheme="minorHAnsi"/>
          <w:b/>
        </w:rPr>
        <w:t>6.</w:t>
      </w:r>
      <w:r w:rsidR="003736DC" w:rsidRPr="002F0724">
        <w:rPr>
          <w:rFonts w:asciiTheme="minorHAnsi" w:hAnsiTheme="minorHAnsi" w:cstheme="minorHAnsi"/>
          <w:b/>
        </w:rPr>
        <w:t>6</w:t>
      </w:r>
      <w:r w:rsidR="00A001D1" w:rsidRPr="002F0724">
        <w:rPr>
          <w:rFonts w:asciiTheme="minorHAnsi" w:hAnsiTheme="minorHAnsi" w:cstheme="minorHAnsi"/>
          <w:b/>
        </w:rPr>
        <w:t>. SELECCIÓN DE BENEFICIARIOS</w:t>
      </w:r>
    </w:p>
    <w:p w14:paraId="51228460" w14:textId="44A8469B" w:rsidR="00A001D1" w:rsidRPr="002F0724" w:rsidRDefault="00A001D1" w:rsidP="0071484B">
      <w:pPr>
        <w:rPr>
          <w:rFonts w:asciiTheme="minorHAnsi" w:hAnsiTheme="minorHAnsi" w:cstheme="minorHAnsi"/>
        </w:rPr>
      </w:pPr>
    </w:p>
    <w:p w14:paraId="343D362F" w14:textId="1BF8D7E4" w:rsidR="00A001D1" w:rsidRPr="002F0724" w:rsidRDefault="005A08E9" w:rsidP="005A08E9">
      <w:pPr>
        <w:rPr>
          <w:rFonts w:cstheme="minorHAnsi"/>
        </w:rPr>
      </w:pPr>
      <w:r w:rsidRPr="002F0724">
        <w:rPr>
          <w:rFonts w:cstheme="minorHAnsi"/>
        </w:rPr>
        <w:t xml:space="preserve">El proyecto busca beneficiar a la comunidad indígena de la localidad de Kennedy, y la selección de beneficiarios se llevará a cabo en estrecha colaboración con la Mesa Local Indígena de Kennedy. Esta instancia será la encargada de determinar la participación de los beneficiarios, garantizando la representación de los cuatro pueblos indígenas que la integran. A través de este proceso, se busca asegurar que los beneficios del proyecto lleguen de manera efectiva y equitativa a la comunidad indígena </w:t>
      </w:r>
      <w:proofErr w:type="spellStart"/>
      <w:r w:rsidRPr="002F0724">
        <w:rPr>
          <w:rFonts w:cstheme="minorHAnsi"/>
        </w:rPr>
        <w:t>local."</w:t>
      </w:r>
      <w:r w:rsidR="00A001D1" w:rsidRPr="002F0724">
        <w:rPr>
          <w:rFonts w:cstheme="minorHAnsi"/>
        </w:rPr>
        <w:t>Concertación</w:t>
      </w:r>
      <w:proofErr w:type="spellEnd"/>
      <w:r w:rsidR="00A001D1" w:rsidRPr="002F0724">
        <w:rPr>
          <w:rFonts w:cstheme="minorHAnsi"/>
        </w:rPr>
        <w:t xml:space="preserve"> por parte de los grupos y/o pueblos étnicos</w:t>
      </w:r>
      <w:r w:rsidRPr="002F0724">
        <w:rPr>
          <w:rFonts w:cstheme="minorHAnsi"/>
        </w:rPr>
        <w:t>, se tendrá en cuenta los siguientes criterios</w:t>
      </w:r>
    </w:p>
    <w:p w14:paraId="2B5484B7" w14:textId="77777777" w:rsidR="00A001D1" w:rsidRPr="002F0724" w:rsidRDefault="00A001D1" w:rsidP="003736DC">
      <w:pPr>
        <w:pStyle w:val="Prrafodelista"/>
        <w:numPr>
          <w:ilvl w:val="0"/>
          <w:numId w:val="71"/>
        </w:numPr>
        <w:rPr>
          <w:rFonts w:cstheme="minorHAnsi"/>
          <w:lang w:val="es-CO"/>
        </w:rPr>
      </w:pPr>
      <w:r w:rsidRPr="002F0724">
        <w:rPr>
          <w:rFonts w:cstheme="minorHAnsi"/>
          <w:lang w:val="es-CO"/>
        </w:rPr>
        <w:t>Reconocimiento étnico</w:t>
      </w:r>
    </w:p>
    <w:p w14:paraId="64741993" w14:textId="77777777" w:rsidR="00A001D1" w:rsidRPr="002F0724" w:rsidRDefault="00A001D1" w:rsidP="003736DC">
      <w:pPr>
        <w:pStyle w:val="Prrafodelista"/>
        <w:numPr>
          <w:ilvl w:val="0"/>
          <w:numId w:val="71"/>
        </w:numPr>
        <w:rPr>
          <w:rFonts w:cstheme="minorHAnsi"/>
          <w:lang w:val="es-CO"/>
        </w:rPr>
      </w:pPr>
      <w:r w:rsidRPr="002F0724">
        <w:rPr>
          <w:rFonts w:cstheme="minorHAnsi"/>
          <w:lang w:val="es-CO"/>
        </w:rPr>
        <w:t>Participación de cabildos de carácter especial y mesas indígenas.</w:t>
      </w:r>
    </w:p>
    <w:p w14:paraId="63201F09" w14:textId="77777777" w:rsidR="00A001D1" w:rsidRPr="002F0724" w:rsidRDefault="00A001D1" w:rsidP="0071484B">
      <w:pPr>
        <w:rPr>
          <w:rFonts w:asciiTheme="minorHAnsi" w:hAnsiTheme="minorHAnsi" w:cstheme="minorHAnsi"/>
        </w:rPr>
      </w:pPr>
    </w:p>
    <w:p w14:paraId="4A465C6B" w14:textId="77777777" w:rsidR="00A001D1" w:rsidRPr="002F0724" w:rsidRDefault="00A001D1" w:rsidP="0071484B">
      <w:pPr>
        <w:rPr>
          <w:rFonts w:asciiTheme="minorHAnsi" w:hAnsiTheme="minorHAnsi" w:cstheme="minorHAnsi"/>
        </w:rPr>
      </w:pPr>
    </w:p>
    <w:p w14:paraId="085452D6" w14:textId="77777777" w:rsidR="00A001D1" w:rsidRPr="002F0724" w:rsidRDefault="00A001D1" w:rsidP="0071484B">
      <w:pPr>
        <w:rPr>
          <w:rFonts w:asciiTheme="minorHAnsi" w:hAnsiTheme="minorHAnsi" w:cstheme="minorHAnsi"/>
        </w:rPr>
      </w:pPr>
      <w:r w:rsidRPr="002F0724">
        <w:rPr>
          <w:rFonts w:asciiTheme="minorHAnsi" w:hAnsiTheme="minorHAnsi" w:cstheme="minorHAnsi"/>
        </w:rPr>
        <w:lastRenderedPageBreak/>
        <w:t>Para las inscripciones se tendrá en cuenta:</w:t>
      </w:r>
    </w:p>
    <w:p w14:paraId="25FA86AE" w14:textId="77777777" w:rsidR="00A001D1" w:rsidRPr="002F0724" w:rsidRDefault="00A001D1" w:rsidP="0071484B">
      <w:pPr>
        <w:rPr>
          <w:rFonts w:asciiTheme="minorHAnsi" w:hAnsiTheme="minorHAnsi" w:cstheme="minorHAnsi"/>
        </w:rPr>
      </w:pPr>
    </w:p>
    <w:p w14:paraId="170D77C3" w14:textId="77777777" w:rsidR="00A001D1" w:rsidRPr="002F0724" w:rsidRDefault="00A001D1" w:rsidP="003736DC">
      <w:pPr>
        <w:pStyle w:val="Prrafodelista"/>
        <w:numPr>
          <w:ilvl w:val="0"/>
          <w:numId w:val="72"/>
        </w:numPr>
        <w:rPr>
          <w:rFonts w:cstheme="minorHAnsi"/>
          <w:lang w:val="es-CO"/>
        </w:rPr>
      </w:pPr>
      <w:r w:rsidRPr="002F0724">
        <w:rPr>
          <w:rFonts w:cstheme="minorHAnsi"/>
          <w:lang w:val="es-CO"/>
        </w:rPr>
        <w:t>Formato de inscripción</w:t>
      </w:r>
    </w:p>
    <w:p w14:paraId="7AB8304E" w14:textId="77777777" w:rsidR="00A001D1" w:rsidRPr="002F0724" w:rsidRDefault="00A001D1" w:rsidP="003736DC">
      <w:pPr>
        <w:pStyle w:val="Prrafodelista"/>
        <w:numPr>
          <w:ilvl w:val="0"/>
          <w:numId w:val="72"/>
        </w:numPr>
        <w:rPr>
          <w:rFonts w:cstheme="minorHAnsi"/>
          <w:lang w:val="es-CO"/>
        </w:rPr>
      </w:pPr>
      <w:r w:rsidRPr="002F0724">
        <w:rPr>
          <w:rFonts w:cstheme="minorHAnsi"/>
          <w:lang w:val="es-CO"/>
        </w:rPr>
        <w:t>Fotocopia o imagen de la Cédula de ciudadanía</w:t>
      </w:r>
    </w:p>
    <w:p w14:paraId="40E2DB80" w14:textId="2C2AB711" w:rsidR="00A001D1" w:rsidRPr="002F0724" w:rsidRDefault="00A001D1" w:rsidP="0071484B">
      <w:pPr>
        <w:pStyle w:val="Prrafodelista"/>
        <w:numPr>
          <w:ilvl w:val="0"/>
          <w:numId w:val="72"/>
        </w:numPr>
        <w:rPr>
          <w:rFonts w:cstheme="minorHAnsi"/>
          <w:lang w:val="es-CO"/>
        </w:rPr>
      </w:pPr>
      <w:r w:rsidRPr="002F0724">
        <w:rPr>
          <w:rFonts w:cstheme="minorHAnsi"/>
          <w:lang w:val="es-CO"/>
        </w:rPr>
        <w:t>Certificado con el cual se demuestra vínculo con la localidad y sea:</w:t>
      </w:r>
    </w:p>
    <w:p w14:paraId="5A0BA041" w14:textId="77777777" w:rsidR="00A001D1" w:rsidRPr="002F0724" w:rsidRDefault="00A001D1" w:rsidP="003736DC">
      <w:pPr>
        <w:pStyle w:val="Prrafodelista"/>
        <w:numPr>
          <w:ilvl w:val="1"/>
          <w:numId w:val="72"/>
        </w:numPr>
        <w:rPr>
          <w:rFonts w:cstheme="minorHAnsi"/>
          <w:lang w:val="es-CO"/>
        </w:rPr>
      </w:pPr>
      <w:r w:rsidRPr="002F0724">
        <w:rPr>
          <w:rFonts w:cstheme="minorHAnsi"/>
          <w:lang w:val="es-CO"/>
        </w:rPr>
        <w:t>Por estudio, mediante copia del carné o certificado estudiantil vigente de alguna institución educativa que se encuentre en la localidad.</w:t>
      </w:r>
    </w:p>
    <w:p w14:paraId="0B0FC6E4" w14:textId="77777777" w:rsidR="00A001D1" w:rsidRPr="002F0724" w:rsidRDefault="00A001D1" w:rsidP="003736DC">
      <w:pPr>
        <w:pStyle w:val="Prrafodelista"/>
        <w:numPr>
          <w:ilvl w:val="1"/>
          <w:numId w:val="72"/>
        </w:numPr>
        <w:rPr>
          <w:rFonts w:cstheme="minorHAnsi"/>
          <w:lang w:val="es-CO"/>
        </w:rPr>
      </w:pPr>
      <w:r w:rsidRPr="002F0724">
        <w:rPr>
          <w:rFonts w:cstheme="minorHAnsi"/>
          <w:lang w:val="es-CO"/>
        </w:rPr>
        <w:t>Por trabajo, mediante certificación laboral como dependiente o independiente que evidencie labora en la localidad. o</w:t>
      </w:r>
    </w:p>
    <w:p w14:paraId="774DD42B" w14:textId="77777777" w:rsidR="00A001D1" w:rsidRPr="002F0724" w:rsidRDefault="00A001D1" w:rsidP="003736DC">
      <w:pPr>
        <w:pStyle w:val="Prrafodelista"/>
        <w:numPr>
          <w:ilvl w:val="1"/>
          <w:numId w:val="72"/>
        </w:numPr>
        <w:rPr>
          <w:rFonts w:cstheme="minorHAnsi"/>
          <w:lang w:val="es-CO"/>
        </w:rPr>
      </w:pPr>
      <w:r w:rsidRPr="002F0724">
        <w:rPr>
          <w:rFonts w:cstheme="minorHAnsi"/>
          <w:lang w:val="es-CO"/>
        </w:rPr>
        <w:t>Por residencia, mediante certificado de residencia expedido por la Secretaría de Gobierno.</w:t>
      </w:r>
    </w:p>
    <w:p w14:paraId="7FD1706D" w14:textId="77777777" w:rsidR="00A001D1" w:rsidRPr="002F0724" w:rsidRDefault="00A001D1" w:rsidP="003736DC">
      <w:pPr>
        <w:pStyle w:val="Prrafodelista"/>
        <w:numPr>
          <w:ilvl w:val="0"/>
          <w:numId w:val="72"/>
        </w:numPr>
        <w:rPr>
          <w:rFonts w:cstheme="minorHAnsi"/>
          <w:lang w:val="es-CO"/>
        </w:rPr>
      </w:pPr>
      <w:r w:rsidRPr="002F0724">
        <w:rPr>
          <w:rFonts w:cstheme="minorHAnsi"/>
          <w:lang w:val="es-CO"/>
        </w:rPr>
        <w:t>Certificación emitida por la mesa Indígena o alguna autoridad competente de la Localidad</w:t>
      </w:r>
    </w:p>
    <w:p w14:paraId="20D2FAB6" w14:textId="77777777" w:rsidR="00A001D1" w:rsidRPr="002F0724" w:rsidRDefault="00A001D1" w:rsidP="0071484B">
      <w:pPr>
        <w:rPr>
          <w:rFonts w:asciiTheme="minorHAnsi" w:hAnsiTheme="minorHAnsi" w:cstheme="minorHAnsi"/>
        </w:rPr>
      </w:pPr>
    </w:p>
    <w:p w14:paraId="58E8EE5C" w14:textId="3F434FFA" w:rsidR="00A001D1" w:rsidRPr="002F0724" w:rsidRDefault="00A001D1" w:rsidP="0071484B">
      <w:pPr>
        <w:rPr>
          <w:rFonts w:asciiTheme="minorHAnsi" w:hAnsiTheme="minorHAnsi" w:cstheme="minorHAnsi"/>
        </w:rPr>
      </w:pPr>
      <w:r w:rsidRPr="002F0724">
        <w:rPr>
          <w:rFonts w:asciiTheme="minorHAnsi" w:hAnsiTheme="minorHAnsi" w:cstheme="minorHAnsi"/>
        </w:rPr>
        <w:t>De lo anterior se deberá entregar los respectivos formatos de inscripción diligenciados por cada uno de los beneficiarios junto</w:t>
      </w:r>
      <w:r w:rsidR="003736DC" w:rsidRPr="002F0724">
        <w:rPr>
          <w:rFonts w:asciiTheme="minorHAnsi" w:hAnsiTheme="minorHAnsi" w:cstheme="minorHAnsi"/>
        </w:rPr>
        <w:t xml:space="preserve"> con los respectivos soportes, a</w:t>
      </w:r>
      <w:r w:rsidRPr="002F0724">
        <w:rPr>
          <w:rFonts w:asciiTheme="minorHAnsi" w:hAnsiTheme="minorHAnsi" w:cstheme="minorHAnsi"/>
        </w:rPr>
        <w:t>sí mismo, se deberá registrar la evidencia por acta, imagen o video de cada una de las convocatorias realizadas.</w:t>
      </w:r>
    </w:p>
    <w:p w14:paraId="4073D358" w14:textId="77777777" w:rsidR="003736DC" w:rsidRPr="002F0724" w:rsidRDefault="003736DC" w:rsidP="0071484B">
      <w:pPr>
        <w:rPr>
          <w:rFonts w:asciiTheme="minorHAnsi" w:hAnsiTheme="minorHAnsi" w:cstheme="minorHAnsi"/>
        </w:rPr>
      </w:pPr>
    </w:p>
    <w:p w14:paraId="4353BF34" w14:textId="50076C18" w:rsidR="00A001D1" w:rsidRPr="002F0724" w:rsidRDefault="00A001D1" w:rsidP="003736DC">
      <w:pPr>
        <w:rPr>
          <w:rFonts w:asciiTheme="minorHAnsi" w:hAnsiTheme="minorHAnsi" w:cstheme="minorHAnsi"/>
        </w:rPr>
      </w:pPr>
      <w:r w:rsidRPr="002F0724">
        <w:rPr>
          <w:rFonts w:asciiTheme="minorHAnsi" w:hAnsiTheme="minorHAnsi" w:cstheme="minorHAnsi"/>
        </w:rPr>
        <w:t xml:space="preserve">Los formatos de inscripción se realizarán a través de un </w:t>
      </w:r>
      <w:proofErr w:type="gramStart"/>
      <w:r w:rsidRPr="002F0724">
        <w:rPr>
          <w:rFonts w:asciiTheme="minorHAnsi" w:hAnsiTheme="minorHAnsi" w:cstheme="minorHAnsi"/>
        </w:rPr>
        <w:t>link</w:t>
      </w:r>
      <w:proofErr w:type="gramEnd"/>
      <w:r w:rsidRPr="002F0724">
        <w:rPr>
          <w:rFonts w:asciiTheme="minorHAnsi" w:hAnsiTheme="minorHAnsi" w:cstheme="minorHAnsi"/>
        </w:rPr>
        <w:t xml:space="preserve"> virtual, el operador deberá garantizar un formulario o herramienta que cuente con los </w:t>
      </w:r>
      <w:r w:rsidR="003736DC" w:rsidRPr="002F0724">
        <w:rPr>
          <w:rFonts w:asciiTheme="minorHAnsi" w:hAnsiTheme="minorHAnsi" w:cstheme="minorHAnsi"/>
        </w:rPr>
        <w:t>datos de caracterización indicados por la Alcaldía Local de Kennedy.</w:t>
      </w:r>
    </w:p>
    <w:p w14:paraId="7EDB01F5" w14:textId="77777777" w:rsidR="00A001D1" w:rsidRPr="002F0724" w:rsidRDefault="00A001D1" w:rsidP="0071484B">
      <w:pPr>
        <w:rPr>
          <w:rFonts w:asciiTheme="minorHAnsi" w:hAnsiTheme="minorHAnsi" w:cstheme="minorHAnsi"/>
        </w:rPr>
      </w:pPr>
    </w:p>
    <w:p w14:paraId="32E70C91" w14:textId="0A28BA9B" w:rsidR="00A001D1" w:rsidRPr="002F0724" w:rsidRDefault="00A001D1" w:rsidP="0071484B">
      <w:pPr>
        <w:rPr>
          <w:rFonts w:asciiTheme="minorHAnsi" w:hAnsiTheme="minorHAnsi" w:cstheme="minorHAnsi"/>
        </w:rPr>
      </w:pPr>
      <w:r w:rsidRPr="002F0724">
        <w:rPr>
          <w:rFonts w:asciiTheme="minorHAnsi" w:hAnsiTheme="minorHAnsi" w:cstheme="minorHAnsi"/>
        </w:rPr>
        <w:t>Para la recepción de documentos lo realizara cada delegada de la mesa indígena perteneciente a las cuatro comunidades y las consolidara el coordinador del proyecto</w:t>
      </w:r>
      <w:r w:rsidR="003736DC" w:rsidRPr="002F0724">
        <w:rPr>
          <w:rFonts w:asciiTheme="minorHAnsi" w:hAnsiTheme="minorHAnsi" w:cstheme="minorHAnsi"/>
        </w:rPr>
        <w:t xml:space="preserve">, a fin de que sean socializados en el correspondiente comité técnico. </w:t>
      </w:r>
    </w:p>
    <w:p w14:paraId="64D9D431" w14:textId="77777777" w:rsidR="00A001D1" w:rsidRPr="002F0724" w:rsidRDefault="00A001D1" w:rsidP="0071484B">
      <w:pPr>
        <w:rPr>
          <w:rFonts w:asciiTheme="minorHAnsi" w:hAnsiTheme="minorHAnsi" w:cstheme="minorHAnsi"/>
        </w:rPr>
      </w:pPr>
    </w:p>
    <w:p w14:paraId="5E79C492" w14:textId="6DE1E610" w:rsidR="00A001D1" w:rsidRPr="002F0724" w:rsidRDefault="00197531" w:rsidP="0071484B">
      <w:pPr>
        <w:rPr>
          <w:rFonts w:asciiTheme="minorHAnsi" w:hAnsiTheme="minorHAnsi" w:cstheme="minorHAnsi"/>
          <w:b/>
        </w:rPr>
      </w:pPr>
      <w:r w:rsidRPr="002F0724">
        <w:rPr>
          <w:rFonts w:asciiTheme="minorHAnsi" w:hAnsiTheme="minorHAnsi" w:cstheme="minorHAnsi"/>
          <w:b/>
        </w:rPr>
        <w:t>7</w:t>
      </w:r>
      <w:r w:rsidR="000D5983" w:rsidRPr="002F0724">
        <w:rPr>
          <w:rFonts w:asciiTheme="minorHAnsi" w:hAnsiTheme="minorHAnsi" w:cstheme="minorHAnsi"/>
          <w:b/>
        </w:rPr>
        <w:t>. ETAPA DE IMPLEMENTACIÓN DE ACTIVIDADES</w:t>
      </w:r>
    </w:p>
    <w:p w14:paraId="11139067" w14:textId="77777777" w:rsidR="000D5983" w:rsidRPr="002F0724" w:rsidRDefault="000D5983" w:rsidP="0071484B">
      <w:pPr>
        <w:rPr>
          <w:rFonts w:asciiTheme="minorHAnsi" w:hAnsiTheme="minorHAnsi" w:cstheme="minorHAnsi"/>
          <w:b/>
        </w:rPr>
      </w:pPr>
    </w:p>
    <w:p w14:paraId="55A293F3" w14:textId="578B92E4" w:rsidR="000D5983" w:rsidRPr="002F0724" w:rsidRDefault="00197531" w:rsidP="0071484B">
      <w:pPr>
        <w:rPr>
          <w:rFonts w:asciiTheme="minorHAnsi" w:hAnsiTheme="minorHAnsi" w:cstheme="minorHAnsi"/>
          <w:b/>
        </w:rPr>
      </w:pPr>
      <w:r w:rsidRPr="002F0724">
        <w:rPr>
          <w:rFonts w:asciiTheme="minorHAnsi" w:hAnsiTheme="minorHAnsi" w:cstheme="minorHAnsi"/>
          <w:b/>
        </w:rPr>
        <w:t>7</w:t>
      </w:r>
      <w:r w:rsidR="000D5983" w:rsidRPr="002F0724">
        <w:rPr>
          <w:rFonts w:asciiTheme="minorHAnsi" w:hAnsiTheme="minorHAnsi" w:cstheme="minorHAnsi"/>
          <w:b/>
        </w:rPr>
        <w:t xml:space="preserve">.1 ACTIVIDAD 1:  </w:t>
      </w:r>
      <w:bookmarkStart w:id="245" w:name="_Hlk198568088"/>
      <w:r w:rsidR="000D5983" w:rsidRPr="002F0724">
        <w:rPr>
          <w:rFonts w:asciiTheme="minorHAnsi" w:hAnsiTheme="minorHAnsi" w:cstheme="minorHAnsi"/>
          <w:b/>
        </w:rPr>
        <w:t>ARMONIZACIÓN CONJUNTA DE  LOS CUATRO PUEBLOS</w:t>
      </w:r>
      <w:bookmarkEnd w:id="245"/>
    </w:p>
    <w:p w14:paraId="208F12B7" w14:textId="77777777" w:rsidR="003736DC" w:rsidRPr="002F0724" w:rsidRDefault="003736DC" w:rsidP="0071484B">
      <w:pPr>
        <w:rPr>
          <w:rFonts w:asciiTheme="minorHAnsi" w:hAnsiTheme="minorHAnsi" w:cstheme="minorHAnsi"/>
          <w:b/>
        </w:rPr>
      </w:pPr>
    </w:p>
    <w:p w14:paraId="5ACFD588" w14:textId="7A0C0114" w:rsidR="000D5983" w:rsidRPr="002F0724" w:rsidRDefault="000D5983" w:rsidP="0071484B">
      <w:pPr>
        <w:rPr>
          <w:rFonts w:asciiTheme="minorHAnsi" w:hAnsiTheme="minorHAnsi" w:cstheme="minorHAnsi"/>
        </w:rPr>
      </w:pPr>
      <w:r w:rsidRPr="002F0724">
        <w:rPr>
          <w:rFonts w:asciiTheme="minorHAnsi" w:hAnsiTheme="minorHAnsi" w:cstheme="minorHAnsi"/>
        </w:rPr>
        <w:t>Realización de la ceremonia de acuerdo con las tradiciones culturales de cada uno de los Pueblos Indígenas presentes en la Localidad de Kennedy, realizado con el propósito de fortalecer la cultura, conocimientos y tradición ancestral al interior de cada pueblo bajo la perspectiva de la medicina ancestral.</w:t>
      </w:r>
    </w:p>
    <w:p w14:paraId="49609D56" w14:textId="77777777" w:rsidR="000D5983" w:rsidRPr="002F0724" w:rsidRDefault="000D5983" w:rsidP="0071484B">
      <w:pPr>
        <w:rPr>
          <w:rFonts w:asciiTheme="minorHAnsi" w:hAnsiTheme="minorHAnsi" w:cstheme="minorHAnsi"/>
        </w:rPr>
      </w:pPr>
    </w:p>
    <w:p w14:paraId="319AB9AA" w14:textId="7D12E081" w:rsidR="000D5983" w:rsidRPr="002F0724" w:rsidRDefault="000D5983" w:rsidP="0071484B">
      <w:pPr>
        <w:rPr>
          <w:rFonts w:asciiTheme="minorHAnsi" w:hAnsiTheme="minorHAnsi" w:cstheme="minorHAnsi"/>
        </w:rPr>
      </w:pPr>
      <w:r w:rsidRPr="002F0724">
        <w:rPr>
          <w:rFonts w:asciiTheme="minorHAnsi" w:hAnsiTheme="minorHAnsi" w:cstheme="minorHAnsi"/>
        </w:rPr>
        <w:t xml:space="preserve">El aforo esperado para cada una de las ceremonias, tal como se podrá observar a continuación, es de </w:t>
      </w:r>
      <w:r w:rsidR="00197531" w:rsidRPr="002F0724">
        <w:rPr>
          <w:rFonts w:asciiTheme="minorHAnsi" w:hAnsiTheme="minorHAnsi" w:cstheme="minorHAnsi"/>
        </w:rPr>
        <w:t>cien</w:t>
      </w:r>
      <w:r w:rsidR="00442358" w:rsidRPr="002F0724">
        <w:rPr>
          <w:rFonts w:asciiTheme="minorHAnsi" w:hAnsiTheme="minorHAnsi" w:cstheme="minorHAnsi"/>
        </w:rPr>
        <w:t xml:space="preserve"> </w:t>
      </w:r>
      <w:r w:rsidRPr="002F0724">
        <w:rPr>
          <w:rFonts w:asciiTheme="minorHAnsi" w:hAnsiTheme="minorHAnsi" w:cstheme="minorHAnsi"/>
        </w:rPr>
        <w:t>(10</w:t>
      </w:r>
      <w:r w:rsidR="00197531" w:rsidRPr="002F0724">
        <w:rPr>
          <w:rFonts w:asciiTheme="minorHAnsi" w:hAnsiTheme="minorHAnsi" w:cstheme="minorHAnsi"/>
        </w:rPr>
        <w:t>0</w:t>
      </w:r>
      <w:r w:rsidRPr="002F0724">
        <w:rPr>
          <w:rFonts w:asciiTheme="minorHAnsi" w:hAnsiTheme="minorHAnsi" w:cstheme="minorHAnsi"/>
        </w:rPr>
        <w:t xml:space="preserve">) personas </w:t>
      </w:r>
      <w:r w:rsidR="00197531" w:rsidRPr="002F0724">
        <w:rPr>
          <w:rFonts w:asciiTheme="minorHAnsi" w:hAnsiTheme="minorHAnsi" w:cstheme="minorHAnsi"/>
        </w:rPr>
        <w:t>indígenas de la localidad</w:t>
      </w:r>
      <w:r w:rsidR="00442358" w:rsidRPr="002F0724">
        <w:rPr>
          <w:rFonts w:asciiTheme="minorHAnsi" w:hAnsiTheme="minorHAnsi" w:cstheme="minorHAnsi"/>
        </w:rPr>
        <w:t>, 25 por cada pueblo descrito.</w:t>
      </w:r>
    </w:p>
    <w:p w14:paraId="6588A2B0" w14:textId="77777777" w:rsidR="00442358" w:rsidRPr="002F0724" w:rsidRDefault="00442358" w:rsidP="0071484B">
      <w:pPr>
        <w:rPr>
          <w:rFonts w:asciiTheme="minorHAnsi" w:hAnsiTheme="minorHAnsi" w:cstheme="minorHAnsi"/>
        </w:rPr>
      </w:pPr>
    </w:p>
    <w:p w14:paraId="5B94D136" w14:textId="47669CB5" w:rsidR="000D5983" w:rsidRPr="002F0724" w:rsidRDefault="00197531" w:rsidP="0071484B">
      <w:pPr>
        <w:rPr>
          <w:rFonts w:asciiTheme="minorHAnsi" w:hAnsiTheme="minorHAnsi" w:cstheme="minorHAnsi"/>
        </w:rPr>
      </w:pPr>
      <w:r w:rsidRPr="002F0724">
        <w:rPr>
          <w:rFonts w:asciiTheme="minorHAnsi" w:hAnsiTheme="minorHAnsi" w:cstheme="minorHAnsi"/>
        </w:rPr>
        <w:t>L</w:t>
      </w:r>
      <w:r w:rsidR="000D5983" w:rsidRPr="002F0724">
        <w:rPr>
          <w:rFonts w:asciiTheme="minorHAnsi" w:hAnsiTheme="minorHAnsi" w:cstheme="minorHAnsi"/>
        </w:rPr>
        <w:t>a convocatoria de los participantes se realizará de manera focalizada hacia los pueblos indígenas de la Localidad a través de invitaciones directas hechas desde cada uno de los cabildos o Representantes de la mesa local indígena de la Localidad de Kennedy con los participantes de cada pueblo, señalando el lugar, fecha y hora de la ceremonia.</w:t>
      </w:r>
      <w:r w:rsidR="00442358" w:rsidRPr="002F0724">
        <w:rPr>
          <w:rFonts w:asciiTheme="minorHAnsi" w:hAnsiTheme="minorHAnsi" w:cstheme="minorHAnsi"/>
        </w:rPr>
        <w:t xml:space="preserve"> La pieza publicitaria deberá ser emitida por el contratista y aprobada por la Administración Local.</w:t>
      </w:r>
    </w:p>
    <w:p w14:paraId="430ED074" w14:textId="77777777" w:rsidR="00442358" w:rsidRPr="002F0724" w:rsidRDefault="00442358" w:rsidP="0071484B">
      <w:pPr>
        <w:rPr>
          <w:rFonts w:asciiTheme="minorHAnsi" w:hAnsiTheme="minorHAnsi" w:cstheme="minorHAnsi"/>
        </w:rPr>
      </w:pPr>
    </w:p>
    <w:p w14:paraId="1F5B075D" w14:textId="77777777" w:rsidR="00442358" w:rsidRPr="002F0724" w:rsidRDefault="000D5983" w:rsidP="0071484B">
      <w:pPr>
        <w:rPr>
          <w:rFonts w:asciiTheme="minorHAnsi" w:hAnsiTheme="minorHAnsi" w:cstheme="minorHAnsi"/>
        </w:rPr>
      </w:pPr>
      <w:r w:rsidRPr="002F0724">
        <w:rPr>
          <w:rFonts w:asciiTheme="minorHAnsi" w:hAnsiTheme="minorHAnsi" w:cstheme="minorHAnsi"/>
        </w:rPr>
        <w:t xml:space="preserve">Para el proceso de inscripción, por parte del Operador del proyecto - Coordinador del proyecto gestionará un </w:t>
      </w:r>
      <w:proofErr w:type="gramStart"/>
      <w:r w:rsidRPr="002F0724">
        <w:rPr>
          <w:rFonts w:asciiTheme="minorHAnsi" w:hAnsiTheme="minorHAnsi" w:cstheme="minorHAnsi"/>
        </w:rPr>
        <w:t>link</w:t>
      </w:r>
      <w:proofErr w:type="gramEnd"/>
      <w:r w:rsidRPr="002F0724">
        <w:rPr>
          <w:rFonts w:asciiTheme="minorHAnsi" w:hAnsiTheme="minorHAnsi" w:cstheme="minorHAnsi"/>
        </w:rPr>
        <w:t xml:space="preserve"> de inscripción virtual, el cual se enviará a los miembros de la comunidad indígena para su respectivo registro, señalando claramente la ceremonia y el pueblo que la realiza, toda vez que cada ceremonia es representativa de cada uno de los pueblos participantes en el presente proyecto. </w:t>
      </w:r>
    </w:p>
    <w:p w14:paraId="755CDDB4" w14:textId="77777777" w:rsidR="00442358" w:rsidRPr="002F0724" w:rsidRDefault="00442358" w:rsidP="0071484B">
      <w:pPr>
        <w:rPr>
          <w:rFonts w:asciiTheme="minorHAnsi" w:hAnsiTheme="minorHAnsi" w:cstheme="minorHAnsi"/>
        </w:rPr>
      </w:pPr>
    </w:p>
    <w:p w14:paraId="1684624C" w14:textId="77777777" w:rsidR="00442358" w:rsidRPr="002F0724" w:rsidRDefault="000D5983" w:rsidP="0071484B">
      <w:pPr>
        <w:rPr>
          <w:rFonts w:asciiTheme="minorHAnsi" w:hAnsiTheme="minorHAnsi" w:cstheme="minorHAnsi"/>
        </w:rPr>
      </w:pPr>
      <w:r w:rsidRPr="002F0724">
        <w:rPr>
          <w:rFonts w:asciiTheme="minorHAnsi" w:hAnsiTheme="minorHAnsi" w:cstheme="minorHAnsi"/>
        </w:rPr>
        <w:lastRenderedPageBreak/>
        <w:t xml:space="preserve">El formulario de inscripción – registro deberá dar cuenta de los </w:t>
      </w:r>
      <w:r w:rsidR="00442358" w:rsidRPr="002F0724">
        <w:rPr>
          <w:rFonts w:asciiTheme="minorHAnsi" w:hAnsiTheme="minorHAnsi" w:cstheme="minorHAnsi"/>
        </w:rPr>
        <w:t xml:space="preserve">datos de caracterización indicados por la Alcaldía Local de Kennedy. </w:t>
      </w:r>
      <w:r w:rsidRPr="002F0724">
        <w:rPr>
          <w:rFonts w:asciiTheme="minorHAnsi" w:hAnsiTheme="minorHAnsi" w:cstheme="minorHAnsi"/>
        </w:rPr>
        <w:t>Los documentos soporte del proceso de inscripción serán recopilados por el Operador del proyecto para entrega a</w:t>
      </w:r>
      <w:r w:rsidR="00D05C1C" w:rsidRPr="002F0724">
        <w:rPr>
          <w:rFonts w:asciiTheme="minorHAnsi" w:hAnsiTheme="minorHAnsi" w:cstheme="minorHAnsi"/>
        </w:rPr>
        <w:t xml:space="preserve"> </w:t>
      </w:r>
      <w:r w:rsidRPr="002F0724">
        <w:rPr>
          <w:rFonts w:asciiTheme="minorHAnsi" w:hAnsiTheme="minorHAnsi" w:cstheme="minorHAnsi"/>
        </w:rPr>
        <w:t>la alcaldía local de Kennedy de manera conjunta</w:t>
      </w:r>
      <w:r w:rsidR="00442358" w:rsidRPr="002F0724">
        <w:rPr>
          <w:rFonts w:asciiTheme="minorHAnsi" w:hAnsiTheme="minorHAnsi" w:cstheme="minorHAnsi"/>
        </w:rPr>
        <w:t xml:space="preserve"> con los informes de ejecución. </w:t>
      </w:r>
      <w:r w:rsidRPr="002F0724">
        <w:rPr>
          <w:rFonts w:asciiTheme="minorHAnsi" w:hAnsiTheme="minorHAnsi" w:cstheme="minorHAnsi"/>
        </w:rPr>
        <w:t>En el formato se dejará una nota en referencia a la aceptación d</w:t>
      </w:r>
      <w:r w:rsidR="00442358" w:rsidRPr="002F0724">
        <w:rPr>
          <w:rFonts w:asciiTheme="minorHAnsi" w:hAnsiTheme="minorHAnsi" w:cstheme="minorHAnsi"/>
        </w:rPr>
        <w:t>e la Ley de Protección de Datos</w:t>
      </w:r>
    </w:p>
    <w:p w14:paraId="0FA7BD9B" w14:textId="77777777" w:rsidR="00442358" w:rsidRPr="002F0724" w:rsidRDefault="00442358" w:rsidP="0071484B">
      <w:pPr>
        <w:rPr>
          <w:rFonts w:asciiTheme="minorHAnsi" w:hAnsiTheme="minorHAnsi" w:cstheme="minorHAnsi"/>
        </w:rPr>
      </w:pPr>
    </w:p>
    <w:p w14:paraId="3856CD08" w14:textId="6FBBB8A6" w:rsidR="000D5983" w:rsidRPr="002F0724" w:rsidRDefault="0028109D" w:rsidP="0071484B">
      <w:pPr>
        <w:rPr>
          <w:rFonts w:asciiTheme="minorHAnsi" w:hAnsiTheme="minorHAnsi" w:cstheme="minorHAnsi"/>
          <w:b/>
          <w:bCs/>
        </w:rPr>
      </w:pPr>
      <w:r w:rsidRPr="002F0724">
        <w:rPr>
          <w:rFonts w:asciiTheme="minorHAnsi" w:hAnsiTheme="minorHAnsi" w:cstheme="minorHAnsi"/>
          <w:b/>
          <w:bCs/>
        </w:rPr>
        <w:t>7</w:t>
      </w:r>
      <w:r w:rsidR="000D5983" w:rsidRPr="002F0724">
        <w:rPr>
          <w:rFonts w:asciiTheme="minorHAnsi" w:hAnsiTheme="minorHAnsi" w:cstheme="minorHAnsi"/>
          <w:b/>
          <w:bCs/>
        </w:rPr>
        <w:t xml:space="preserve">.2 ACTIVIDAD 2:  </w:t>
      </w:r>
      <w:r w:rsidR="00355656" w:rsidRPr="002F0724">
        <w:rPr>
          <w:rFonts w:asciiTheme="minorHAnsi" w:hAnsiTheme="minorHAnsi" w:cstheme="minorHAnsi"/>
          <w:b/>
          <w:bCs/>
        </w:rPr>
        <w:t>Medicina ancestral indígena</w:t>
      </w:r>
      <w:r w:rsidR="00EC59B1" w:rsidRPr="002F0724">
        <w:rPr>
          <w:rFonts w:asciiTheme="minorHAnsi" w:hAnsiTheme="minorHAnsi" w:cstheme="minorHAnsi"/>
          <w:b/>
          <w:bCs/>
        </w:rPr>
        <w:t>.</w:t>
      </w:r>
    </w:p>
    <w:p w14:paraId="1E0B4C8D" w14:textId="23D10FE7" w:rsidR="009B30BA" w:rsidRPr="002F0724" w:rsidRDefault="009B30BA" w:rsidP="009B30BA">
      <w:pPr>
        <w:rPr>
          <w:rFonts w:asciiTheme="minorHAnsi" w:hAnsiTheme="minorHAnsi" w:cstheme="minorHAnsi"/>
        </w:rPr>
      </w:pPr>
      <w:r w:rsidRPr="002F0724">
        <w:rPr>
          <w:rFonts w:asciiTheme="minorHAnsi" w:hAnsiTheme="minorHAnsi" w:cstheme="minorHAnsi"/>
        </w:rPr>
        <w:t>Es un espacio de encuentro y reflexión donde las comunidades indígenas se reúnen para compartir sus conocimientos y prácticas tradicionales en torno a la medicina ancestral. En este espacio, cada pueblo comparte sus saberes sobre el uso de plantas naturales para el cuidado del cuerpo y la mente, destacando sus propiedades medicinales y su potencial para relajar y equilibrar el bienestar. También se aborda la partería como una práctica ancestral importante, y se enfatiza la importancia del cuidado de la tierra y el reconocimiento de la conexión profunda entre la humanidad y la naturaleza."</w:t>
      </w:r>
    </w:p>
    <w:p w14:paraId="32847126" w14:textId="77777777" w:rsidR="009B30BA" w:rsidRPr="002F0724" w:rsidRDefault="009B30BA" w:rsidP="009B30BA">
      <w:pPr>
        <w:rPr>
          <w:rFonts w:asciiTheme="minorHAnsi" w:hAnsiTheme="minorHAnsi" w:cstheme="minorHAnsi"/>
        </w:rPr>
      </w:pPr>
    </w:p>
    <w:p w14:paraId="5E95628E" w14:textId="3780B445" w:rsidR="00687522" w:rsidRPr="002F0724" w:rsidRDefault="009B30BA" w:rsidP="009B30BA">
      <w:pPr>
        <w:rPr>
          <w:rFonts w:asciiTheme="minorHAnsi" w:hAnsiTheme="minorHAnsi" w:cstheme="minorHAnsi"/>
        </w:rPr>
      </w:pPr>
      <w:r w:rsidRPr="002F0724">
        <w:rPr>
          <w:rFonts w:asciiTheme="minorHAnsi" w:hAnsiTheme="minorHAnsi" w:cstheme="minorHAnsi"/>
        </w:rPr>
        <w:t>"La actividad está guiada por un médico ancestral</w:t>
      </w:r>
      <w:r w:rsidR="00687522" w:rsidRPr="002F0724">
        <w:rPr>
          <w:rFonts w:asciiTheme="minorHAnsi" w:hAnsiTheme="minorHAnsi" w:cstheme="minorHAnsi"/>
        </w:rPr>
        <w:t xml:space="preserve"> mediante circulo de palabra </w:t>
      </w:r>
      <w:r w:rsidRPr="002F0724">
        <w:rPr>
          <w:rFonts w:asciiTheme="minorHAnsi" w:hAnsiTheme="minorHAnsi" w:cstheme="minorHAnsi"/>
        </w:rPr>
        <w:t>quien comparte su sabiduría y experiencia en la medicina tradicional. A lo largo de la jornada, se enfatiza la importancia del amor propio y el amor al pueblo, así como la cosmovisión y cosmología propias de cada comunidad.</w:t>
      </w:r>
    </w:p>
    <w:p w14:paraId="4D36AF04" w14:textId="77777777" w:rsidR="00687522" w:rsidRPr="002F0724" w:rsidRDefault="00687522" w:rsidP="009B30BA">
      <w:pPr>
        <w:rPr>
          <w:rFonts w:asciiTheme="minorHAnsi" w:hAnsiTheme="minorHAnsi" w:cstheme="minorHAnsi"/>
        </w:rPr>
      </w:pPr>
      <w:r w:rsidRPr="002F0724">
        <w:rPr>
          <w:rFonts w:asciiTheme="minorHAnsi" w:hAnsiTheme="minorHAnsi" w:cstheme="minorHAnsi"/>
        </w:rPr>
        <w:t xml:space="preserve">Esta actividad </w:t>
      </w:r>
      <w:r w:rsidR="009B30BA" w:rsidRPr="002F0724">
        <w:rPr>
          <w:rFonts w:asciiTheme="minorHAnsi" w:hAnsiTheme="minorHAnsi" w:cstheme="minorHAnsi"/>
        </w:rPr>
        <w:t>busca fortalecer la identidad cultural y espiritual de las comunidades indígenas, y promover un enfoque holístico y sostenible para el cuidado de la salud y el bienestar. A través de esta actividad, se busca preservar y difundir los conocimientos ancestrales y promover un mayor entendimiento y respeto por la medicina tradicional indígena</w:t>
      </w:r>
    </w:p>
    <w:p w14:paraId="0BF4DF8F" w14:textId="44BF4738" w:rsidR="004C7572" w:rsidRPr="002F0724" w:rsidRDefault="004C7572" w:rsidP="009B30BA">
      <w:pPr>
        <w:rPr>
          <w:rFonts w:asciiTheme="minorHAnsi" w:hAnsiTheme="minorHAnsi" w:cstheme="minorHAnsi"/>
        </w:rPr>
      </w:pPr>
      <w:r w:rsidRPr="002F0724">
        <w:rPr>
          <w:rFonts w:asciiTheme="minorHAnsi" w:hAnsiTheme="minorHAnsi" w:cstheme="minorHAnsi"/>
        </w:rPr>
        <w:t xml:space="preserve">En esta actividad se hará entrega de un kit de medicina ancestral con el cual se </w:t>
      </w:r>
      <w:r w:rsidR="00687522" w:rsidRPr="002F0724">
        <w:rPr>
          <w:rFonts w:asciiTheme="minorHAnsi" w:hAnsiTheme="minorHAnsi" w:cstheme="minorHAnsi"/>
        </w:rPr>
        <w:t>desarrollará</w:t>
      </w:r>
      <w:r w:rsidRPr="002F0724">
        <w:rPr>
          <w:rFonts w:asciiTheme="minorHAnsi" w:hAnsiTheme="minorHAnsi" w:cstheme="minorHAnsi"/>
        </w:rPr>
        <w:t xml:space="preserve"> la actividad.</w:t>
      </w:r>
    </w:p>
    <w:p w14:paraId="6520433A" w14:textId="543CDC3F" w:rsidR="004C7572" w:rsidRPr="002F0724" w:rsidRDefault="004C7572" w:rsidP="0071484B">
      <w:pPr>
        <w:rPr>
          <w:rFonts w:asciiTheme="minorHAnsi" w:hAnsiTheme="minorHAnsi" w:cstheme="minorHAnsi"/>
        </w:rPr>
      </w:pPr>
    </w:p>
    <w:p w14:paraId="140D1E3F" w14:textId="77777777" w:rsidR="004C7572" w:rsidRPr="002F0724" w:rsidRDefault="004C7572" w:rsidP="0071484B">
      <w:pPr>
        <w:rPr>
          <w:rFonts w:asciiTheme="minorHAnsi" w:hAnsiTheme="minorHAnsi" w:cstheme="minorHAnsi"/>
        </w:rPr>
      </w:pPr>
    </w:p>
    <w:p w14:paraId="19D654F0" w14:textId="77777777" w:rsidR="00687522" w:rsidRPr="002F0724" w:rsidRDefault="0028109D" w:rsidP="0071484B">
      <w:pPr>
        <w:rPr>
          <w:rFonts w:asciiTheme="minorHAnsi" w:hAnsiTheme="minorHAnsi" w:cstheme="minorHAnsi"/>
        </w:rPr>
      </w:pPr>
      <w:r w:rsidRPr="002F0724">
        <w:rPr>
          <w:rFonts w:asciiTheme="minorHAnsi" w:hAnsiTheme="minorHAnsi" w:cstheme="minorHAnsi"/>
          <w:b/>
          <w:bCs/>
        </w:rPr>
        <w:t>7</w:t>
      </w:r>
      <w:r w:rsidR="00355656" w:rsidRPr="002F0724">
        <w:rPr>
          <w:rFonts w:asciiTheme="minorHAnsi" w:hAnsiTheme="minorHAnsi" w:cstheme="minorHAnsi"/>
          <w:b/>
          <w:bCs/>
        </w:rPr>
        <w:t>.3 ACTIVIDAD 3</w:t>
      </w:r>
      <w:r w:rsidR="00355656" w:rsidRPr="002F0724">
        <w:rPr>
          <w:rFonts w:asciiTheme="minorHAnsi" w:hAnsiTheme="minorHAnsi" w:cstheme="minorHAnsi"/>
        </w:rPr>
        <w:t>: Prácticas culturales propias de los pueblos indígenas.</w:t>
      </w:r>
    </w:p>
    <w:p w14:paraId="65538D53" w14:textId="77777777" w:rsidR="00687522" w:rsidRPr="002F0724" w:rsidRDefault="00687522" w:rsidP="0071484B">
      <w:pPr>
        <w:rPr>
          <w:rFonts w:asciiTheme="minorHAnsi" w:hAnsiTheme="minorHAnsi" w:cstheme="minorHAnsi"/>
        </w:rPr>
      </w:pPr>
    </w:p>
    <w:p w14:paraId="28D6B713" w14:textId="4E8527C5" w:rsidR="00687522" w:rsidRPr="002F0724" w:rsidRDefault="00687522" w:rsidP="0071484B">
      <w:pPr>
        <w:rPr>
          <w:rFonts w:asciiTheme="minorHAnsi" w:hAnsiTheme="minorHAnsi" w:cstheme="minorHAnsi"/>
        </w:rPr>
      </w:pPr>
      <w:r w:rsidRPr="002F0724">
        <w:rPr>
          <w:rFonts w:asciiTheme="minorHAnsi" w:hAnsiTheme="minorHAnsi" w:cstheme="minorHAnsi"/>
        </w:rPr>
        <w:t>Las actividades culturales propias de los pueblos indígenas buscan rescatar y preservar el pensamiento ancestral a través de diversas expresiones culturales. Mediante el tejido en lana o con chaquiras, se recrearán diseños y patrones tradicionales que reflejan la cosmovisión y la identidad de cada pueblo. Además, se compartirán muestras gastronómicas que destacan la riqueza y diversidad de la cocina indígena, y se brindará apoyo puntual a prácticas culturales propias de cada comunidad. A través de estas actividades, se busca fortalecer la conexión con el patrimonio cultural y promover la transmisión de conocimientos y tradiciones de generación en generación."</w:t>
      </w:r>
    </w:p>
    <w:p w14:paraId="79D693B1" w14:textId="77777777" w:rsidR="004C7572" w:rsidRPr="002F0724" w:rsidRDefault="004C7572" w:rsidP="0071484B">
      <w:pPr>
        <w:rPr>
          <w:rFonts w:asciiTheme="minorHAnsi" w:hAnsiTheme="minorHAnsi" w:cstheme="minorHAnsi"/>
        </w:rPr>
      </w:pPr>
    </w:p>
    <w:p w14:paraId="17FE5893" w14:textId="5A7D53C4" w:rsidR="004C7572" w:rsidRPr="002F0724" w:rsidRDefault="004C7572" w:rsidP="0071484B">
      <w:pPr>
        <w:rPr>
          <w:rFonts w:asciiTheme="minorHAnsi" w:hAnsiTheme="minorHAnsi" w:cstheme="minorHAnsi"/>
        </w:rPr>
      </w:pPr>
      <w:r w:rsidRPr="002F0724">
        <w:rPr>
          <w:rFonts w:asciiTheme="minorHAnsi" w:hAnsiTheme="minorHAnsi" w:cstheme="minorHAnsi"/>
        </w:rPr>
        <w:t xml:space="preserve">En esta actividad cada pueblo se reunirá en un espacio programada donde se </w:t>
      </w:r>
      <w:r w:rsidR="005A08E9" w:rsidRPr="002F0724">
        <w:rPr>
          <w:rFonts w:asciiTheme="minorHAnsi" w:hAnsiTheme="minorHAnsi" w:cstheme="minorHAnsi"/>
        </w:rPr>
        <w:t>realizará</w:t>
      </w:r>
      <w:r w:rsidRPr="002F0724">
        <w:rPr>
          <w:rFonts w:asciiTheme="minorHAnsi" w:hAnsiTheme="minorHAnsi" w:cstheme="minorHAnsi"/>
        </w:rPr>
        <w:t xml:space="preserve"> actividad propia de cada pueblo </w:t>
      </w:r>
      <w:r w:rsidR="00687522" w:rsidRPr="002F0724">
        <w:rPr>
          <w:rFonts w:asciiTheme="minorHAnsi" w:hAnsiTheme="minorHAnsi" w:cstheme="minorHAnsi"/>
        </w:rPr>
        <w:t>y se hará entrega de un hit propio de para cada actividad</w:t>
      </w:r>
    </w:p>
    <w:p w14:paraId="5C3A6759" w14:textId="41BE472C" w:rsidR="004C7572" w:rsidRPr="002F0724" w:rsidRDefault="00687522" w:rsidP="0071484B">
      <w:pPr>
        <w:rPr>
          <w:rFonts w:asciiTheme="minorHAnsi" w:hAnsiTheme="minorHAnsi" w:cstheme="minorHAnsi"/>
        </w:rPr>
      </w:pPr>
      <w:r w:rsidRPr="002F0724">
        <w:rPr>
          <w:rFonts w:asciiTheme="minorHAnsi" w:hAnsiTheme="minorHAnsi" w:cstheme="minorHAnsi"/>
          <w:b/>
          <w:bCs/>
        </w:rPr>
        <w:t xml:space="preserve">Comunidad </w:t>
      </w:r>
      <w:r w:rsidR="004C7572" w:rsidRPr="002F0724">
        <w:rPr>
          <w:rFonts w:asciiTheme="minorHAnsi" w:hAnsiTheme="minorHAnsi" w:cstheme="minorHAnsi"/>
          <w:b/>
          <w:bCs/>
        </w:rPr>
        <w:t xml:space="preserve">Muisca </w:t>
      </w:r>
      <w:r w:rsidR="005A08E9" w:rsidRPr="002F0724">
        <w:rPr>
          <w:rFonts w:asciiTheme="minorHAnsi" w:hAnsiTheme="minorHAnsi" w:cstheme="minorHAnsi"/>
          <w:b/>
          <w:bCs/>
        </w:rPr>
        <w:t>B</w:t>
      </w:r>
      <w:r w:rsidR="004C7572" w:rsidRPr="002F0724">
        <w:rPr>
          <w:rFonts w:asciiTheme="minorHAnsi" w:hAnsiTheme="minorHAnsi" w:cstheme="minorHAnsi"/>
          <w:b/>
          <w:bCs/>
        </w:rPr>
        <w:t>osa</w:t>
      </w:r>
      <w:r w:rsidR="004C7572" w:rsidRPr="002F0724">
        <w:rPr>
          <w:rFonts w:asciiTheme="minorHAnsi" w:hAnsiTheme="minorHAnsi" w:cstheme="minorHAnsi"/>
        </w:rPr>
        <w:t xml:space="preserve">: La </w:t>
      </w:r>
      <w:r w:rsidRPr="002F0724">
        <w:rPr>
          <w:rFonts w:asciiTheme="minorHAnsi" w:hAnsiTheme="minorHAnsi" w:cstheme="minorHAnsi"/>
        </w:rPr>
        <w:t>reunión</w:t>
      </w:r>
      <w:r w:rsidR="004C7572" w:rsidRPr="002F0724">
        <w:rPr>
          <w:rFonts w:asciiTheme="minorHAnsi" w:hAnsiTheme="minorHAnsi" w:cstheme="minorHAnsi"/>
        </w:rPr>
        <w:t xml:space="preserve"> se dará  en el rescate del cuidado del pe</w:t>
      </w:r>
      <w:r w:rsidR="00CD3575" w:rsidRPr="002F0724">
        <w:rPr>
          <w:rFonts w:asciiTheme="minorHAnsi" w:hAnsiTheme="minorHAnsi" w:cstheme="minorHAnsi"/>
        </w:rPr>
        <w:t>n</w:t>
      </w:r>
      <w:r w:rsidR="004C7572" w:rsidRPr="002F0724">
        <w:rPr>
          <w:rFonts w:asciiTheme="minorHAnsi" w:hAnsiTheme="minorHAnsi" w:cstheme="minorHAnsi"/>
        </w:rPr>
        <w:t>s</w:t>
      </w:r>
      <w:r w:rsidR="00CD3575" w:rsidRPr="002F0724">
        <w:rPr>
          <w:rFonts w:asciiTheme="minorHAnsi" w:hAnsiTheme="minorHAnsi" w:cstheme="minorHAnsi"/>
        </w:rPr>
        <w:t>a</w:t>
      </w:r>
      <w:r w:rsidR="004C7572" w:rsidRPr="002F0724">
        <w:rPr>
          <w:rFonts w:asciiTheme="minorHAnsi" w:hAnsiTheme="minorHAnsi" w:cstheme="minorHAnsi"/>
        </w:rPr>
        <w:t xml:space="preserve">miento ancestral desde el tejido tradicional de mochila y telar </w:t>
      </w:r>
      <w:r w:rsidR="00CD3575" w:rsidRPr="002F0724">
        <w:rPr>
          <w:rFonts w:asciiTheme="minorHAnsi" w:hAnsiTheme="minorHAnsi" w:cstheme="minorHAnsi"/>
        </w:rPr>
        <w:t>.</w:t>
      </w:r>
    </w:p>
    <w:p w14:paraId="3131A28A" w14:textId="1B29D709" w:rsidR="004C7572" w:rsidRPr="002F0724" w:rsidRDefault="00687522" w:rsidP="0071484B">
      <w:pPr>
        <w:rPr>
          <w:rFonts w:asciiTheme="minorHAnsi" w:hAnsiTheme="minorHAnsi" w:cstheme="minorHAnsi"/>
        </w:rPr>
      </w:pPr>
      <w:r w:rsidRPr="002F0724">
        <w:rPr>
          <w:rFonts w:asciiTheme="minorHAnsi" w:hAnsiTheme="minorHAnsi" w:cstheme="minorHAnsi"/>
          <w:b/>
          <w:bCs/>
        </w:rPr>
        <w:t xml:space="preserve">Comunidad </w:t>
      </w:r>
      <w:r w:rsidR="004C7572" w:rsidRPr="002F0724">
        <w:rPr>
          <w:rFonts w:asciiTheme="minorHAnsi" w:hAnsiTheme="minorHAnsi" w:cstheme="minorHAnsi"/>
          <w:b/>
          <w:bCs/>
        </w:rPr>
        <w:t>Nasa</w:t>
      </w:r>
      <w:r w:rsidR="004C7572" w:rsidRPr="002F0724">
        <w:rPr>
          <w:rFonts w:asciiTheme="minorHAnsi" w:hAnsiTheme="minorHAnsi" w:cstheme="minorHAnsi"/>
        </w:rPr>
        <w:t xml:space="preserve">: En encuentro </w:t>
      </w:r>
      <w:r w:rsidR="00CD3575" w:rsidRPr="002F0724">
        <w:rPr>
          <w:rFonts w:asciiTheme="minorHAnsi" w:hAnsiTheme="minorHAnsi" w:cstheme="minorHAnsi"/>
        </w:rPr>
        <w:t xml:space="preserve">de comunidad </w:t>
      </w:r>
      <w:r w:rsidR="004C7572" w:rsidRPr="002F0724">
        <w:rPr>
          <w:rFonts w:asciiTheme="minorHAnsi" w:hAnsiTheme="minorHAnsi" w:cstheme="minorHAnsi"/>
        </w:rPr>
        <w:t xml:space="preserve"> donde como cultura propia se </w:t>
      </w:r>
      <w:r w:rsidRPr="002F0724">
        <w:rPr>
          <w:rFonts w:asciiTheme="minorHAnsi" w:hAnsiTheme="minorHAnsi" w:cstheme="minorHAnsi"/>
        </w:rPr>
        <w:t>afianzará</w:t>
      </w:r>
      <w:r w:rsidR="004C7572" w:rsidRPr="002F0724">
        <w:rPr>
          <w:rFonts w:asciiTheme="minorHAnsi" w:hAnsiTheme="minorHAnsi" w:cstheme="minorHAnsi"/>
        </w:rPr>
        <w:t xml:space="preserve"> el tejido con chaquiras , bolsos, o manualidades, donde se tendrá como tema central el fortalecimiento de la partería en la vida de las mujeres. </w:t>
      </w:r>
    </w:p>
    <w:p w14:paraId="2E270196" w14:textId="64212FDA" w:rsidR="004C7572" w:rsidRPr="002F0724" w:rsidRDefault="00687522" w:rsidP="0071484B">
      <w:pPr>
        <w:rPr>
          <w:rFonts w:asciiTheme="minorHAnsi" w:hAnsiTheme="minorHAnsi" w:cstheme="minorHAnsi"/>
        </w:rPr>
      </w:pPr>
      <w:r w:rsidRPr="002F0724">
        <w:rPr>
          <w:rFonts w:asciiTheme="minorHAnsi" w:hAnsiTheme="minorHAnsi" w:cstheme="minorHAnsi"/>
          <w:b/>
          <w:bCs/>
        </w:rPr>
        <w:t xml:space="preserve">Comunidad </w:t>
      </w:r>
      <w:r w:rsidR="004C7572" w:rsidRPr="002F0724">
        <w:rPr>
          <w:rFonts w:asciiTheme="minorHAnsi" w:hAnsiTheme="minorHAnsi" w:cstheme="minorHAnsi"/>
          <w:b/>
          <w:bCs/>
        </w:rPr>
        <w:t>Pastos</w:t>
      </w:r>
      <w:r w:rsidR="00CD3575" w:rsidRPr="002F0724">
        <w:rPr>
          <w:rFonts w:asciiTheme="minorHAnsi" w:hAnsiTheme="minorHAnsi" w:cstheme="minorHAnsi"/>
          <w:b/>
          <w:bCs/>
        </w:rPr>
        <w:t>:</w:t>
      </w:r>
      <w:r w:rsidR="00CD3575" w:rsidRPr="002F0724">
        <w:rPr>
          <w:rFonts w:asciiTheme="minorHAnsi" w:hAnsiTheme="minorHAnsi" w:cstheme="minorHAnsi"/>
        </w:rPr>
        <w:t xml:space="preserve"> se </w:t>
      </w:r>
      <w:r w:rsidRPr="002F0724">
        <w:rPr>
          <w:rFonts w:asciiTheme="minorHAnsi" w:hAnsiTheme="minorHAnsi" w:cstheme="minorHAnsi"/>
        </w:rPr>
        <w:t>realizará</w:t>
      </w:r>
      <w:r w:rsidR="00CD3575" w:rsidRPr="002F0724">
        <w:rPr>
          <w:rFonts w:asciiTheme="minorHAnsi" w:hAnsiTheme="minorHAnsi" w:cstheme="minorHAnsi"/>
        </w:rPr>
        <w:t xml:space="preserve"> convocatoria abierta y se hará una muestra gastronómica del pueblo para dar a conocer que aun en contexto de ciudad se siga disfrutando la gastronomía propia y que las actividades intergeneracionales aprendan sobre la preparación .</w:t>
      </w:r>
      <w:r w:rsidR="004C7572" w:rsidRPr="002F0724">
        <w:rPr>
          <w:rFonts w:asciiTheme="minorHAnsi" w:hAnsiTheme="minorHAnsi" w:cstheme="minorHAnsi"/>
        </w:rPr>
        <w:t xml:space="preserve"> </w:t>
      </w:r>
    </w:p>
    <w:p w14:paraId="1286846F" w14:textId="6C4CD33D" w:rsidR="004C7572" w:rsidRPr="002F0724" w:rsidRDefault="004C7572" w:rsidP="0071484B">
      <w:pPr>
        <w:rPr>
          <w:rFonts w:asciiTheme="minorHAnsi" w:hAnsiTheme="minorHAnsi" w:cstheme="minorHAnsi"/>
          <w:b/>
          <w:bCs/>
        </w:rPr>
      </w:pPr>
      <w:r w:rsidRPr="002F0724">
        <w:rPr>
          <w:rFonts w:asciiTheme="minorHAnsi" w:hAnsiTheme="minorHAnsi" w:cstheme="minorHAnsi"/>
          <w:b/>
          <w:bCs/>
        </w:rPr>
        <w:t>Muisca Suba</w:t>
      </w:r>
      <w:r w:rsidR="00687522" w:rsidRPr="002F0724">
        <w:rPr>
          <w:rFonts w:asciiTheme="minorHAnsi" w:hAnsiTheme="minorHAnsi" w:cstheme="minorHAnsi"/>
        </w:rPr>
        <w:t xml:space="preserve">:  Se realizará convocatoria abierta a la comunidad y se </w:t>
      </w:r>
      <w:proofErr w:type="gramStart"/>
      <w:r w:rsidR="00687522" w:rsidRPr="002F0724">
        <w:rPr>
          <w:rFonts w:asciiTheme="minorHAnsi" w:hAnsiTheme="minorHAnsi" w:cstheme="minorHAnsi"/>
        </w:rPr>
        <w:t>realizara</w:t>
      </w:r>
      <w:proofErr w:type="gramEnd"/>
      <w:r w:rsidR="00687522" w:rsidRPr="002F0724">
        <w:rPr>
          <w:rFonts w:asciiTheme="minorHAnsi" w:hAnsiTheme="minorHAnsi" w:cstheme="minorHAnsi"/>
        </w:rPr>
        <w:t xml:space="preserve"> actividad en búsqueda de la pervivencia propia de los pueblos</w:t>
      </w:r>
    </w:p>
    <w:p w14:paraId="435BD83A" w14:textId="18045867" w:rsidR="00355656" w:rsidRPr="002F0724" w:rsidRDefault="0028109D" w:rsidP="0071484B">
      <w:pPr>
        <w:rPr>
          <w:rFonts w:asciiTheme="minorHAnsi" w:hAnsiTheme="minorHAnsi" w:cstheme="minorHAnsi"/>
        </w:rPr>
      </w:pPr>
      <w:r w:rsidRPr="002F0724">
        <w:rPr>
          <w:rFonts w:asciiTheme="minorHAnsi" w:hAnsiTheme="minorHAnsi" w:cstheme="minorHAnsi"/>
          <w:b/>
          <w:bCs/>
        </w:rPr>
        <w:lastRenderedPageBreak/>
        <w:t>7</w:t>
      </w:r>
      <w:r w:rsidR="00355656" w:rsidRPr="002F0724">
        <w:rPr>
          <w:rFonts w:asciiTheme="minorHAnsi" w:hAnsiTheme="minorHAnsi" w:cstheme="minorHAnsi"/>
          <w:b/>
          <w:bCs/>
        </w:rPr>
        <w:t>.4 ACTIVIDAD 4</w:t>
      </w:r>
      <w:r w:rsidR="00355656" w:rsidRPr="002F0724">
        <w:rPr>
          <w:rFonts w:asciiTheme="minorHAnsi" w:hAnsiTheme="minorHAnsi" w:cstheme="minorHAnsi"/>
        </w:rPr>
        <w:t>: Fortalecimiento de capacidades para las mujeres, jóvenes y organizaciones étnicas.</w:t>
      </w:r>
    </w:p>
    <w:p w14:paraId="78482981" w14:textId="77777777" w:rsidR="00CD3575" w:rsidRPr="002F0724" w:rsidRDefault="00CD3575" w:rsidP="0071484B">
      <w:pPr>
        <w:rPr>
          <w:rFonts w:asciiTheme="minorHAnsi" w:hAnsiTheme="minorHAnsi" w:cstheme="minorHAnsi"/>
        </w:rPr>
      </w:pPr>
    </w:p>
    <w:p w14:paraId="17EF5186" w14:textId="6737C810" w:rsidR="00687522" w:rsidRPr="002F0724" w:rsidRDefault="00687522" w:rsidP="00687522">
      <w:pPr>
        <w:rPr>
          <w:rFonts w:asciiTheme="minorHAnsi" w:hAnsiTheme="minorHAnsi" w:cstheme="minorHAnsi"/>
        </w:rPr>
      </w:pPr>
      <w:r w:rsidRPr="002F0724">
        <w:rPr>
          <w:rFonts w:asciiTheme="minorHAnsi" w:hAnsiTheme="minorHAnsi" w:cstheme="minorHAnsi"/>
        </w:rPr>
        <w:t>El fortalecimiento de capacidades para las mujeres, jóvenes y organizaciones indígenas es un componente clave para el desarrollo y la pervivencia de los pueblos indígenas. A través de encuentros intergeneracionales de mujeres y jóvenes, se busca fortalecer el reconocimiento y la valoración de la identidad propia de la comunidad, así como promover el diálogo y la reflexión sobre los derechos y las necesidades específicas de cada etapa de la vida. Estos encuentros permitirán compartir experiencias y saberes entre las diferentes generaciones, y fortalecer la conexión con la cultura y la tradición.</w:t>
      </w:r>
    </w:p>
    <w:p w14:paraId="53175021" w14:textId="77777777" w:rsidR="00687522" w:rsidRPr="002F0724" w:rsidRDefault="00687522" w:rsidP="00687522">
      <w:pPr>
        <w:rPr>
          <w:rFonts w:asciiTheme="minorHAnsi" w:hAnsiTheme="minorHAnsi" w:cstheme="minorHAnsi"/>
        </w:rPr>
      </w:pPr>
    </w:p>
    <w:p w14:paraId="04296702" w14:textId="0D981AB3" w:rsidR="00CD3575" w:rsidRPr="002F0724" w:rsidRDefault="00687522" w:rsidP="00687522">
      <w:pPr>
        <w:rPr>
          <w:rFonts w:asciiTheme="minorHAnsi" w:hAnsiTheme="minorHAnsi" w:cstheme="minorHAnsi"/>
        </w:rPr>
      </w:pPr>
      <w:r w:rsidRPr="002F0724">
        <w:rPr>
          <w:rFonts w:asciiTheme="minorHAnsi" w:hAnsiTheme="minorHAnsi" w:cstheme="minorHAnsi"/>
        </w:rPr>
        <w:t>El objetivo</w:t>
      </w:r>
      <w:r w:rsidR="00F15D4C" w:rsidRPr="002F0724">
        <w:rPr>
          <w:rFonts w:asciiTheme="minorHAnsi" w:hAnsiTheme="minorHAnsi" w:cstheme="minorHAnsi"/>
        </w:rPr>
        <w:t xml:space="preserve"> de esta actividad</w:t>
      </w:r>
      <w:r w:rsidRPr="002F0724">
        <w:rPr>
          <w:rFonts w:asciiTheme="minorHAnsi" w:hAnsiTheme="minorHAnsi" w:cstheme="minorHAnsi"/>
        </w:rPr>
        <w:t xml:space="preserve"> es fortalecer la identidad y la autoestima de las mujeres y jóvenes indígenas, y promover su </w:t>
      </w:r>
      <w:proofErr w:type="gramStart"/>
      <w:r w:rsidRPr="002F0724">
        <w:rPr>
          <w:rFonts w:asciiTheme="minorHAnsi" w:hAnsiTheme="minorHAnsi" w:cstheme="minorHAnsi"/>
        </w:rPr>
        <w:t>participación activa</w:t>
      </w:r>
      <w:proofErr w:type="gramEnd"/>
      <w:r w:rsidRPr="002F0724">
        <w:rPr>
          <w:rFonts w:asciiTheme="minorHAnsi" w:hAnsiTheme="minorHAnsi" w:cstheme="minorHAnsi"/>
        </w:rPr>
        <w:t xml:space="preserve"> en la toma de decisiones y la defensa de sus derechos. A través del apoyo intergeneracional, se busca garantizar la transmisión de conocimientos y tradiciones de una generación a otra, y asegurar la pervivencia y el bienestar de los pueblos indígenas. De esta manera, se busca empoderar a las mujeres y jóvenes indígenas para que sean agentes de cambio y líderes en sus comunidades, y para que puedan contribuir al desarrollo y la sostenibilidad de sus pueblos.</w:t>
      </w:r>
    </w:p>
    <w:p w14:paraId="369C0067" w14:textId="1F6DD0D5" w:rsidR="00F15D4C" w:rsidRPr="002F0724" w:rsidRDefault="00F15D4C" w:rsidP="00687522">
      <w:pPr>
        <w:rPr>
          <w:rFonts w:asciiTheme="minorHAnsi" w:hAnsiTheme="minorHAnsi" w:cstheme="minorHAnsi"/>
        </w:rPr>
      </w:pPr>
      <w:r w:rsidRPr="002F0724">
        <w:rPr>
          <w:rFonts w:asciiTheme="minorHAnsi" w:hAnsiTheme="minorHAnsi" w:cstheme="minorHAnsi"/>
        </w:rPr>
        <w:t>Para esta actividad se hará entrega de un Kit propio para la actividad</w:t>
      </w:r>
    </w:p>
    <w:p w14:paraId="0A4051FE" w14:textId="77777777" w:rsidR="00F15D4C" w:rsidRPr="002F0724" w:rsidRDefault="00F15D4C" w:rsidP="00687522">
      <w:pPr>
        <w:rPr>
          <w:rFonts w:asciiTheme="minorHAnsi" w:hAnsiTheme="minorHAnsi" w:cstheme="minorHAnsi"/>
        </w:rPr>
      </w:pPr>
    </w:p>
    <w:p w14:paraId="4A21F381" w14:textId="0AD4B6C1" w:rsidR="00355656" w:rsidRPr="002F0724" w:rsidRDefault="0028109D" w:rsidP="0071484B">
      <w:pPr>
        <w:rPr>
          <w:rFonts w:asciiTheme="minorHAnsi" w:hAnsiTheme="minorHAnsi" w:cstheme="minorHAnsi"/>
        </w:rPr>
      </w:pPr>
      <w:r w:rsidRPr="002F0724">
        <w:rPr>
          <w:rFonts w:asciiTheme="minorHAnsi" w:hAnsiTheme="minorHAnsi" w:cstheme="minorHAnsi"/>
          <w:b/>
          <w:bCs/>
        </w:rPr>
        <w:t>7</w:t>
      </w:r>
      <w:r w:rsidR="00355656" w:rsidRPr="002F0724">
        <w:rPr>
          <w:rFonts w:asciiTheme="minorHAnsi" w:hAnsiTheme="minorHAnsi" w:cstheme="minorHAnsi"/>
          <w:b/>
          <w:bCs/>
        </w:rPr>
        <w:t>.5 ACTIVIDAD 5:</w:t>
      </w:r>
      <w:r w:rsidR="00355656" w:rsidRPr="002F0724">
        <w:rPr>
          <w:rFonts w:asciiTheme="minorHAnsi" w:hAnsiTheme="minorHAnsi" w:cstheme="minorHAnsi"/>
        </w:rPr>
        <w:t xml:space="preserve"> Procesos de formación de Educación Propia, justicia propia y sociales</w:t>
      </w:r>
    </w:p>
    <w:p w14:paraId="49E55230" w14:textId="77777777" w:rsidR="00DC6F32" w:rsidRPr="002F0724" w:rsidRDefault="00DC6F32" w:rsidP="0071484B">
      <w:pPr>
        <w:rPr>
          <w:rFonts w:asciiTheme="minorHAnsi" w:hAnsiTheme="minorHAnsi" w:cstheme="minorHAnsi"/>
        </w:rPr>
      </w:pPr>
    </w:p>
    <w:p w14:paraId="3E039909" w14:textId="77777777" w:rsidR="00F15D4C" w:rsidRPr="002F0724" w:rsidRDefault="00F15D4C" w:rsidP="0071484B">
      <w:pPr>
        <w:rPr>
          <w:rFonts w:asciiTheme="minorHAnsi" w:hAnsiTheme="minorHAnsi" w:cstheme="minorHAnsi"/>
        </w:rPr>
      </w:pPr>
      <w:r w:rsidRPr="002F0724">
        <w:rPr>
          <w:rFonts w:asciiTheme="minorHAnsi" w:hAnsiTheme="minorHAnsi" w:cstheme="minorHAnsi"/>
        </w:rPr>
        <w:t>La actividad de cierre del proyecto será un encuentro cultural y social donde se unirán los cuatro pueblos indígenas que integran la Mesa Indígena Local de Kennedy, con el fin de dar a conocer y compartir sus culturas, educación propia, justicia y procesos sociales.</w:t>
      </w:r>
    </w:p>
    <w:p w14:paraId="388CDB73" w14:textId="6F62D7F4" w:rsidR="00DC6F32" w:rsidRPr="002F0724" w:rsidRDefault="00F15D4C" w:rsidP="0071484B">
      <w:pPr>
        <w:rPr>
          <w:rFonts w:asciiTheme="minorHAnsi" w:hAnsiTheme="minorHAnsi" w:cstheme="minorHAnsi"/>
        </w:rPr>
      </w:pPr>
      <w:r w:rsidRPr="002F0724">
        <w:rPr>
          <w:rFonts w:asciiTheme="minorHAnsi" w:hAnsiTheme="minorHAnsi" w:cstheme="minorHAnsi"/>
        </w:rPr>
        <w:t xml:space="preserve"> Durante la actividad, se presentarán muestras artísticas, manualidades y gastronomía propia de cada pueblo, permitiendo a la comunidad en general conocer y reconocer la riqueza cultural y la diversidad de los pueblos indígenas. El objetivo es generar un espacio de reconocimiento, identificación y valoración de las culturas indígenas, y promover la pervivencia y el bienestar de los pueblos indígenas en armonía y unidad.</w:t>
      </w:r>
    </w:p>
    <w:p w14:paraId="16B179CF" w14:textId="77777777" w:rsidR="000D5983" w:rsidRPr="002F0724" w:rsidRDefault="000D5983" w:rsidP="0071484B">
      <w:pPr>
        <w:rPr>
          <w:rFonts w:asciiTheme="minorHAnsi" w:hAnsiTheme="minorHAnsi" w:cstheme="minorHAnsi"/>
        </w:rPr>
      </w:pPr>
    </w:p>
    <w:p w14:paraId="1EE663FE" w14:textId="0AC9F350" w:rsidR="00355656" w:rsidRPr="002F0724" w:rsidRDefault="0028109D" w:rsidP="0071484B">
      <w:pPr>
        <w:rPr>
          <w:rFonts w:asciiTheme="minorHAnsi" w:hAnsiTheme="minorHAnsi" w:cstheme="minorHAnsi"/>
        </w:rPr>
      </w:pPr>
      <w:r w:rsidRPr="002F0724">
        <w:rPr>
          <w:rFonts w:asciiTheme="minorHAnsi" w:hAnsiTheme="minorHAnsi" w:cstheme="minorHAnsi"/>
        </w:rPr>
        <w:t>8</w:t>
      </w:r>
      <w:r w:rsidR="00355656" w:rsidRPr="002F0724">
        <w:rPr>
          <w:rFonts w:asciiTheme="minorHAnsi" w:hAnsiTheme="minorHAnsi" w:cstheme="minorHAnsi"/>
        </w:rPr>
        <w:t xml:space="preserve">. </w:t>
      </w:r>
      <w:r w:rsidR="00355656" w:rsidRPr="002F0724">
        <w:rPr>
          <w:rFonts w:asciiTheme="minorHAnsi" w:hAnsiTheme="minorHAnsi" w:cstheme="minorHAnsi"/>
          <w:b/>
        </w:rPr>
        <w:t>ENTREGABLES DE CADA ACTIVIDAD</w:t>
      </w:r>
    </w:p>
    <w:p w14:paraId="73619570" w14:textId="77777777" w:rsidR="00355656" w:rsidRPr="002F0724" w:rsidRDefault="00355656" w:rsidP="0071484B">
      <w:pPr>
        <w:rPr>
          <w:rFonts w:asciiTheme="minorHAnsi" w:hAnsiTheme="minorHAnsi" w:cstheme="minorHAnsi"/>
        </w:rPr>
      </w:pPr>
    </w:p>
    <w:p w14:paraId="01AED12B" w14:textId="77777777" w:rsidR="00355656" w:rsidRPr="002F0724" w:rsidRDefault="00355656" w:rsidP="00442358">
      <w:pPr>
        <w:pStyle w:val="Prrafodelista"/>
        <w:numPr>
          <w:ilvl w:val="0"/>
          <w:numId w:val="73"/>
        </w:numPr>
        <w:rPr>
          <w:rFonts w:cstheme="minorHAnsi"/>
          <w:lang w:val="es-CO"/>
        </w:rPr>
      </w:pPr>
      <w:r w:rsidRPr="002F0724">
        <w:rPr>
          <w:rFonts w:cstheme="minorHAnsi"/>
          <w:lang w:val="es-CO"/>
        </w:rPr>
        <w:t>Listado de inscripción de participantes con los documentos soporte</w:t>
      </w:r>
    </w:p>
    <w:p w14:paraId="2A9B0C41" w14:textId="77777777" w:rsidR="00355656" w:rsidRPr="002F0724" w:rsidRDefault="00355656" w:rsidP="00442358">
      <w:pPr>
        <w:pStyle w:val="Prrafodelista"/>
        <w:numPr>
          <w:ilvl w:val="0"/>
          <w:numId w:val="73"/>
        </w:numPr>
        <w:rPr>
          <w:rFonts w:cstheme="minorHAnsi"/>
          <w:lang w:val="es-CO"/>
        </w:rPr>
      </w:pPr>
      <w:r w:rsidRPr="002F0724">
        <w:rPr>
          <w:rFonts w:cstheme="minorHAnsi"/>
          <w:lang w:val="es-CO"/>
        </w:rPr>
        <w:t>Listado de asistencia con registro de los participantes</w:t>
      </w:r>
    </w:p>
    <w:p w14:paraId="1931E4D9" w14:textId="77777777" w:rsidR="00355656" w:rsidRPr="002F0724" w:rsidRDefault="00355656" w:rsidP="00442358">
      <w:pPr>
        <w:pStyle w:val="Prrafodelista"/>
        <w:numPr>
          <w:ilvl w:val="0"/>
          <w:numId w:val="73"/>
        </w:numPr>
        <w:rPr>
          <w:rFonts w:cstheme="minorHAnsi"/>
          <w:lang w:val="es-CO"/>
        </w:rPr>
      </w:pPr>
      <w:r w:rsidRPr="002F0724">
        <w:rPr>
          <w:rFonts w:cstheme="minorHAnsi"/>
          <w:lang w:val="es-CO"/>
        </w:rPr>
        <w:t>Registro fotográfico y evidencia de uso espacio</w:t>
      </w:r>
    </w:p>
    <w:p w14:paraId="2A250B09" w14:textId="77777777" w:rsidR="00355656" w:rsidRPr="002F0724" w:rsidRDefault="00355656" w:rsidP="00442358">
      <w:pPr>
        <w:pStyle w:val="Prrafodelista"/>
        <w:numPr>
          <w:ilvl w:val="0"/>
          <w:numId w:val="73"/>
        </w:numPr>
        <w:rPr>
          <w:rFonts w:cstheme="minorHAnsi"/>
          <w:lang w:val="es-CO"/>
        </w:rPr>
      </w:pPr>
      <w:r w:rsidRPr="002F0724">
        <w:rPr>
          <w:rFonts w:cstheme="minorHAnsi"/>
          <w:lang w:val="es-CO"/>
        </w:rPr>
        <w:t>Registro Fotográfico de los elementos logísticos e insumos a utilizar en cada uno de los talleres</w:t>
      </w:r>
    </w:p>
    <w:p w14:paraId="6A252691" w14:textId="77777777" w:rsidR="00355656" w:rsidRPr="002F0724" w:rsidRDefault="00355656" w:rsidP="00442358">
      <w:pPr>
        <w:pStyle w:val="Prrafodelista"/>
        <w:numPr>
          <w:ilvl w:val="0"/>
          <w:numId w:val="73"/>
        </w:numPr>
        <w:rPr>
          <w:rFonts w:cstheme="minorHAnsi"/>
          <w:lang w:val="es-CO"/>
        </w:rPr>
      </w:pPr>
      <w:r w:rsidRPr="002F0724">
        <w:rPr>
          <w:rFonts w:cstheme="minorHAnsi"/>
          <w:lang w:val="es-CO"/>
        </w:rPr>
        <w:t>Video minuto de la actividad</w:t>
      </w:r>
    </w:p>
    <w:p w14:paraId="2E4581C3" w14:textId="6CE07640" w:rsidR="00355656" w:rsidRPr="002F0724" w:rsidRDefault="00DC6F32" w:rsidP="00442358">
      <w:pPr>
        <w:pStyle w:val="Prrafodelista"/>
        <w:numPr>
          <w:ilvl w:val="0"/>
          <w:numId w:val="73"/>
        </w:numPr>
        <w:rPr>
          <w:rFonts w:cstheme="minorHAnsi"/>
          <w:lang w:val="es-CO"/>
        </w:rPr>
      </w:pPr>
      <w:r w:rsidRPr="002F0724">
        <w:rPr>
          <w:rFonts w:cstheme="minorHAnsi"/>
          <w:lang w:val="es-CO"/>
        </w:rPr>
        <w:t xml:space="preserve"> Identidad </w:t>
      </w:r>
      <w:r w:rsidR="00355656" w:rsidRPr="002F0724">
        <w:rPr>
          <w:rFonts w:cstheme="minorHAnsi"/>
          <w:lang w:val="es-CO"/>
        </w:rPr>
        <w:t xml:space="preserve"> de satisfacción de la actividad.</w:t>
      </w:r>
    </w:p>
    <w:p w14:paraId="081B3147" w14:textId="2C9EF186" w:rsidR="00442358" w:rsidRPr="002F0724" w:rsidRDefault="00442358" w:rsidP="00442358">
      <w:pPr>
        <w:pStyle w:val="Prrafodelista"/>
        <w:numPr>
          <w:ilvl w:val="0"/>
          <w:numId w:val="73"/>
        </w:numPr>
        <w:rPr>
          <w:rFonts w:cstheme="minorHAnsi"/>
          <w:lang w:val="es-CO"/>
        </w:rPr>
      </w:pPr>
      <w:r w:rsidRPr="002F0724">
        <w:rPr>
          <w:rFonts w:cstheme="minorHAnsi"/>
          <w:lang w:val="es-CO"/>
        </w:rPr>
        <w:t>Informe detallado del desarrollo de cada actividad.</w:t>
      </w:r>
    </w:p>
    <w:p w14:paraId="4BACF82A" w14:textId="77777777" w:rsidR="00355656" w:rsidRPr="002F0724" w:rsidRDefault="00355656" w:rsidP="0071484B">
      <w:pPr>
        <w:rPr>
          <w:rFonts w:asciiTheme="minorHAnsi" w:hAnsiTheme="minorHAnsi" w:cstheme="minorHAnsi"/>
        </w:rPr>
      </w:pPr>
    </w:p>
    <w:p w14:paraId="20C6EAA1" w14:textId="6D63A3A4" w:rsidR="003B08C7" w:rsidRPr="002F0724" w:rsidRDefault="003B08C7" w:rsidP="0071484B">
      <w:pPr>
        <w:rPr>
          <w:rFonts w:asciiTheme="minorHAnsi" w:hAnsiTheme="minorHAnsi" w:cstheme="minorHAnsi"/>
          <w:b/>
        </w:rPr>
      </w:pPr>
    </w:p>
    <w:p w14:paraId="0BB31EEA" w14:textId="77777777" w:rsidR="00F15D4C" w:rsidRPr="002F0724" w:rsidRDefault="00F15D4C" w:rsidP="0071484B">
      <w:pPr>
        <w:rPr>
          <w:rFonts w:asciiTheme="minorHAnsi" w:hAnsiTheme="minorHAnsi" w:cstheme="minorHAnsi"/>
          <w:b/>
        </w:rPr>
      </w:pPr>
    </w:p>
    <w:p w14:paraId="62C4586C" w14:textId="77777777" w:rsidR="00F15D4C" w:rsidRPr="002F0724" w:rsidRDefault="00F15D4C" w:rsidP="0071484B">
      <w:pPr>
        <w:rPr>
          <w:rFonts w:asciiTheme="minorHAnsi" w:hAnsiTheme="minorHAnsi" w:cstheme="minorHAnsi"/>
          <w:b/>
        </w:rPr>
      </w:pPr>
    </w:p>
    <w:p w14:paraId="6FADE991" w14:textId="77777777" w:rsidR="00F15D4C" w:rsidRPr="002F0724" w:rsidRDefault="00F15D4C" w:rsidP="0071484B">
      <w:pPr>
        <w:rPr>
          <w:rFonts w:asciiTheme="minorHAnsi" w:hAnsiTheme="minorHAnsi" w:cstheme="minorHAnsi"/>
          <w:b/>
        </w:rPr>
      </w:pPr>
    </w:p>
    <w:p w14:paraId="0A5AC817" w14:textId="77777777" w:rsidR="00F15D4C" w:rsidRPr="002F0724" w:rsidRDefault="00F15D4C" w:rsidP="0071484B">
      <w:pPr>
        <w:rPr>
          <w:rFonts w:asciiTheme="minorHAnsi" w:hAnsiTheme="minorHAnsi" w:cstheme="minorHAnsi"/>
          <w:b/>
        </w:rPr>
      </w:pPr>
    </w:p>
    <w:p w14:paraId="3773D3A7" w14:textId="77777777" w:rsidR="00F15D4C" w:rsidRPr="002F0724" w:rsidRDefault="00F15D4C" w:rsidP="0071484B">
      <w:pPr>
        <w:rPr>
          <w:rFonts w:asciiTheme="minorHAnsi" w:hAnsiTheme="minorHAnsi" w:cstheme="minorHAnsi"/>
          <w:b/>
        </w:rPr>
      </w:pPr>
    </w:p>
    <w:p w14:paraId="0D7BFEB3" w14:textId="77777777" w:rsidR="00F15D4C" w:rsidRPr="002F0724" w:rsidRDefault="00F15D4C" w:rsidP="0071484B">
      <w:pPr>
        <w:rPr>
          <w:rFonts w:asciiTheme="minorHAnsi" w:hAnsiTheme="minorHAnsi" w:cstheme="minorHAnsi"/>
          <w:b/>
        </w:rPr>
      </w:pPr>
    </w:p>
    <w:p w14:paraId="7A82340C" w14:textId="77777777" w:rsidR="00F15D4C" w:rsidRPr="002F0724" w:rsidRDefault="00F15D4C" w:rsidP="0071484B">
      <w:pPr>
        <w:rPr>
          <w:rFonts w:asciiTheme="minorHAnsi" w:hAnsiTheme="minorHAnsi" w:cstheme="minorHAnsi"/>
          <w:b/>
        </w:rPr>
      </w:pPr>
    </w:p>
    <w:p w14:paraId="58C2835D" w14:textId="31378EAE" w:rsidR="00355656" w:rsidRPr="002F0724" w:rsidRDefault="0028109D" w:rsidP="0071484B">
      <w:pPr>
        <w:rPr>
          <w:rFonts w:asciiTheme="minorHAnsi" w:hAnsiTheme="minorHAnsi" w:cstheme="minorHAnsi"/>
          <w:b/>
        </w:rPr>
      </w:pPr>
      <w:r w:rsidRPr="002F0724">
        <w:rPr>
          <w:rFonts w:asciiTheme="minorHAnsi" w:hAnsiTheme="minorHAnsi" w:cstheme="minorHAnsi"/>
          <w:b/>
        </w:rPr>
        <w:lastRenderedPageBreak/>
        <w:t>9</w:t>
      </w:r>
      <w:r w:rsidR="00355656" w:rsidRPr="002F0724">
        <w:rPr>
          <w:rFonts w:asciiTheme="minorHAnsi" w:hAnsiTheme="minorHAnsi" w:cstheme="minorHAnsi"/>
          <w:b/>
        </w:rPr>
        <w:t>. RECURSO HUMANO</w:t>
      </w:r>
    </w:p>
    <w:p w14:paraId="632107AA" w14:textId="77777777" w:rsidR="00355656" w:rsidRPr="002F0724" w:rsidRDefault="00355656" w:rsidP="0071484B">
      <w:pPr>
        <w:rPr>
          <w:rFonts w:asciiTheme="minorHAnsi" w:hAnsiTheme="minorHAnsi" w:cstheme="minorHAnsi"/>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1"/>
        <w:gridCol w:w="3544"/>
        <w:gridCol w:w="2268"/>
        <w:gridCol w:w="1418"/>
      </w:tblGrid>
      <w:tr w:rsidR="0073775F" w:rsidRPr="002F0724" w14:paraId="01817CC5" w14:textId="77777777" w:rsidTr="002505E0">
        <w:trPr>
          <w:trHeight w:val="617"/>
        </w:trPr>
        <w:tc>
          <w:tcPr>
            <w:tcW w:w="1921" w:type="dxa"/>
            <w:shd w:val="clear" w:color="auto" w:fill="BEBEBE"/>
          </w:tcPr>
          <w:p w14:paraId="67F8A12B" w14:textId="77777777" w:rsidR="0073775F" w:rsidRPr="002F0724" w:rsidRDefault="0073775F" w:rsidP="00442358">
            <w:pPr>
              <w:jc w:val="center"/>
              <w:rPr>
                <w:rFonts w:asciiTheme="minorHAnsi" w:eastAsia="Times New Roman" w:hAnsiTheme="minorHAnsi" w:cstheme="minorHAnsi"/>
                <w:b/>
                <w:lang w:val="es-CO" w:eastAsia="es-ES_tradnl"/>
              </w:rPr>
            </w:pPr>
            <w:r w:rsidRPr="002F0724">
              <w:rPr>
                <w:rFonts w:asciiTheme="minorHAnsi" w:eastAsia="Times New Roman" w:hAnsiTheme="minorHAnsi" w:cstheme="minorHAnsi"/>
                <w:b/>
                <w:lang w:val="es-CO" w:eastAsia="es-ES_tradnl"/>
              </w:rPr>
              <w:t>Rol</w:t>
            </w:r>
          </w:p>
        </w:tc>
        <w:tc>
          <w:tcPr>
            <w:tcW w:w="3544" w:type="dxa"/>
            <w:shd w:val="clear" w:color="auto" w:fill="BEBEBE"/>
          </w:tcPr>
          <w:p w14:paraId="484BE814" w14:textId="77777777" w:rsidR="0073775F" w:rsidRPr="002F0724" w:rsidRDefault="0073775F" w:rsidP="00442358">
            <w:pPr>
              <w:jc w:val="center"/>
              <w:rPr>
                <w:rFonts w:asciiTheme="minorHAnsi" w:eastAsia="Times New Roman" w:hAnsiTheme="minorHAnsi" w:cstheme="minorHAnsi"/>
                <w:b/>
                <w:lang w:val="es-CO" w:eastAsia="es-ES_tradnl"/>
              </w:rPr>
            </w:pPr>
            <w:r w:rsidRPr="002F0724">
              <w:rPr>
                <w:rFonts w:asciiTheme="minorHAnsi" w:eastAsia="Times New Roman" w:hAnsiTheme="minorHAnsi" w:cstheme="minorHAnsi"/>
                <w:b/>
                <w:lang w:val="es-CO" w:eastAsia="es-ES_tradnl"/>
              </w:rPr>
              <w:t>Formación</w:t>
            </w:r>
          </w:p>
          <w:p w14:paraId="231331F7" w14:textId="77777777" w:rsidR="0073775F" w:rsidRPr="002F0724" w:rsidRDefault="0073775F" w:rsidP="00442358">
            <w:pPr>
              <w:jc w:val="center"/>
              <w:rPr>
                <w:rFonts w:asciiTheme="minorHAnsi" w:eastAsia="Times New Roman" w:hAnsiTheme="minorHAnsi" w:cstheme="minorHAnsi"/>
                <w:b/>
                <w:lang w:val="es-CO" w:eastAsia="es-ES_tradnl"/>
              </w:rPr>
            </w:pPr>
            <w:r w:rsidRPr="002F0724">
              <w:rPr>
                <w:rFonts w:asciiTheme="minorHAnsi" w:eastAsia="Times New Roman" w:hAnsiTheme="minorHAnsi" w:cstheme="minorHAnsi"/>
                <w:b/>
                <w:lang w:val="es-CO" w:eastAsia="es-ES_tradnl"/>
              </w:rPr>
              <w:t>Académica</w:t>
            </w:r>
          </w:p>
        </w:tc>
        <w:tc>
          <w:tcPr>
            <w:tcW w:w="2268" w:type="dxa"/>
            <w:shd w:val="clear" w:color="auto" w:fill="BEBEBE"/>
          </w:tcPr>
          <w:p w14:paraId="32709D62" w14:textId="77777777" w:rsidR="0073775F" w:rsidRPr="002F0724" w:rsidRDefault="0073775F" w:rsidP="00442358">
            <w:pPr>
              <w:jc w:val="center"/>
              <w:rPr>
                <w:rFonts w:asciiTheme="minorHAnsi" w:eastAsia="Times New Roman" w:hAnsiTheme="minorHAnsi" w:cstheme="minorHAnsi"/>
                <w:b/>
                <w:lang w:val="es-CO" w:eastAsia="es-ES_tradnl"/>
              </w:rPr>
            </w:pPr>
            <w:r w:rsidRPr="002F0724">
              <w:rPr>
                <w:rFonts w:asciiTheme="minorHAnsi" w:eastAsia="Times New Roman" w:hAnsiTheme="minorHAnsi" w:cstheme="minorHAnsi"/>
                <w:b/>
                <w:lang w:val="es-CO" w:eastAsia="es-ES_tradnl"/>
              </w:rPr>
              <w:t>Experiencia</w:t>
            </w:r>
          </w:p>
        </w:tc>
        <w:tc>
          <w:tcPr>
            <w:tcW w:w="1418" w:type="dxa"/>
            <w:shd w:val="clear" w:color="auto" w:fill="BEBEBE"/>
          </w:tcPr>
          <w:p w14:paraId="25528B79" w14:textId="77777777" w:rsidR="0073775F" w:rsidRPr="002F0724" w:rsidRDefault="0073775F" w:rsidP="00442358">
            <w:pPr>
              <w:jc w:val="center"/>
              <w:rPr>
                <w:rFonts w:asciiTheme="minorHAnsi" w:eastAsia="Times New Roman" w:hAnsiTheme="minorHAnsi" w:cstheme="minorHAnsi"/>
                <w:b/>
                <w:lang w:val="es-CO" w:eastAsia="es-ES_tradnl"/>
              </w:rPr>
            </w:pPr>
            <w:r w:rsidRPr="002F0724">
              <w:rPr>
                <w:rFonts w:asciiTheme="minorHAnsi" w:eastAsia="Times New Roman" w:hAnsiTheme="minorHAnsi" w:cstheme="minorHAnsi"/>
                <w:b/>
                <w:lang w:val="es-CO" w:eastAsia="es-ES_tradnl"/>
              </w:rPr>
              <w:t>Cantidad</w:t>
            </w:r>
          </w:p>
        </w:tc>
      </w:tr>
      <w:tr w:rsidR="0073775F" w:rsidRPr="002F0724" w14:paraId="67492790" w14:textId="77777777" w:rsidTr="00442358">
        <w:trPr>
          <w:trHeight w:val="1550"/>
        </w:trPr>
        <w:tc>
          <w:tcPr>
            <w:tcW w:w="1921" w:type="dxa"/>
          </w:tcPr>
          <w:p w14:paraId="5F9C3CF3" w14:textId="77777777" w:rsidR="0073775F" w:rsidRPr="002F0724" w:rsidRDefault="0073775F" w:rsidP="0071484B">
            <w:pPr>
              <w:rPr>
                <w:rFonts w:asciiTheme="minorHAnsi" w:eastAsia="Times New Roman" w:hAnsiTheme="minorHAnsi" w:cstheme="minorHAnsi"/>
                <w:lang w:val="es-CO" w:eastAsia="es-ES_tradnl"/>
              </w:rPr>
            </w:pPr>
          </w:p>
          <w:p w14:paraId="07DB16A4" w14:textId="77777777" w:rsidR="0073775F" w:rsidRPr="002F0724" w:rsidRDefault="0073775F" w:rsidP="0071484B">
            <w:pPr>
              <w:rPr>
                <w:rFonts w:asciiTheme="minorHAnsi" w:eastAsia="Times New Roman" w:hAnsiTheme="minorHAnsi" w:cstheme="minorHAnsi"/>
                <w:lang w:val="es-CO" w:eastAsia="es-ES_tradnl"/>
              </w:rPr>
            </w:pPr>
          </w:p>
          <w:p w14:paraId="7B0040C8" w14:textId="77777777" w:rsidR="0073775F" w:rsidRPr="002F0724" w:rsidRDefault="0073775F" w:rsidP="0071484B">
            <w:pPr>
              <w:rPr>
                <w:rFonts w:asciiTheme="minorHAnsi" w:eastAsia="Times New Roman" w:hAnsiTheme="minorHAnsi" w:cstheme="minorHAnsi"/>
                <w:lang w:val="es-CO" w:eastAsia="es-ES_tradnl"/>
              </w:rPr>
            </w:pPr>
          </w:p>
          <w:p w14:paraId="53C22321" w14:textId="77777777" w:rsidR="0073775F" w:rsidRPr="002F0724" w:rsidRDefault="0073775F" w:rsidP="0071484B">
            <w:pPr>
              <w:rPr>
                <w:rFonts w:asciiTheme="minorHAnsi" w:eastAsia="Times New Roman" w:hAnsiTheme="minorHAnsi" w:cstheme="minorHAnsi"/>
                <w:lang w:val="es-CO" w:eastAsia="es-ES_tradnl"/>
              </w:rPr>
            </w:pPr>
          </w:p>
          <w:p w14:paraId="59CA872C" w14:textId="77777777" w:rsidR="0073775F" w:rsidRPr="002F0724" w:rsidRDefault="0073775F" w:rsidP="0071484B">
            <w:pPr>
              <w:rPr>
                <w:rFonts w:asciiTheme="minorHAnsi" w:eastAsia="Times New Roman" w:hAnsiTheme="minorHAnsi" w:cstheme="minorHAnsi"/>
                <w:lang w:val="es-CO" w:eastAsia="es-ES_tradnl"/>
              </w:rPr>
            </w:pPr>
          </w:p>
          <w:p w14:paraId="49B08930" w14:textId="77777777" w:rsidR="0073775F" w:rsidRPr="002F0724" w:rsidRDefault="0073775F" w:rsidP="0071484B">
            <w:pPr>
              <w:rPr>
                <w:rFonts w:asciiTheme="minorHAnsi" w:eastAsia="Times New Roman" w:hAnsiTheme="minorHAnsi" w:cstheme="minorHAnsi"/>
                <w:lang w:val="es-CO" w:eastAsia="es-ES_tradnl"/>
              </w:rPr>
            </w:pPr>
          </w:p>
          <w:p w14:paraId="148BC6FD" w14:textId="77777777" w:rsidR="0073775F" w:rsidRPr="002F0724" w:rsidRDefault="0073775F" w:rsidP="0071484B">
            <w:pPr>
              <w:rPr>
                <w:rFonts w:asciiTheme="minorHAnsi" w:eastAsia="Times New Roman" w:hAnsiTheme="minorHAnsi" w:cstheme="minorHAnsi"/>
                <w:lang w:val="es-CO" w:eastAsia="es-ES_tradnl"/>
              </w:rPr>
            </w:pPr>
          </w:p>
          <w:p w14:paraId="515D9580" w14:textId="77777777" w:rsidR="0073775F" w:rsidRPr="002F0724" w:rsidRDefault="0073775F" w:rsidP="0071484B">
            <w:pPr>
              <w:rPr>
                <w:rFonts w:asciiTheme="minorHAnsi" w:eastAsia="Times New Roman" w:hAnsiTheme="minorHAnsi" w:cstheme="minorHAnsi"/>
                <w:lang w:val="es-CO" w:eastAsia="es-ES_tradnl"/>
              </w:rPr>
            </w:pPr>
          </w:p>
          <w:p w14:paraId="0E3D352E" w14:textId="77777777" w:rsidR="0073775F" w:rsidRPr="002F0724" w:rsidRDefault="0073775F" w:rsidP="0071484B">
            <w:pPr>
              <w:rPr>
                <w:rFonts w:asciiTheme="minorHAnsi" w:eastAsia="Times New Roman" w:hAnsiTheme="minorHAnsi" w:cstheme="minorHAnsi"/>
                <w:lang w:val="es-CO" w:eastAsia="es-ES_tradnl"/>
              </w:rPr>
            </w:pPr>
          </w:p>
          <w:p w14:paraId="5D2DEBD8" w14:textId="77777777" w:rsidR="0073775F" w:rsidRPr="002F0724" w:rsidRDefault="0073775F" w:rsidP="0071484B">
            <w:pPr>
              <w:rPr>
                <w:rFonts w:asciiTheme="minorHAnsi" w:eastAsia="Times New Roman" w:hAnsiTheme="minorHAnsi" w:cstheme="minorHAnsi"/>
                <w:lang w:val="es-CO" w:eastAsia="es-ES_tradnl"/>
              </w:rPr>
            </w:pPr>
          </w:p>
          <w:p w14:paraId="45BD97E8"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Coordinador General</w:t>
            </w:r>
          </w:p>
        </w:tc>
        <w:tc>
          <w:tcPr>
            <w:tcW w:w="3544" w:type="dxa"/>
          </w:tcPr>
          <w:p w14:paraId="15798257" w14:textId="36C77078"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Persona con pertenencia étnica Indígena, con formación y título profesional en áreas de conocimiento de las Ciencias sociales y humanas y/o Economía y afines. Que tenga pertenencia étnica indígena y que pertenezca a uno de los pueblos presentes en la Localidad de los Kennedy. Este (a) profesional debe contar con reconocimiento de la comunidad indígena por su desempeño en el desarrollo de actividades</w:t>
            </w:r>
          </w:p>
          <w:p w14:paraId="7189FC06"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comunitarias.</w:t>
            </w:r>
          </w:p>
        </w:tc>
        <w:tc>
          <w:tcPr>
            <w:tcW w:w="2268" w:type="dxa"/>
          </w:tcPr>
          <w:p w14:paraId="559669C4" w14:textId="5BC09630" w:rsidR="0073775F" w:rsidRPr="002F0724" w:rsidRDefault="00D653C9"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Sin experiencia</w:t>
            </w:r>
          </w:p>
        </w:tc>
        <w:tc>
          <w:tcPr>
            <w:tcW w:w="1418" w:type="dxa"/>
          </w:tcPr>
          <w:p w14:paraId="06645A26" w14:textId="77777777" w:rsidR="0073775F" w:rsidRPr="002F0724" w:rsidRDefault="0073775F" w:rsidP="0071484B">
            <w:pPr>
              <w:rPr>
                <w:rFonts w:asciiTheme="minorHAnsi" w:eastAsia="Times New Roman" w:hAnsiTheme="minorHAnsi" w:cstheme="minorHAnsi"/>
                <w:lang w:val="es-CO" w:eastAsia="es-ES_tradnl"/>
              </w:rPr>
            </w:pPr>
          </w:p>
          <w:p w14:paraId="52E32464" w14:textId="77777777" w:rsidR="0073775F" w:rsidRPr="002F0724" w:rsidRDefault="0073775F" w:rsidP="0071484B">
            <w:pPr>
              <w:rPr>
                <w:rFonts w:asciiTheme="minorHAnsi" w:eastAsia="Times New Roman" w:hAnsiTheme="minorHAnsi" w:cstheme="minorHAnsi"/>
                <w:lang w:val="es-CO" w:eastAsia="es-ES_tradnl"/>
              </w:rPr>
            </w:pPr>
          </w:p>
          <w:p w14:paraId="6EF80032" w14:textId="77777777" w:rsidR="0073775F" w:rsidRPr="002F0724" w:rsidRDefault="0073775F" w:rsidP="0071484B">
            <w:pPr>
              <w:rPr>
                <w:rFonts w:asciiTheme="minorHAnsi" w:eastAsia="Times New Roman" w:hAnsiTheme="minorHAnsi" w:cstheme="minorHAnsi"/>
                <w:lang w:val="es-CO" w:eastAsia="es-ES_tradnl"/>
              </w:rPr>
            </w:pPr>
          </w:p>
          <w:p w14:paraId="3B2C5F46" w14:textId="77777777" w:rsidR="0073775F" w:rsidRPr="002F0724" w:rsidRDefault="0073775F" w:rsidP="0071484B">
            <w:pPr>
              <w:rPr>
                <w:rFonts w:asciiTheme="minorHAnsi" w:eastAsia="Times New Roman" w:hAnsiTheme="minorHAnsi" w:cstheme="minorHAnsi"/>
                <w:lang w:val="es-CO" w:eastAsia="es-ES_tradnl"/>
              </w:rPr>
            </w:pPr>
          </w:p>
          <w:p w14:paraId="304FC37E" w14:textId="77777777" w:rsidR="0073775F" w:rsidRPr="002F0724" w:rsidRDefault="0073775F" w:rsidP="0071484B">
            <w:pPr>
              <w:rPr>
                <w:rFonts w:asciiTheme="minorHAnsi" w:eastAsia="Times New Roman" w:hAnsiTheme="minorHAnsi" w:cstheme="minorHAnsi"/>
                <w:lang w:val="es-CO" w:eastAsia="es-ES_tradnl"/>
              </w:rPr>
            </w:pPr>
          </w:p>
          <w:p w14:paraId="7F0B820D" w14:textId="77777777" w:rsidR="0073775F" w:rsidRPr="002F0724" w:rsidRDefault="0073775F" w:rsidP="0071484B">
            <w:pPr>
              <w:rPr>
                <w:rFonts w:asciiTheme="minorHAnsi" w:eastAsia="Times New Roman" w:hAnsiTheme="minorHAnsi" w:cstheme="minorHAnsi"/>
                <w:lang w:val="es-CO" w:eastAsia="es-ES_tradnl"/>
              </w:rPr>
            </w:pPr>
          </w:p>
          <w:p w14:paraId="77891F49" w14:textId="77777777" w:rsidR="0073775F" w:rsidRPr="002F0724" w:rsidRDefault="0073775F" w:rsidP="0071484B">
            <w:pPr>
              <w:rPr>
                <w:rFonts w:asciiTheme="minorHAnsi" w:eastAsia="Times New Roman" w:hAnsiTheme="minorHAnsi" w:cstheme="minorHAnsi"/>
                <w:lang w:val="es-CO" w:eastAsia="es-ES_tradnl"/>
              </w:rPr>
            </w:pPr>
          </w:p>
          <w:p w14:paraId="62822961" w14:textId="77777777" w:rsidR="0073775F" w:rsidRPr="002F0724" w:rsidRDefault="0073775F" w:rsidP="0071484B">
            <w:pPr>
              <w:rPr>
                <w:rFonts w:asciiTheme="minorHAnsi" w:eastAsia="Times New Roman" w:hAnsiTheme="minorHAnsi" w:cstheme="minorHAnsi"/>
                <w:lang w:val="es-CO" w:eastAsia="es-ES_tradnl"/>
              </w:rPr>
            </w:pPr>
          </w:p>
          <w:p w14:paraId="367A63CD" w14:textId="77777777" w:rsidR="0073775F" w:rsidRPr="002F0724" w:rsidRDefault="0073775F" w:rsidP="0071484B">
            <w:pPr>
              <w:rPr>
                <w:rFonts w:asciiTheme="minorHAnsi" w:eastAsia="Times New Roman" w:hAnsiTheme="minorHAnsi" w:cstheme="minorHAnsi"/>
                <w:lang w:val="es-CO" w:eastAsia="es-ES_tradnl"/>
              </w:rPr>
            </w:pPr>
          </w:p>
          <w:p w14:paraId="10538917" w14:textId="77777777" w:rsidR="0073775F" w:rsidRPr="002F0724" w:rsidRDefault="0073775F" w:rsidP="0071484B">
            <w:pPr>
              <w:rPr>
                <w:rFonts w:asciiTheme="minorHAnsi" w:eastAsia="Times New Roman" w:hAnsiTheme="minorHAnsi" w:cstheme="minorHAnsi"/>
                <w:lang w:val="es-CO" w:eastAsia="es-ES_tradnl"/>
              </w:rPr>
            </w:pPr>
          </w:p>
          <w:p w14:paraId="6FBEF41F" w14:textId="222532D4"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1</w:t>
            </w:r>
          </w:p>
        </w:tc>
      </w:tr>
      <w:tr w:rsidR="0073775F" w:rsidRPr="002F0724" w14:paraId="123BE36F" w14:textId="77777777" w:rsidTr="002505E0">
        <w:trPr>
          <w:trHeight w:val="1242"/>
        </w:trPr>
        <w:tc>
          <w:tcPr>
            <w:tcW w:w="1921" w:type="dxa"/>
          </w:tcPr>
          <w:p w14:paraId="4BF15BFA" w14:textId="225872E9"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Gestor</w:t>
            </w:r>
          </w:p>
        </w:tc>
        <w:tc>
          <w:tcPr>
            <w:tcW w:w="3544" w:type="dxa"/>
          </w:tcPr>
          <w:p w14:paraId="74844A3C"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Persona mayor de edad,</w:t>
            </w:r>
          </w:p>
          <w:p w14:paraId="1220D0A4" w14:textId="0430C78B" w:rsidR="0073775F" w:rsidRPr="002F0724" w:rsidRDefault="00FB5070"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Bachilleres</w:t>
            </w:r>
            <w:r w:rsidR="0073775F" w:rsidRPr="002F0724">
              <w:rPr>
                <w:rFonts w:asciiTheme="minorHAnsi" w:eastAsia="Times New Roman" w:hAnsiTheme="minorHAnsi" w:cstheme="minorHAnsi"/>
                <w:lang w:val="es-CO" w:eastAsia="es-ES_tradnl"/>
              </w:rPr>
              <w:t xml:space="preserve"> o estudiantes de últimos años de colegio, con pertenencia étnica indígena. Con experiencia certificada de mínimo seis (6) meses como apoyo logístico en eventos / actividades comunitarias. Deben ser residentes de la Localidad de</w:t>
            </w:r>
            <w:r w:rsidR="003B08C7" w:rsidRPr="002F0724">
              <w:rPr>
                <w:rFonts w:asciiTheme="minorHAnsi" w:eastAsia="Times New Roman" w:hAnsiTheme="minorHAnsi" w:cstheme="minorHAnsi"/>
                <w:lang w:val="es-CO" w:eastAsia="es-ES_tradnl"/>
              </w:rPr>
              <w:t xml:space="preserve"> Kennedy </w:t>
            </w:r>
            <w:r w:rsidR="0073775F" w:rsidRPr="002F0724">
              <w:rPr>
                <w:rFonts w:asciiTheme="minorHAnsi" w:eastAsia="Times New Roman" w:hAnsiTheme="minorHAnsi" w:cstheme="minorHAnsi"/>
                <w:lang w:val="es-CO" w:eastAsia="es-ES_tradnl"/>
              </w:rPr>
              <w:t>, verificado con certificado de residencia</w:t>
            </w:r>
          </w:p>
          <w:p w14:paraId="2C978A10" w14:textId="0FF0EC56"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correspondiente.</w:t>
            </w:r>
          </w:p>
        </w:tc>
        <w:tc>
          <w:tcPr>
            <w:tcW w:w="2268" w:type="dxa"/>
          </w:tcPr>
          <w:p w14:paraId="28A76108"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seis (6) meses de experiencia</w:t>
            </w:r>
          </w:p>
          <w:p w14:paraId="0D48D0F2" w14:textId="384235D1"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con reconocimiento por parte de su pueblo</w:t>
            </w:r>
          </w:p>
        </w:tc>
        <w:tc>
          <w:tcPr>
            <w:tcW w:w="1418" w:type="dxa"/>
          </w:tcPr>
          <w:p w14:paraId="1DA96FED" w14:textId="77777777" w:rsidR="0073775F" w:rsidRPr="002F0724" w:rsidRDefault="0073775F" w:rsidP="0071484B">
            <w:pPr>
              <w:rPr>
                <w:rFonts w:asciiTheme="minorHAnsi" w:eastAsia="Times New Roman" w:hAnsiTheme="minorHAnsi" w:cstheme="minorHAnsi"/>
                <w:lang w:val="es-CO" w:eastAsia="es-ES_tradnl"/>
              </w:rPr>
            </w:pPr>
          </w:p>
          <w:p w14:paraId="08378E66" w14:textId="77777777" w:rsidR="0073775F" w:rsidRPr="002F0724" w:rsidRDefault="0073775F" w:rsidP="0071484B">
            <w:pPr>
              <w:rPr>
                <w:rFonts w:asciiTheme="minorHAnsi" w:eastAsia="Times New Roman" w:hAnsiTheme="minorHAnsi" w:cstheme="minorHAnsi"/>
                <w:lang w:val="es-CO" w:eastAsia="es-ES_tradnl"/>
              </w:rPr>
            </w:pPr>
          </w:p>
          <w:p w14:paraId="565E947A" w14:textId="77777777" w:rsidR="0073775F" w:rsidRPr="002F0724" w:rsidRDefault="0073775F" w:rsidP="0071484B">
            <w:pPr>
              <w:rPr>
                <w:rFonts w:asciiTheme="minorHAnsi" w:eastAsia="Times New Roman" w:hAnsiTheme="minorHAnsi" w:cstheme="minorHAnsi"/>
                <w:lang w:val="es-CO" w:eastAsia="es-ES_tradnl"/>
              </w:rPr>
            </w:pPr>
          </w:p>
          <w:p w14:paraId="0572F9B8" w14:textId="77777777" w:rsidR="0073775F" w:rsidRPr="002F0724" w:rsidRDefault="0073775F" w:rsidP="0071484B">
            <w:pPr>
              <w:rPr>
                <w:rFonts w:asciiTheme="minorHAnsi" w:eastAsia="Times New Roman" w:hAnsiTheme="minorHAnsi" w:cstheme="minorHAnsi"/>
                <w:lang w:val="es-CO" w:eastAsia="es-ES_tradnl"/>
              </w:rPr>
            </w:pPr>
          </w:p>
          <w:p w14:paraId="26E2C2D0" w14:textId="77777777" w:rsidR="0073775F" w:rsidRPr="002F0724" w:rsidRDefault="0073775F" w:rsidP="0071484B">
            <w:pPr>
              <w:rPr>
                <w:rFonts w:asciiTheme="minorHAnsi" w:eastAsia="Times New Roman" w:hAnsiTheme="minorHAnsi" w:cstheme="minorHAnsi"/>
                <w:lang w:val="es-CO" w:eastAsia="es-ES_tradnl"/>
              </w:rPr>
            </w:pPr>
          </w:p>
          <w:p w14:paraId="64587D87" w14:textId="77777777" w:rsidR="0073775F" w:rsidRPr="002F0724" w:rsidRDefault="0073775F" w:rsidP="0071484B">
            <w:pPr>
              <w:rPr>
                <w:rFonts w:asciiTheme="minorHAnsi" w:eastAsia="Times New Roman" w:hAnsiTheme="minorHAnsi" w:cstheme="minorHAnsi"/>
                <w:lang w:val="es-CO" w:eastAsia="es-ES_tradnl"/>
              </w:rPr>
            </w:pPr>
          </w:p>
          <w:p w14:paraId="31D48753" w14:textId="77777777" w:rsidR="0073775F" w:rsidRPr="002F0724" w:rsidRDefault="0073775F" w:rsidP="0071484B">
            <w:pPr>
              <w:rPr>
                <w:rFonts w:asciiTheme="minorHAnsi" w:eastAsia="Times New Roman" w:hAnsiTheme="minorHAnsi" w:cstheme="minorHAnsi"/>
                <w:lang w:val="es-CO" w:eastAsia="es-ES_tradnl"/>
              </w:rPr>
            </w:pPr>
          </w:p>
          <w:p w14:paraId="223942C2" w14:textId="4158487B"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4</w:t>
            </w:r>
          </w:p>
        </w:tc>
      </w:tr>
    </w:tbl>
    <w:p w14:paraId="1E90C6CF" w14:textId="77777777" w:rsidR="00355656" w:rsidRPr="002F0724" w:rsidRDefault="00355656" w:rsidP="0071484B">
      <w:pPr>
        <w:rPr>
          <w:rFonts w:asciiTheme="minorHAnsi" w:hAnsiTheme="minorHAnsi" w:cstheme="minorHAnsi"/>
        </w:rPr>
        <w:sectPr w:rsidR="00355656" w:rsidRPr="002F0724" w:rsidSect="00355656">
          <w:pgSz w:w="12240" w:h="15840"/>
          <w:pgMar w:top="1920" w:right="1080" w:bottom="1720" w:left="1080" w:header="1094" w:footer="1460" w:gutter="0"/>
          <w:cols w:space="720"/>
        </w:sect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4"/>
        <w:gridCol w:w="3272"/>
        <w:gridCol w:w="2193"/>
        <w:gridCol w:w="1276"/>
      </w:tblGrid>
      <w:tr w:rsidR="0073775F" w:rsidRPr="002F0724" w14:paraId="2D28DAC0" w14:textId="77777777" w:rsidTr="00442358">
        <w:trPr>
          <w:trHeight w:val="3264"/>
        </w:trPr>
        <w:tc>
          <w:tcPr>
            <w:tcW w:w="1484" w:type="dxa"/>
          </w:tcPr>
          <w:p w14:paraId="6991D0CE" w14:textId="77777777" w:rsidR="0073775F" w:rsidRPr="002F0724" w:rsidRDefault="0073775F" w:rsidP="0071484B">
            <w:pPr>
              <w:rPr>
                <w:rFonts w:asciiTheme="minorHAnsi" w:eastAsia="Times New Roman" w:hAnsiTheme="minorHAnsi" w:cstheme="minorHAnsi"/>
                <w:lang w:val="es-CO" w:eastAsia="es-ES_tradnl"/>
              </w:rPr>
            </w:pPr>
          </w:p>
          <w:p w14:paraId="1A0455CA" w14:textId="77777777" w:rsidR="0073775F" w:rsidRPr="002F0724" w:rsidRDefault="0073775F" w:rsidP="0071484B">
            <w:pPr>
              <w:rPr>
                <w:rFonts w:asciiTheme="minorHAnsi" w:eastAsia="Times New Roman" w:hAnsiTheme="minorHAnsi" w:cstheme="minorHAnsi"/>
                <w:lang w:val="es-CO" w:eastAsia="es-ES_tradnl"/>
              </w:rPr>
            </w:pPr>
          </w:p>
          <w:p w14:paraId="335BEFE3" w14:textId="77777777" w:rsidR="0073775F" w:rsidRPr="002F0724" w:rsidRDefault="0073775F" w:rsidP="0071484B">
            <w:pPr>
              <w:rPr>
                <w:rFonts w:asciiTheme="minorHAnsi" w:eastAsia="Times New Roman" w:hAnsiTheme="minorHAnsi" w:cstheme="minorHAnsi"/>
                <w:lang w:val="es-CO" w:eastAsia="es-ES_tradnl"/>
              </w:rPr>
            </w:pPr>
          </w:p>
          <w:p w14:paraId="690EB892" w14:textId="77777777" w:rsidR="0073775F" w:rsidRPr="002F0724" w:rsidRDefault="0073775F" w:rsidP="0071484B">
            <w:pPr>
              <w:rPr>
                <w:rFonts w:asciiTheme="minorHAnsi" w:eastAsia="Times New Roman" w:hAnsiTheme="minorHAnsi" w:cstheme="minorHAnsi"/>
                <w:lang w:val="es-CO" w:eastAsia="es-ES_tradnl"/>
              </w:rPr>
            </w:pPr>
          </w:p>
          <w:p w14:paraId="74CBA276" w14:textId="77777777" w:rsidR="0073775F" w:rsidRPr="002F0724" w:rsidRDefault="0073775F" w:rsidP="0071484B">
            <w:pPr>
              <w:rPr>
                <w:rFonts w:asciiTheme="minorHAnsi" w:eastAsia="Times New Roman" w:hAnsiTheme="minorHAnsi" w:cstheme="minorHAnsi"/>
                <w:lang w:val="es-CO" w:eastAsia="es-ES_tradnl"/>
              </w:rPr>
            </w:pPr>
          </w:p>
          <w:p w14:paraId="0DCDFAE9" w14:textId="43247883"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Sabedor (a)Ancestral</w:t>
            </w:r>
          </w:p>
        </w:tc>
        <w:tc>
          <w:tcPr>
            <w:tcW w:w="3272" w:type="dxa"/>
          </w:tcPr>
          <w:p w14:paraId="693005F1"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Sabedor o sabedora, líder de pueblo indígena asentado en la localidad, practicante de usos y costumbres.</w:t>
            </w:r>
            <w:r w:rsidRPr="002F0724">
              <w:rPr>
                <w:rFonts w:asciiTheme="minorHAnsi" w:eastAsia="Times New Roman" w:hAnsiTheme="minorHAnsi" w:cstheme="minorHAnsi"/>
                <w:lang w:val="es-CO" w:eastAsia="es-ES_tradnl"/>
              </w:rPr>
              <w:tab/>
              <w:t>Con</w:t>
            </w:r>
          </w:p>
          <w:p w14:paraId="3B1E4066" w14:textId="367DE428"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Conocimientos en medicina ancestral, reconocida   por   su</w:t>
            </w:r>
            <w:r w:rsidR="003B08C7" w:rsidRPr="002F0724">
              <w:rPr>
                <w:rFonts w:asciiTheme="minorHAnsi" w:eastAsia="Times New Roman" w:hAnsiTheme="minorHAnsi" w:cstheme="minorHAnsi"/>
                <w:lang w:val="es-CO" w:eastAsia="es-ES_tradnl"/>
              </w:rPr>
              <w:t xml:space="preserve"> </w:t>
            </w:r>
            <w:r w:rsidRPr="002F0724">
              <w:rPr>
                <w:rFonts w:asciiTheme="minorHAnsi" w:eastAsia="Times New Roman" w:hAnsiTheme="minorHAnsi" w:cstheme="minorHAnsi"/>
                <w:lang w:val="es-CO" w:eastAsia="es-ES_tradnl"/>
              </w:rPr>
              <w:t>pueblo.</w:t>
            </w:r>
          </w:p>
          <w:p w14:paraId="7DDA8760" w14:textId="6688E1ED"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 xml:space="preserve">Nota: se entiende que los sabedores viene de territorio por ende la </w:t>
            </w:r>
            <w:r w:rsidR="00FB5070" w:rsidRPr="002F0724">
              <w:rPr>
                <w:rFonts w:asciiTheme="minorHAnsi" w:eastAsia="Times New Roman" w:hAnsiTheme="minorHAnsi" w:cstheme="minorHAnsi"/>
                <w:lang w:val="es-CO" w:eastAsia="es-ES_tradnl"/>
              </w:rPr>
              <w:t>organización</w:t>
            </w:r>
            <w:r w:rsidRPr="002F0724">
              <w:rPr>
                <w:rFonts w:asciiTheme="minorHAnsi" w:eastAsia="Times New Roman" w:hAnsiTheme="minorHAnsi" w:cstheme="minorHAnsi"/>
                <w:lang w:val="es-CO" w:eastAsia="es-ES_tradnl"/>
              </w:rPr>
              <w:t xml:space="preserve"> a la que pertenezca avalara su participación en la localidad</w:t>
            </w:r>
          </w:p>
        </w:tc>
        <w:tc>
          <w:tcPr>
            <w:tcW w:w="2193" w:type="dxa"/>
          </w:tcPr>
          <w:p w14:paraId="43886589" w14:textId="1FDB0332" w:rsidR="0073775F" w:rsidRPr="002F0724" w:rsidRDefault="00FB5070"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 xml:space="preserve"> No requiere</w:t>
            </w:r>
            <w:r w:rsidR="003B08C7" w:rsidRPr="002F0724">
              <w:rPr>
                <w:rFonts w:asciiTheme="minorHAnsi" w:eastAsia="Times New Roman" w:hAnsiTheme="minorHAnsi" w:cstheme="minorHAnsi"/>
                <w:lang w:val="es-CO" w:eastAsia="es-ES_tradnl"/>
              </w:rPr>
              <w:t xml:space="preserve"> experiencia</w:t>
            </w:r>
          </w:p>
        </w:tc>
        <w:tc>
          <w:tcPr>
            <w:tcW w:w="1276" w:type="dxa"/>
          </w:tcPr>
          <w:p w14:paraId="2410DEF5" w14:textId="77777777" w:rsidR="0073775F" w:rsidRPr="002F0724" w:rsidRDefault="0073775F" w:rsidP="0071484B">
            <w:pPr>
              <w:rPr>
                <w:rFonts w:asciiTheme="minorHAnsi" w:eastAsia="Times New Roman" w:hAnsiTheme="minorHAnsi" w:cstheme="minorHAnsi"/>
                <w:lang w:val="es-CO" w:eastAsia="es-ES_tradnl"/>
              </w:rPr>
            </w:pPr>
          </w:p>
          <w:p w14:paraId="36461893" w14:textId="77777777" w:rsidR="0073775F" w:rsidRPr="002F0724" w:rsidRDefault="0073775F" w:rsidP="0071484B">
            <w:pPr>
              <w:rPr>
                <w:rFonts w:asciiTheme="minorHAnsi" w:eastAsia="Times New Roman" w:hAnsiTheme="minorHAnsi" w:cstheme="minorHAnsi"/>
                <w:lang w:val="es-CO" w:eastAsia="es-ES_tradnl"/>
              </w:rPr>
            </w:pPr>
          </w:p>
          <w:p w14:paraId="3A298264" w14:textId="77777777" w:rsidR="0073775F" w:rsidRPr="002F0724" w:rsidRDefault="0073775F" w:rsidP="0071484B">
            <w:pPr>
              <w:rPr>
                <w:rFonts w:asciiTheme="minorHAnsi" w:eastAsia="Times New Roman" w:hAnsiTheme="minorHAnsi" w:cstheme="minorHAnsi"/>
                <w:lang w:val="es-CO" w:eastAsia="es-ES_tradnl"/>
              </w:rPr>
            </w:pPr>
          </w:p>
          <w:p w14:paraId="657BF8A3" w14:textId="77777777" w:rsidR="0073775F" w:rsidRPr="002F0724" w:rsidRDefault="0073775F" w:rsidP="0071484B">
            <w:pPr>
              <w:rPr>
                <w:rFonts w:asciiTheme="minorHAnsi" w:eastAsia="Times New Roman" w:hAnsiTheme="minorHAnsi" w:cstheme="minorHAnsi"/>
                <w:lang w:val="es-CO" w:eastAsia="es-ES_tradnl"/>
              </w:rPr>
            </w:pPr>
          </w:p>
          <w:p w14:paraId="4D7F702B" w14:textId="25B60809"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4</w:t>
            </w:r>
          </w:p>
        </w:tc>
      </w:tr>
      <w:tr w:rsidR="0073775F" w:rsidRPr="002F0724" w14:paraId="7972B296" w14:textId="77777777" w:rsidTr="00E667E0">
        <w:trPr>
          <w:trHeight w:val="2482"/>
        </w:trPr>
        <w:tc>
          <w:tcPr>
            <w:tcW w:w="1484" w:type="dxa"/>
          </w:tcPr>
          <w:p w14:paraId="4BC50840" w14:textId="10D0DCFE"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Médico (a) Ancestral</w:t>
            </w:r>
          </w:p>
        </w:tc>
        <w:tc>
          <w:tcPr>
            <w:tcW w:w="3272" w:type="dxa"/>
          </w:tcPr>
          <w:p w14:paraId="3A544B7F" w14:textId="67BA41C4" w:rsidR="0073775F" w:rsidRPr="002F0724" w:rsidRDefault="0073775F" w:rsidP="0071484B">
            <w:pPr>
              <w:rPr>
                <w:rFonts w:asciiTheme="minorHAnsi" w:eastAsia="Times New Roman" w:hAnsiTheme="minorHAnsi" w:cstheme="minorHAnsi"/>
                <w:lang w:val="es-CO" w:eastAsia="es-ES_tradnl"/>
              </w:rPr>
            </w:pPr>
            <w:proofErr w:type="spellStart"/>
            <w:r w:rsidRPr="002F0724">
              <w:rPr>
                <w:rFonts w:asciiTheme="minorHAnsi" w:eastAsia="Times New Roman" w:hAnsiTheme="minorHAnsi" w:cstheme="minorHAnsi"/>
                <w:lang w:val="es-CO" w:eastAsia="es-ES_tradnl"/>
              </w:rPr>
              <w:t>Medico</w:t>
            </w:r>
            <w:proofErr w:type="spellEnd"/>
            <w:r w:rsidRPr="002F0724">
              <w:rPr>
                <w:rFonts w:asciiTheme="minorHAnsi" w:eastAsia="Times New Roman" w:hAnsiTheme="minorHAnsi" w:cstheme="minorHAnsi"/>
                <w:lang w:val="es-CO" w:eastAsia="es-ES_tradnl"/>
              </w:rPr>
              <w:t xml:space="preserve"> o medica Ancestral, líder de pueblo indígena asentado en la localidad, practicante de usos y costumbres.</w:t>
            </w:r>
            <w:r w:rsidRPr="002F0724">
              <w:rPr>
                <w:rFonts w:asciiTheme="minorHAnsi" w:eastAsia="Times New Roman" w:hAnsiTheme="minorHAnsi" w:cstheme="minorHAnsi"/>
                <w:lang w:val="es-CO" w:eastAsia="es-ES_tradnl"/>
              </w:rPr>
              <w:tab/>
              <w:t>Con</w:t>
            </w:r>
          </w:p>
          <w:p w14:paraId="2D564D05" w14:textId="26374664"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Conocimientos en medicina ancestral, reconocida   por   su</w:t>
            </w:r>
            <w:r w:rsidR="00426F72" w:rsidRPr="002F0724">
              <w:rPr>
                <w:rFonts w:asciiTheme="minorHAnsi" w:eastAsia="Times New Roman" w:hAnsiTheme="minorHAnsi" w:cstheme="minorHAnsi"/>
                <w:lang w:val="es-CO" w:eastAsia="es-ES_tradnl"/>
              </w:rPr>
              <w:t xml:space="preserve"> </w:t>
            </w:r>
            <w:r w:rsidRPr="002F0724">
              <w:rPr>
                <w:rFonts w:asciiTheme="minorHAnsi" w:eastAsia="Times New Roman" w:hAnsiTheme="minorHAnsi" w:cstheme="minorHAnsi"/>
                <w:lang w:val="es-CO" w:eastAsia="es-ES_tradnl"/>
              </w:rPr>
              <w:t>pueblo.</w:t>
            </w:r>
          </w:p>
          <w:p w14:paraId="30B24F3C" w14:textId="77777777" w:rsidR="00426F72" w:rsidRPr="002F0724" w:rsidRDefault="00426F72" w:rsidP="0071484B">
            <w:pPr>
              <w:rPr>
                <w:rFonts w:asciiTheme="minorHAnsi" w:eastAsia="Times New Roman" w:hAnsiTheme="minorHAnsi" w:cstheme="minorHAnsi"/>
                <w:lang w:val="es-CO" w:eastAsia="es-ES_tradnl"/>
              </w:rPr>
            </w:pPr>
          </w:p>
          <w:p w14:paraId="32C6C278" w14:textId="4FBC1F03"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 xml:space="preserve">Nota: </w:t>
            </w:r>
            <w:r w:rsidR="00426F72" w:rsidRPr="002F0724">
              <w:rPr>
                <w:rFonts w:asciiTheme="minorHAnsi" w:eastAsia="Times New Roman" w:hAnsiTheme="minorHAnsi" w:cstheme="minorHAnsi"/>
                <w:lang w:val="es-CO" w:eastAsia="es-ES_tradnl"/>
              </w:rPr>
              <w:t>se entiende que los sabedores viene de territorio por ende la organización a la que pertenezca avalara su participación en la localidad</w:t>
            </w:r>
          </w:p>
        </w:tc>
        <w:tc>
          <w:tcPr>
            <w:tcW w:w="2193" w:type="dxa"/>
          </w:tcPr>
          <w:p w14:paraId="0E1F48EB" w14:textId="20B1B76D" w:rsidR="0073775F" w:rsidRPr="002F0724" w:rsidRDefault="003B08C7"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No requiere experiencia</w:t>
            </w:r>
          </w:p>
        </w:tc>
        <w:tc>
          <w:tcPr>
            <w:tcW w:w="1276" w:type="dxa"/>
          </w:tcPr>
          <w:p w14:paraId="7163C6B5" w14:textId="77777777" w:rsidR="0073775F" w:rsidRPr="002F0724" w:rsidRDefault="0073775F" w:rsidP="0071484B">
            <w:pPr>
              <w:rPr>
                <w:rFonts w:asciiTheme="minorHAnsi" w:eastAsia="Times New Roman" w:hAnsiTheme="minorHAnsi" w:cstheme="minorHAnsi"/>
                <w:lang w:val="es-CO" w:eastAsia="es-ES_tradnl"/>
              </w:rPr>
            </w:pPr>
          </w:p>
          <w:p w14:paraId="0D90A04B" w14:textId="1BCAF469"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4</w:t>
            </w:r>
          </w:p>
        </w:tc>
      </w:tr>
    </w:tbl>
    <w:p w14:paraId="07C1D7E6" w14:textId="77777777" w:rsidR="00355656" w:rsidRPr="002F0724" w:rsidRDefault="00355656" w:rsidP="0071484B">
      <w:pPr>
        <w:rPr>
          <w:rFonts w:asciiTheme="minorHAnsi" w:hAnsiTheme="minorHAnsi" w:cstheme="minorHAnsi"/>
        </w:rPr>
        <w:sectPr w:rsidR="00355656" w:rsidRPr="002F0724" w:rsidSect="00355656">
          <w:pgSz w:w="12240" w:h="15840"/>
          <w:pgMar w:top="1920" w:right="1080" w:bottom="1820" w:left="1080" w:header="1094" w:footer="1460" w:gutter="0"/>
          <w:cols w:space="720"/>
        </w:sectPr>
      </w:pPr>
    </w:p>
    <w:p w14:paraId="328445CF" w14:textId="77777777" w:rsidR="00355656" w:rsidRPr="002F0724" w:rsidRDefault="00355656" w:rsidP="0071484B">
      <w:pPr>
        <w:rPr>
          <w:rFonts w:asciiTheme="minorHAnsi" w:hAnsiTheme="minorHAnsi" w:cstheme="minorHAnsi"/>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4"/>
        <w:gridCol w:w="2847"/>
        <w:gridCol w:w="2618"/>
        <w:gridCol w:w="2627"/>
      </w:tblGrid>
      <w:tr w:rsidR="0073775F" w:rsidRPr="002F0724" w14:paraId="0105FC0A" w14:textId="77777777" w:rsidTr="00442358">
        <w:trPr>
          <w:trHeight w:val="3122"/>
        </w:trPr>
        <w:tc>
          <w:tcPr>
            <w:tcW w:w="1484" w:type="dxa"/>
          </w:tcPr>
          <w:p w14:paraId="29084F55" w14:textId="55074821"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Guardias indígenas</w:t>
            </w:r>
          </w:p>
        </w:tc>
        <w:tc>
          <w:tcPr>
            <w:tcW w:w="2847" w:type="dxa"/>
          </w:tcPr>
          <w:p w14:paraId="3ED82AC6"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Persona mayor de edad,</w:t>
            </w:r>
          </w:p>
          <w:p w14:paraId="05EDBEEE" w14:textId="0E89F575"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bachilleres o estudiantes de últimos años de colegio, con pertenencia étnica indígena. Con experiencia certificada de mínimo seis (6) meses como apoyo logístico en eventos / actividades comunitarias. Deben ser residentes de la Localidad de</w:t>
            </w:r>
            <w:r w:rsidR="003B08C7" w:rsidRPr="002F0724">
              <w:rPr>
                <w:rFonts w:asciiTheme="minorHAnsi" w:eastAsia="Times New Roman" w:hAnsiTheme="minorHAnsi" w:cstheme="minorHAnsi"/>
                <w:lang w:val="es-CO" w:eastAsia="es-ES_tradnl"/>
              </w:rPr>
              <w:t xml:space="preserve"> Kennedy</w:t>
            </w:r>
            <w:r w:rsidRPr="002F0724">
              <w:rPr>
                <w:rFonts w:asciiTheme="minorHAnsi" w:eastAsia="Times New Roman" w:hAnsiTheme="minorHAnsi" w:cstheme="minorHAnsi"/>
                <w:lang w:val="es-CO" w:eastAsia="es-ES_tradnl"/>
              </w:rPr>
              <w:t>, verificado con certificado de residencia</w:t>
            </w:r>
          </w:p>
          <w:p w14:paraId="0CC27181"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correspondiente.</w:t>
            </w:r>
          </w:p>
        </w:tc>
        <w:tc>
          <w:tcPr>
            <w:tcW w:w="2618" w:type="dxa"/>
          </w:tcPr>
          <w:p w14:paraId="1A890874"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seis (6) meses de experiencia</w:t>
            </w:r>
          </w:p>
          <w:p w14:paraId="16161286" w14:textId="77777777"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con reconocimiento por parte de su pueblo</w:t>
            </w:r>
          </w:p>
        </w:tc>
        <w:tc>
          <w:tcPr>
            <w:tcW w:w="2627" w:type="dxa"/>
          </w:tcPr>
          <w:p w14:paraId="67D163FC" w14:textId="77777777" w:rsidR="0073775F" w:rsidRPr="002F0724" w:rsidRDefault="0073775F" w:rsidP="0071484B">
            <w:pPr>
              <w:rPr>
                <w:rFonts w:asciiTheme="minorHAnsi" w:eastAsia="Times New Roman" w:hAnsiTheme="minorHAnsi" w:cstheme="minorHAnsi"/>
                <w:lang w:val="es-CO" w:eastAsia="es-ES_tradnl"/>
              </w:rPr>
            </w:pPr>
          </w:p>
          <w:p w14:paraId="66F5BB6C" w14:textId="77777777" w:rsidR="0073775F" w:rsidRPr="002F0724" w:rsidRDefault="0073775F" w:rsidP="0071484B">
            <w:pPr>
              <w:rPr>
                <w:rFonts w:asciiTheme="minorHAnsi" w:eastAsia="Times New Roman" w:hAnsiTheme="minorHAnsi" w:cstheme="minorHAnsi"/>
                <w:lang w:val="es-CO" w:eastAsia="es-ES_tradnl"/>
              </w:rPr>
            </w:pPr>
          </w:p>
          <w:p w14:paraId="7C240841" w14:textId="77777777" w:rsidR="0073775F" w:rsidRPr="002F0724" w:rsidRDefault="0073775F" w:rsidP="0071484B">
            <w:pPr>
              <w:rPr>
                <w:rFonts w:asciiTheme="minorHAnsi" w:eastAsia="Times New Roman" w:hAnsiTheme="minorHAnsi" w:cstheme="minorHAnsi"/>
                <w:lang w:val="es-CO" w:eastAsia="es-ES_tradnl"/>
              </w:rPr>
            </w:pPr>
          </w:p>
          <w:p w14:paraId="0D5DA6A5" w14:textId="77777777" w:rsidR="0073775F" w:rsidRPr="002F0724" w:rsidRDefault="0073775F" w:rsidP="0071484B">
            <w:pPr>
              <w:rPr>
                <w:rFonts w:asciiTheme="minorHAnsi" w:eastAsia="Times New Roman" w:hAnsiTheme="minorHAnsi" w:cstheme="minorHAnsi"/>
                <w:lang w:val="es-CO" w:eastAsia="es-ES_tradnl"/>
              </w:rPr>
            </w:pPr>
          </w:p>
          <w:p w14:paraId="5CCEB353" w14:textId="77777777" w:rsidR="0073775F" w:rsidRPr="002F0724" w:rsidRDefault="0073775F" w:rsidP="0071484B">
            <w:pPr>
              <w:rPr>
                <w:rFonts w:asciiTheme="minorHAnsi" w:eastAsia="Times New Roman" w:hAnsiTheme="minorHAnsi" w:cstheme="minorHAnsi"/>
                <w:lang w:val="es-CO" w:eastAsia="es-ES_tradnl"/>
              </w:rPr>
            </w:pPr>
          </w:p>
          <w:p w14:paraId="00C25784" w14:textId="77777777" w:rsidR="0073775F" w:rsidRPr="002F0724" w:rsidRDefault="0073775F" w:rsidP="0071484B">
            <w:pPr>
              <w:rPr>
                <w:rFonts w:asciiTheme="minorHAnsi" w:eastAsia="Times New Roman" w:hAnsiTheme="minorHAnsi" w:cstheme="minorHAnsi"/>
                <w:lang w:val="es-CO" w:eastAsia="es-ES_tradnl"/>
              </w:rPr>
            </w:pPr>
          </w:p>
          <w:p w14:paraId="3AA406B2" w14:textId="77777777" w:rsidR="0073775F" w:rsidRPr="002F0724" w:rsidRDefault="0073775F" w:rsidP="0071484B">
            <w:pPr>
              <w:rPr>
                <w:rFonts w:asciiTheme="minorHAnsi" w:eastAsia="Times New Roman" w:hAnsiTheme="minorHAnsi" w:cstheme="minorHAnsi"/>
                <w:lang w:val="es-CO" w:eastAsia="es-ES_tradnl"/>
              </w:rPr>
            </w:pPr>
          </w:p>
          <w:p w14:paraId="41A1A6CB" w14:textId="3C39790A" w:rsidR="0073775F" w:rsidRPr="002F0724" w:rsidRDefault="0073775F" w:rsidP="0071484B">
            <w:pPr>
              <w:rPr>
                <w:rFonts w:asciiTheme="minorHAnsi" w:eastAsia="Times New Roman" w:hAnsiTheme="minorHAnsi" w:cstheme="minorHAnsi"/>
                <w:lang w:val="es-CO" w:eastAsia="es-ES_tradnl"/>
              </w:rPr>
            </w:pPr>
            <w:r w:rsidRPr="002F0724">
              <w:rPr>
                <w:rFonts w:asciiTheme="minorHAnsi" w:eastAsia="Times New Roman" w:hAnsiTheme="minorHAnsi" w:cstheme="minorHAnsi"/>
                <w:lang w:val="es-CO" w:eastAsia="es-ES_tradnl"/>
              </w:rPr>
              <w:t>2</w:t>
            </w:r>
          </w:p>
        </w:tc>
      </w:tr>
    </w:tbl>
    <w:p w14:paraId="0DB13265" w14:textId="77777777" w:rsidR="00355656" w:rsidRPr="002F0724" w:rsidRDefault="00355656" w:rsidP="0071484B">
      <w:pPr>
        <w:rPr>
          <w:rFonts w:asciiTheme="minorHAnsi" w:hAnsiTheme="minorHAnsi" w:cstheme="minorHAnsi"/>
        </w:rPr>
      </w:pPr>
    </w:p>
    <w:p w14:paraId="0D86B4E3" w14:textId="5342DD2F" w:rsidR="00E10826" w:rsidRPr="002F0724" w:rsidRDefault="00F15D4C" w:rsidP="0071484B">
      <w:pPr>
        <w:rPr>
          <w:rFonts w:asciiTheme="minorHAnsi" w:hAnsiTheme="minorHAnsi" w:cstheme="minorHAnsi"/>
        </w:rPr>
      </w:pPr>
      <w:r w:rsidRPr="002F0724">
        <w:rPr>
          <w:rFonts w:asciiTheme="minorHAnsi" w:hAnsiTheme="minorHAnsi" w:cstheme="minorHAnsi"/>
        </w:rPr>
        <w:t xml:space="preserve">La tabla de recursos humanos hace referencia a los perfiles y determina los honorarios de los contratistas y servicios profesionales, de acuerdo con los lineamientos establecidos en la Resolución 011 de 2024. A partir del 1 de enero de 2025, esta tabla regirá la contratación y remuneración de los servicios profesionales y de apoyo, estableciendo los parámetros claros y transparentes para la selección y contratación de personal. </w:t>
      </w:r>
    </w:p>
    <w:p w14:paraId="07A1DC63" w14:textId="77777777" w:rsidR="00F15D4C" w:rsidRPr="002F0724" w:rsidRDefault="00F15D4C" w:rsidP="0071484B">
      <w:pPr>
        <w:rPr>
          <w:rFonts w:asciiTheme="minorHAnsi" w:hAnsiTheme="minorHAnsi" w:cstheme="minorHAnsi"/>
        </w:rPr>
      </w:pPr>
    </w:p>
    <w:p w14:paraId="78BF37F8" w14:textId="59181FBF" w:rsidR="00CE4619" w:rsidRPr="002F0724" w:rsidRDefault="0081163E" w:rsidP="0071484B">
      <w:pPr>
        <w:rPr>
          <w:rFonts w:asciiTheme="minorHAnsi" w:hAnsiTheme="minorHAnsi" w:cstheme="minorHAnsi"/>
          <w:b/>
        </w:rPr>
      </w:pPr>
      <w:r w:rsidRPr="002F0724">
        <w:rPr>
          <w:rFonts w:asciiTheme="minorHAnsi" w:hAnsiTheme="minorHAnsi" w:cstheme="minorHAnsi"/>
          <w:b/>
        </w:rPr>
        <w:t>9.1</w:t>
      </w:r>
      <w:r w:rsidR="004101EA" w:rsidRPr="002F0724">
        <w:rPr>
          <w:rFonts w:asciiTheme="minorHAnsi" w:hAnsiTheme="minorHAnsi" w:cstheme="minorHAnsi"/>
          <w:b/>
        </w:rPr>
        <w:t>.</w:t>
      </w:r>
      <w:r w:rsidR="00E667E0" w:rsidRPr="002F0724">
        <w:rPr>
          <w:rFonts w:asciiTheme="minorHAnsi" w:hAnsiTheme="minorHAnsi" w:cstheme="minorHAnsi"/>
          <w:b/>
        </w:rPr>
        <w:t xml:space="preserve"> FUNCIONES</w:t>
      </w:r>
      <w:r w:rsidRPr="002F0724">
        <w:rPr>
          <w:rFonts w:asciiTheme="minorHAnsi" w:hAnsiTheme="minorHAnsi" w:cstheme="minorHAnsi"/>
          <w:b/>
        </w:rPr>
        <w:t xml:space="preserve"> DE RECURSO HUMANO</w:t>
      </w:r>
    </w:p>
    <w:p w14:paraId="5E614F10" w14:textId="78EF9707" w:rsidR="00BD5D9E" w:rsidRPr="002F0724" w:rsidRDefault="00BD5D9E" w:rsidP="0071484B">
      <w:pPr>
        <w:rPr>
          <w:rFonts w:asciiTheme="minorHAnsi" w:hAnsiTheme="minorHAnsi" w:cstheme="minorHAnsi"/>
        </w:rPr>
      </w:pPr>
    </w:p>
    <w:p w14:paraId="7E107F77" w14:textId="50A44A40" w:rsidR="00E667E0" w:rsidRPr="002F0724" w:rsidRDefault="00E667E0" w:rsidP="0071484B">
      <w:pPr>
        <w:rPr>
          <w:rFonts w:asciiTheme="minorHAnsi" w:hAnsiTheme="minorHAnsi" w:cstheme="minorHAnsi"/>
        </w:rPr>
      </w:pPr>
      <w:r w:rsidRPr="002F0724">
        <w:rPr>
          <w:rFonts w:asciiTheme="minorHAnsi" w:hAnsiTheme="minorHAnsi" w:cstheme="minorHAnsi"/>
        </w:rPr>
        <w:t>Una vez firmada el acta de inicio y de acuerdo con la convocatoria que realice el Apoyo a la Supervisión, el (operador) contratista deberá presentar por escrito para verificación y aprobación el plan de acción, cronograma y las hojas de vida del equipo humano a contratar para el desarrollo del proyecto.</w:t>
      </w:r>
    </w:p>
    <w:p w14:paraId="59F6F98E" w14:textId="5968F4E7" w:rsidR="00E667E0" w:rsidRPr="002F0724" w:rsidRDefault="00E667E0" w:rsidP="0071484B">
      <w:pPr>
        <w:rPr>
          <w:rFonts w:asciiTheme="minorHAnsi" w:hAnsiTheme="minorHAnsi" w:cstheme="minorHAnsi"/>
        </w:rPr>
      </w:pPr>
    </w:p>
    <w:p w14:paraId="4C1795FC" w14:textId="029E80B5" w:rsidR="00E667E0" w:rsidRPr="002F0724" w:rsidRDefault="00E667E0" w:rsidP="0071484B">
      <w:pPr>
        <w:rPr>
          <w:rFonts w:asciiTheme="minorHAnsi" w:hAnsiTheme="minorHAnsi" w:cstheme="minorHAnsi"/>
        </w:rPr>
      </w:pPr>
      <w:r w:rsidRPr="002F0724">
        <w:rPr>
          <w:rFonts w:asciiTheme="minorHAnsi" w:hAnsiTheme="minorHAnsi" w:cstheme="minorHAnsi"/>
        </w:rPr>
        <w:t xml:space="preserve">Las Hojas de vida del personal contemplado en el presente proceso deberán ser presentadas por el Operador con los soportes correspondientes, para la verificación de cumplimientos de requisitos de formación, experiencia, pertenencia étnica y pertenencia territorial. El Comité Técnico de Seguimiento dará su </w:t>
      </w:r>
      <w:proofErr w:type="spellStart"/>
      <w:r w:rsidRPr="002F0724">
        <w:rPr>
          <w:rFonts w:asciiTheme="minorHAnsi" w:hAnsiTheme="minorHAnsi" w:cstheme="minorHAnsi"/>
        </w:rPr>
        <w:t>VoBo</w:t>
      </w:r>
      <w:proofErr w:type="spellEnd"/>
      <w:r w:rsidRPr="002F0724">
        <w:rPr>
          <w:rFonts w:asciiTheme="minorHAnsi" w:hAnsiTheme="minorHAnsi" w:cstheme="minorHAnsi"/>
        </w:rPr>
        <w:t xml:space="preserve"> sobre el equipo y observará en caso de tener alguna recomendación</w:t>
      </w:r>
    </w:p>
    <w:p w14:paraId="15CB193F" w14:textId="2E96BC29" w:rsidR="00BD5D9E" w:rsidRPr="002F0724" w:rsidRDefault="00BD5D9E" w:rsidP="0071484B">
      <w:pPr>
        <w:rPr>
          <w:rFonts w:asciiTheme="minorHAnsi" w:hAnsiTheme="minorHAnsi" w:cstheme="minorHAnsi"/>
        </w:rPr>
      </w:pPr>
    </w:p>
    <w:p w14:paraId="1EB7DAD0" w14:textId="03D61B6C" w:rsidR="00E667E0" w:rsidRPr="002F0724" w:rsidRDefault="00E667E0" w:rsidP="0071484B">
      <w:pPr>
        <w:rPr>
          <w:rFonts w:asciiTheme="minorHAnsi" w:hAnsiTheme="minorHAnsi" w:cstheme="minorHAnsi"/>
        </w:rPr>
      </w:pPr>
    </w:p>
    <w:p w14:paraId="27E62AA9" w14:textId="199F6106" w:rsidR="00E667E0" w:rsidRPr="002F0724" w:rsidRDefault="0081163E" w:rsidP="0071484B">
      <w:pPr>
        <w:rPr>
          <w:rFonts w:asciiTheme="minorHAnsi" w:hAnsiTheme="minorHAnsi" w:cstheme="minorHAnsi"/>
          <w:b/>
        </w:rPr>
      </w:pPr>
      <w:r w:rsidRPr="002F0724">
        <w:rPr>
          <w:rFonts w:asciiTheme="minorHAnsi" w:hAnsiTheme="minorHAnsi" w:cstheme="minorHAnsi"/>
          <w:b/>
        </w:rPr>
        <w:t>9</w:t>
      </w:r>
      <w:r w:rsidR="004101EA" w:rsidRPr="002F0724">
        <w:rPr>
          <w:rFonts w:asciiTheme="minorHAnsi" w:hAnsiTheme="minorHAnsi" w:cstheme="minorHAnsi"/>
          <w:b/>
        </w:rPr>
        <w:t>.1</w:t>
      </w:r>
      <w:r w:rsidRPr="002F0724">
        <w:rPr>
          <w:rFonts w:asciiTheme="minorHAnsi" w:hAnsiTheme="minorHAnsi" w:cstheme="minorHAnsi"/>
          <w:b/>
        </w:rPr>
        <w:t xml:space="preserve">.1 </w:t>
      </w:r>
      <w:r w:rsidR="00E667E0" w:rsidRPr="002F0724">
        <w:rPr>
          <w:rFonts w:asciiTheme="minorHAnsi" w:hAnsiTheme="minorHAnsi" w:cstheme="minorHAnsi"/>
          <w:b/>
        </w:rPr>
        <w:t>COORDINADOR</w:t>
      </w:r>
    </w:p>
    <w:p w14:paraId="44758865" w14:textId="77777777" w:rsidR="00E667E0" w:rsidRPr="002F0724" w:rsidRDefault="00E667E0" w:rsidP="0071484B">
      <w:pPr>
        <w:rPr>
          <w:rFonts w:asciiTheme="minorHAnsi" w:hAnsiTheme="minorHAnsi" w:cstheme="minorHAnsi"/>
        </w:rPr>
      </w:pPr>
    </w:p>
    <w:p w14:paraId="75950B45" w14:textId="74F3B50C" w:rsidR="00E667E0" w:rsidRPr="002F0724" w:rsidRDefault="00E667E0" w:rsidP="0071484B">
      <w:pPr>
        <w:rPr>
          <w:rFonts w:asciiTheme="minorHAnsi" w:hAnsiTheme="minorHAnsi" w:cstheme="minorHAnsi"/>
        </w:rPr>
      </w:pPr>
      <w:r w:rsidRPr="002F0724">
        <w:rPr>
          <w:rFonts w:asciiTheme="minorHAnsi" w:hAnsiTheme="minorHAnsi" w:cstheme="minorHAnsi"/>
        </w:rPr>
        <w:t>Tendrá bajo su responsabilidad, entre otras, las siguientes actividades:</w:t>
      </w:r>
    </w:p>
    <w:p w14:paraId="71DE422F" w14:textId="77777777" w:rsidR="00E667E0" w:rsidRPr="002F0724" w:rsidRDefault="00E667E0" w:rsidP="0071484B">
      <w:pPr>
        <w:rPr>
          <w:rFonts w:asciiTheme="minorHAnsi" w:hAnsiTheme="minorHAnsi" w:cstheme="minorHAnsi"/>
        </w:rPr>
      </w:pPr>
    </w:p>
    <w:p w14:paraId="769E0978"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Coordinar y supervisar con autonomía administrativa, financiera y logística todas las actividades propuestas para el óptimo desarrollo de las actividades contempladas en el presente proceso.</w:t>
      </w:r>
    </w:p>
    <w:p w14:paraId="27DE3F4D"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Realizar las presentaciones públicas del proyecto</w:t>
      </w:r>
    </w:p>
    <w:p w14:paraId="142F2672" w14:textId="49752842" w:rsidR="00E667E0" w:rsidRPr="002F0724" w:rsidRDefault="00E667E0" w:rsidP="00E10826">
      <w:pPr>
        <w:pStyle w:val="Prrafodelista"/>
        <w:numPr>
          <w:ilvl w:val="0"/>
          <w:numId w:val="74"/>
        </w:numPr>
        <w:rPr>
          <w:rFonts w:cstheme="minorHAnsi"/>
          <w:lang w:val="es-CO"/>
        </w:rPr>
      </w:pPr>
      <w:r w:rsidRPr="002F0724">
        <w:rPr>
          <w:rFonts w:cstheme="minorHAnsi"/>
          <w:lang w:val="es-CO"/>
        </w:rPr>
        <w:t xml:space="preserve">Planificar, coordinar y ejecutar el proceso de convocatoria de la comunidad utilizando los </w:t>
      </w:r>
      <w:r w:rsidRPr="002F0724">
        <w:rPr>
          <w:rFonts w:cstheme="minorHAnsi"/>
          <w:lang w:val="es-CO"/>
          <w:rPrChange w:id="246" w:author="Magda Rincón" w:date="2025-05-22T09:16:00Z">
            <w:rPr>
              <w:spacing w:val="-4"/>
              <w:sz w:val="24"/>
              <w:highlight w:val="yellow"/>
            </w:rPr>
          </w:rPrChange>
        </w:rPr>
        <w:t>medios</w:t>
      </w:r>
      <w:r w:rsidRPr="002F0724">
        <w:rPr>
          <w:rFonts w:cstheme="minorHAnsi"/>
          <w:lang w:val="es-CO"/>
          <w:rPrChange w:id="247" w:author="Magda Rincón" w:date="2025-05-22T09:16:00Z">
            <w:rPr>
              <w:spacing w:val="-9"/>
              <w:sz w:val="24"/>
              <w:highlight w:val="yellow"/>
            </w:rPr>
          </w:rPrChange>
        </w:rPr>
        <w:t xml:space="preserve"> </w:t>
      </w:r>
      <w:r w:rsidRPr="002F0724">
        <w:rPr>
          <w:rFonts w:cstheme="minorHAnsi"/>
          <w:lang w:val="es-CO"/>
          <w:rPrChange w:id="248" w:author="Magda Rincón" w:date="2025-05-22T09:16:00Z">
            <w:rPr>
              <w:spacing w:val="-4"/>
              <w:sz w:val="24"/>
              <w:highlight w:val="yellow"/>
            </w:rPr>
          </w:rPrChange>
        </w:rPr>
        <w:t>y</w:t>
      </w:r>
      <w:r w:rsidRPr="002F0724">
        <w:rPr>
          <w:rFonts w:cstheme="minorHAnsi"/>
          <w:lang w:val="es-CO"/>
          <w:rPrChange w:id="249" w:author="Magda Rincón" w:date="2025-05-22T09:16:00Z">
            <w:rPr>
              <w:spacing w:val="-10"/>
              <w:sz w:val="24"/>
              <w:highlight w:val="yellow"/>
            </w:rPr>
          </w:rPrChange>
        </w:rPr>
        <w:t xml:space="preserve"> </w:t>
      </w:r>
      <w:r w:rsidRPr="002F0724">
        <w:rPr>
          <w:rFonts w:cstheme="minorHAnsi"/>
          <w:lang w:val="es-CO"/>
          <w:rPrChange w:id="250" w:author="Magda Rincón" w:date="2025-05-22T09:16:00Z">
            <w:rPr>
              <w:spacing w:val="-4"/>
              <w:sz w:val="24"/>
              <w:highlight w:val="yellow"/>
            </w:rPr>
          </w:rPrChange>
        </w:rPr>
        <w:t>recursos</w:t>
      </w:r>
      <w:r w:rsidRPr="002F0724">
        <w:rPr>
          <w:rFonts w:cstheme="minorHAnsi"/>
          <w:lang w:val="es-CO"/>
          <w:rPrChange w:id="251" w:author="Magda Rincón" w:date="2025-05-22T09:16:00Z">
            <w:rPr>
              <w:spacing w:val="-9"/>
              <w:sz w:val="24"/>
              <w:highlight w:val="yellow"/>
            </w:rPr>
          </w:rPrChange>
        </w:rPr>
        <w:t xml:space="preserve"> </w:t>
      </w:r>
      <w:r w:rsidRPr="002F0724">
        <w:rPr>
          <w:rFonts w:cstheme="minorHAnsi"/>
          <w:lang w:val="es-CO"/>
          <w:rPrChange w:id="252" w:author="Magda Rincón" w:date="2025-05-22T09:16:00Z">
            <w:rPr>
              <w:spacing w:val="-4"/>
              <w:sz w:val="24"/>
              <w:highlight w:val="yellow"/>
            </w:rPr>
          </w:rPrChange>
        </w:rPr>
        <w:t>institucionales</w:t>
      </w:r>
      <w:r w:rsidR="00BC3EF6" w:rsidRPr="002F0724">
        <w:rPr>
          <w:rFonts w:cstheme="minorHAnsi"/>
          <w:lang w:val="es-CO"/>
          <w:rPrChange w:id="253" w:author="Magda Rincón" w:date="2025-05-22T09:16:00Z">
            <w:rPr>
              <w:spacing w:val="-4"/>
              <w:sz w:val="24"/>
              <w:highlight w:val="yellow"/>
            </w:rPr>
          </w:rPrChange>
        </w:rPr>
        <w:t xml:space="preserve"> con la </w:t>
      </w:r>
      <w:r w:rsidR="00BC3EF6" w:rsidRPr="002F0724">
        <w:rPr>
          <w:rFonts w:cstheme="minorHAnsi"/>
          <w:lang w:val="es-CO"/>
        </w:rPr>
        <w:t>d</w:t>
      </w:r>
      <w:r w:rsidR="00BD5D9E" w:rsidRPr="002F0724">
        <w:rPr>
          <w:rFonts w:cstheme="minorHAnsi"/>
          <w:lang w:val="es-CO"/>
        </w:rPr>
        <w:t>ebida aprobación por la oficina de comunicaciones de la alcaldía Local de Kennedy</w:t>
      </w:r>
      <w:r w:rsidR="00BC3EF6" w:rsidRPr="002F0724">
        <w:rPr>
          <w:rFonts w:cstheme="minorHAnsi"/>
          <w:lang w:val="es-CO"/>
        </w:rPr>
        <w:t xml:space="preserve"> según el proceso determinado.</w:t>
      </w:r>
    </w:p>
    <w:p w14:paraId="6FE2A31A"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lastRenderedPageBreak/>
        <w:t>Elaborar y aplicar estrategias necesarias para la divulgación y promoción de las diferentes actividades a realizarse en el contrato para una eficiente participación del público objetivo y en general de la comunidad e instancias de participación locales.</w:t>
      </w:r>
    </w:p>
    <w:p w14:paraId="6498056B"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Realizar el proceso de administración, gestión, sistematización y elaboración documental y de informes durante la ejecución y finalización de las actividades y el cierre del contrato.</w:t>
      </w:r>
    </w:p>
    <w:p w14:paraId="3714C625"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Gestionar los permisos de uso del espacio, según sea requerido.</w:t>
      </w:r>
    </w:p>
    <w:p w14:paraId="33023EFA"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Velar por el suministro, distribución y buen uso de los materiales, de acuerdo con el recurso asignado para este fin en la propuesta.</w:t>
      </w:r>
    </w:p>
    <w:p w14:paraId="7836C5DF"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Ser interlocutor directo con la Alcaldía Local / Supervisor, la Mesa Local Indígena, la JAL y demás instancias locales.</w:t>
      </w:r>
    </w:p>
    <w:p w14:paraId="68520009"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Entregar informes a la supervisión y/o interventoría con la periodicidad requerida.</w:t>
      </w:r>
    </w:p>
    <w:p w14:paraId="2CD83535"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Asistir a todas las reuniones convocadas por el supervisor o el interventor del contrato.</w:t>
      </w:r>
    </w:p>
    <w:p w14:paraId="66E7EECB"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Mantener informado al supervisor sobre el estado del proyecto, logros, avances y dificultades en la ejecución.</w:t>
      </w:r>
    </w:p>
    <w:p w14:paraId="6AC0E0E6"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Garantizar la confidencialidad de la información a la cual el contratista tenga acceso o reciba por parte de la Alcaldía Local, la cual solamente podrá usarse para la ejecución del presente contrato y proyecto</w:t>
      </w:r>
    </w:p>
    <w:p w14:paraId="0480BAC4" w14:textId="77777777" w:rsidR="00E667E0" w:rsidRPr="002F0724" w:rsidRDefault="00E667E0" w:rsidP="00E10826">
      <w:pPr>
        <w:pStyle w:val="Prrafodelista"/>
        <w:numPr>
          <w:ilvl w:val="0"/>
          <w:numId w:val="74"/>
        </w:numPr>
        <w:rPr>
          <w:rFonts w:cstheme="minorHAnsi"/>
          <w:lang w:val="es-CO"/>
        </w:rPr>
      </w:pPr>
      <w:r w:rsidRPr="002F0724">
        <w:rPr>
          <w:rFonts w:cstheme="minorHAnsi"/>
          <w:lang w:val="es-CO"/>
        </w:rPr>
        <w:t>Y las demás que sean indicadas por la interventoría y/o supervisión designada por la Alcaldía Local.</w:t>
      </w:r>
    </w:p>
    <w:p w14:paraId="3148B38F" w14:textId="77777777" w:rsidR="00E667E0" w:rsidRPr="002F0724" w:rsidRDefault="00E667E0" w:rsidP="0071484B">
      <w:pPr>
        <w:rPr>
          <w:rFonts w:asciiTheme="minorHAnsi" w:hAnsiTheme="minorHAnsi" w:cstheme="minorHAnsi"/>
        </w:rPr>
      </w:pPr>
    </w:p>
    <w:p w14:paraId="72029E14" w14:textId="330FB5D2" w:rsidR="00CE4619" w:rsidRPr="002F0724" w:rsidRDefault="0081163E" w:rsidP="0071484B">
      <w:pPr>
        <w:rPr>
          <w:rFonts w:asciiTheme="minorHAnsi" w:hAnsiTheme="minorHAnsi" w:cstheme="minorHAnsi"/>
          <w:b/>
        </w:rPr>
      </w:pPr>
      <w:r w:rsidRPr="002F0724">
        <w:rPr>
          <w:rFonts w:asciiTheme="minorHAnsi" w:hAnsiTheme="minorHAnsi" w:cstheme="minorHAnsi"/>
          <w:b/>
        </w:rPr>
        <w:t>9.1.2</w:t>
      </w:r>
      <w:r w:rsidR="00E667E0" w:rsidRPr="002F0724">
        <w:rPr>
          <w:rFonts w:asciiTheme="minorHAnsi" w:hAnsiTheme="minorHAnsi" w:cstheme="minorHAnsi"/>
          <w:b/>
        </w:rPr>
        <w:t xml:space="preserve"> MEDICO ANCESTRAL</w:t>
      </w:r>
      <w:r w:rsidR="00B96F58" w:rsidRPr="002F0724">
        <w:rPr>
          <w:rFonts w:asciiTheme="minorHAnsi" w:hAnsiTheme="minorHAnsi" w:cstheme="minorHAnsi"/>
          <w:b/>
        </w:rPr>
        <w:t>:</w:t>
      </w:r>
    </w:p>
    <w:p w14:paraId="018619BA" w14:textId="77777777" w:rsidR="0081163E" w:rsidRPr="002F0724" w:rsidRDefault="0081163E" w:rsidP="0071484B">
      <w:pPr>
        <w:rPr>
          <w:rFonts w:asciiTheme="minorHAnsi" w:hAnsiTheme="minorHAnsi" w:cstheme="minorHAnsi"/>
        </w:rPr>
      </w:pPr>
    </w:p>
    <w:p w14:paraId="78F599FF"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Realizar ritual de armonización y dirigir ceremonia espiritual</w:t>
      </w:r>
    </w:p>
    <w:p w14:paraId="06E69C41"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 xml:space="preserve">Guiar </w:t>
      </w:r>
      <w:proofErr w:type="gramStart"/>
      <w:r w:rsidRPr="002F0724">
        <w:rPr>
          <w:rFonts w:asciiTheme="minorHAnsi" w:hAnsiTheme="minorHAnsi" w:cstheme="minorHAnsi"/>
        </w:rPr>
        <w:t>espiritualmente y corporalmente</w:t>
      </w:r>
      <w:proofErr w:type="gramEnd"/>
      <w:r w:rsidRPr="002F0724">
        <w:rPr>
          <w:rFonts w:asciiTheme="minorHAnsi" w:hAnsiTheme="minorHAnsi" w:cstheme="minorHAnsi"/>
        </w:rPr>
        <w:t xml:space="preserve"> a las personas que participen de la ceremonia o práctica propia en medicina ancestral de acuerdo a la cosmovisión de cada pueblo indígena.</w:t>
      </w:r>
    </w:p>
    <w:p w14:paraId="580527F4" w14:textId="663B4FC4" w:rsidR="00B96F58" w:rsidRPr="002F0724" w:rsidRDefault="00B96F58" w:rsidP="0071484B">
      <w:pPr>
        <w:rPr>
          <w:rFonts w:asciiTheme="minorHAnsi" w:hAnsiTheme="minorHAnsi" w:cstheme="minorHAnsi"/>
        </w:rPr>
      </w:pPr>
      <w:r w:rsidRPr="002F0724">
        <w:rPr>
          <w:rFonts w:asciiTheme="minorHAnsi" w:hAnsiTheme="minorHAnsi" w:cstheme="minorHAnsi"/>
        </w:rPr>
        <w:t>Contestar las inquietudes que se le hagan frente al tema expuesto</w:t>
      </w:r>
      <w:r w:rsidR="0081163E" w:rsidRPr="002F0724">
        <w:rPr>
          <w:rFonts w:asciiTheme="minorHAnsi" w:hAnsiTheme="minorHAnsi" w:cstheme="minorHAnsi"/>
        </w:rPr>
        <w:t>.</w:t>
      </w:r>
    </w:p>
    <w:p w14:paraId="705B198B" w14:textId="7A07A70E" w:rsidR="0081163E" w:rsidRPr="002F0724" w:rsidRDefault="0081163E" w:rsidP="0071484B">
      <w:pPr>
        <w:rPr>
          <w:rFonts w:asciiTheme="minorHAnsi" w:hAnsiTheme="minorHAnsi" w:cstheme="minorHAnsi"/>
        </w:rPr>
      </w:pPr>
      <w:r w:rsidRPr="002F0724">
        <w:rPr>
          <w:rFonts w:asciiTheme="minorHAnsi" w:hAnsiTheme="minorHAnsi" w:cstheme="minorHAnsi"/>
        </w:rPr>
        <w:t>Realizar la promoción de la salud desde un enfoque intercultural</w:t>
      </w:r>
    </w:p>
    <w:p w14:paraId="32E06316" w14:textId="6E060370" w:rsidR="00853238" w:rsidRPr="002F0724" w:rsidRDefault="00853238" w:rsidP="0071484B">
      <w:pPr>
        <w:rPr>
          <w:rFonts w:asciiTheme="minorHAnsi" w:hAnsiTheme="minorHAnsi" w:cstheme="minorHAnsi"/>
        </w:rPr>
      </w:pPr>
      <w:r w:rsidRPr="002F0724">
        <w:rPr>
          <w:rFonts w:asciiTheme="minorHAnsi" w:hAnsiTheme="minorHAnsi" w:cstheme="minorHAnsi"/>
        </w:rPr>
        <w:t>Realizar charlas de plantas medicinales y su uso</w:t>
      </w:r>
    </w:p>
    <w:p w14:paraId="24AA4AC8" w14:textId="65EB6193" w:rsidR="00B96F58" w:rsidRPr="002F0724" w:rsidRDefault="00B96F58" w:rsidP="0071484B">
      <w:pPr>
        <w:rPr>
          <w:rFonts w:asciiTheme="minorHAnsi" w:hAnsiTheme="minorHAnsi" w:cstheme="minorHAnsi"/>
          <w:b/>
        </w:rPr>
      </w:pPr>
    </w:p>
    <w:p w14:paraId="7C465888" w14:textId="77777777" w:rsidR="003B08C7" w:rsidRPr="002F0724" w:rsidRDefault="0081163E" w:rsidP="0071484B">
      <w:pPr>
        <w:rPr>
          <w:rFonts w:asciiTheme="minorHAnsi" w:hAnsiTheme="minorHAnsi" w:cstheme="minorHAnsi"/>
          <w:b/>
        </w:rPr>
      </w:pPr>
      <w:r w:rsidRPr="002F0724">
        <w:rPr>
          <w:rFonts w:asciiTheme="minorHAnsi" w:hAnsiTheme="minorHAnsi" w:cstheme="minorHAnsi"/>
          <w:b/>
        </w:rPr>
        <w:t>9.1.3</w:t>
      </w:r>
      <w:r w:rsidR="00E667E0" w:rsidRPr="002F0724">
        <w:rPr>
          <w:rFonts w:asciiTheme="minorHAnsi" w:hAnsiTheme="minorHAnsi" w:cstheme="minorHAnsi"/>
          <w:b/>
        </w:rPr>
        <w:t xml:space="preserve"> GESTOR</w:t>
      </w:r>
    </w:p>
    <w:p w14:paraId="57E41E63" w14:textId="034708C8" w:rsidR="00E667E0" w:rsidRPr="002F0724" w:rsidRDefault="003B08C7" w:rsidP="0071484B">
      <w:pPr>
        <w:rPr>
          <w:rFonts w:asciiTheme="minorHAnsi" w:hAnsiTheme="minorHAnsi" w:cstheme="minorHAnsi"/>
        </w:rPr>
      </w:pPr>
      <w:r w:rsidRPr="002F0724">
        <w:rPr>
          <w:rFonts w:asciiTheme="minorHAnsi" w:hAnsiTheme="minorHAnsi" w:cstheme="minorHAnsi"/>
        </w:rPr>
        <w:t>Las funciones básicas del gestor será brindar apoyo en</w:t>
      </w:r>
      <w:ins w:id="254" w:author="Magda Rincón" w:date="2025-05-22T09:16:00Z">
        <w:r w:rsidR="007A5C32" w:rsidRPr="002F0724">
          <w:rPr>
            <w:rFonts w:asciiTheme="minorHAnsi" w:hAnsiTheme="minorHAnsi" w:cstheme="minorHAnsi"/>
          </w:rPr>
          <w:t xml:space="preserve"> </w:t>
        </w:r>
      </w:ins>
      <w:r w:rsidRPr="002F0724">
        <w:rPr>
          <w:rFonts w:asciiTheme="minorHAnsi" w:hAnsiTheme="minorHAnsi" w:cstheme="minorHAnsi"/>
        </w:rPr>
        <w:t xml:space="preserve">las actividades propuestas en el proyecto al médico </w:t>
      </w:r>
      <w:del w:id="255" w:author="Magda Rincón" w:date="2025-05-22T09:16:00Z">
        <w:r w:rsidRPr="002F0724" w:rsidDel="007A5C32">
          <w:rPr>
            <w:rFonts w:asciiTheme="minorHAnsi" w:hAnsiTheme="minorHAnsi" w:cstheme="minorHAnsi"/>
          </w:rPr>
          <w:delText>ancentral</w:delText>
        </w:r>
      </w:del>
      <w:ins w:id="256" w:author="Magda Rincón" w:date="2025-05-22T09:16:00Z">
        <w:r w:rsidR="007A5C32" w:rsidRPr="002F0724">
          <w:rPr>
            <w:rFonts w:asciiTheme="minorHAnsi" w:hAnsiTheme="minorHAnsi" w:cstheme="minorHAnsi"/>
          </w:rPr>
          <w:t>ancestral</w:t>
        </w:r>
      </w:ins>
      <w:r w:rsidR="00E667E0" w:rsidRPr="002F0724">
        <w:rPr>
          <w:rFonts w:asciiTheme="minorHAnsi" w:hAnsiTheme="minorHAnsi" w:cstheme="minorHAnsi"/>
        </w:rPr>
        <w:t xml:space="preserve"> </w:t>
      </w:r>
      <w:r w:rsidR="00853238" w:rsidRPr="002F0724">
        <w:rPr>
          <w:rFonts w:asciiTheme="minorHAnsi" w:hAnsiTheme="minorHAnsi" w:cstheme="minorHAnsi"/>
        </w:rPr>
        <w:t xml:space="preserve">, realiza el acompañamiento a las actividades, realiza encuentro de evidencias, realizara el enlace para la convocatoria de la comunidad, </w:t>
      </w:r>
      <w:proofErr w:type="gramStart"/>
      <w:r w:rsidR="00853238" w:rsidRPr="002F0724">
        <w:rPr>
          <w:rFonts w:asciiTheme="minorHAnsi" w:hAnsiTheme="minorHAnsi" w:cstheme="minorHAnsi"/>
        </w:rPr>
        <w:t>realizara</w:t>
      </w:r>
      <w:proofErr w:type="gramEnd"/>
      <w:r w:rsidR="00853238" w:rsidRPr="002F0724">
        <w:rPr>
          <w:rFonts w:asciiTheme="minorHAnsi" w:hAnsiTheme="minorHAnsi" w:cstheme="minorHAnsi"/>
        </w:rPr>
        <w:t xml:space="preserve"> y </w:t>
      </w:r>
      <w:proofErr w:type="spellStart"/>
      <w:r w:rsidR="00853238" w:rsidRPr="002F0724">
        <w:rPr>
          <w:rFonts w:asciiTheme="minorHAnsi" w:hAnsiTheme="minorHAnsi" w:cstheme="minorHAnsi"/>
        </w:rPr>
        <w:t>oranizar</w:t>
      </w:r>
      <w:proofErr w:type="spellEnd"/>
      <w:r w:rsidR="00853238" w:rsidRPr="002F0724">
        <w:rPr>
          <w:rFonts w:asciiTheme="minorHAnsi" w:hAnsiTheme="minorHAnsi" w:cstheme="minorHAnsi"/>
        </w:rPr>
        <w:t xml:space="preserve"> las evidencias</w:t>
      </w:r>
    </w:p>
    <w:p w14:paraId="33195CFD" w14:textId="77777777" w:rsidR="00E10826" w:rsidRPr="002F0724" w:rsidRDefault="00E10826" w:rsidP="0071484B">
      <w:pPr>
        <w:rPr>
          <w:rFonts w:asciiTheme="minorHAnsi" w:hAnsiTheme="minorHAnsi" w:cstheme="minorHAnsi"/>
        </w:rPr>
      </w:pPr>
    </w:p>
    <w:p w14:paraId="55D3C075" w14:textId="6F1112D3" w:rsidR="00E667E0" w:rsidRPr="002F0724" w:rsidRDefault="0081163E" w:rsidP="0071484B">
      <w:pPr>
        <w:rPr>
          <w:rFonts w:asciiTheme="minorHAnsi" w:hAnsiTheme="minorHAnsi" w:cstheme="minorHAnsi"/>
          <w:b/>
        </w:rPr>
      </w:pPr>
      <w:r w:rsidRPr="002F0724">
        <w:rPr>
          <w:rFonts w:asciiTheme="minorHAnsi" w:hAnsiTheme="minorHAnsi" w:cstheme="minorHAnsi"/>
          <w:b/>
        </w:rPr>
        <w:t>9.1.4</w:t>
      </w:r>
      <w:r w:rsidR="004101EA" w:rsidRPr="002F0724">
        <w:rPr>
          <w:rFonts w:asciiTheme="minorHAnsi" w:hAnsiTheme="minorHAnsi" w:cstheme="minorHAnsi"/>
          <w:b/>
        </w:rPr>
        <w:t xml:space="preserve"> </w:t>
      </w:r>
      <w:r w:rsidR="00E667E0" w:rsidRPr="002F0724">
        <w:rPr>
          <w:rFonts w:asciiTheme="minorHAnsi" w:hAnsiTheme="minorHAnsi" w:cstheme="minorHAnsi"/>
          <w:b/>
        </w:rPr>
        <w:t xml:space="preserve">GUARDIAS </w:t>
      </w:r>
      <w:r w:rsidR="00426F72" w:rsidRPr="002F0724">
        <w:rPr>
          <w:rFonts w:asciiTheme="minorHAnsi" w:hAnsiTheme="minorHAnsi" w:cstheme="minorHAnsi"/>
          <w:b/>
        </w:rPr>
        <w:t>INDÍGENAS</w:t>
      </w:r>
    </w:p>
    <w:p w14:paraId="7D0C1C57" w14:textId="77777777" w:rsidR="00E10826" w:rsidRPr="002F0724" w:rsidRDefault="00E10826" w:rsidP="0071484B">
      <w:pPr>
        <w:rPr>
          <w:rFonts w:asciiTheme="minorHAnsi" w:hAnsiTheme="minorHAnsi" w:cstheme="minorHAnsi"/>
          <w:b/>
        </w:rPr>
      </w:pPr>
    </w:p>
    <w:p w14:paraId="16079D75" w14:textId="77777777" w:rsidR="00C21789" w:rsidRPr="002F0724" w:rsidRDefault="00BC3EF6" w:rsidP="0071484B">
      <w:pPr>
        <w:rPr>
          <w:rFonts w:asciiTheme="minorHAnsi" w:hAnsiTheme="minorHAnsi" w:cstheme="minorHAnsi"/>
        </w:rPr>
      </w:pPr>
      <w:r w:rsidRPr="002F0724">
        <w:rPr>
          <w:rFonts w:asciiTheme="minorHAnsi" w:hAnsiTheme="minorHAnsi" w:cstheme="minorHAnsi"/>
        </w:rPr>
        <w:t xml:space="preserve">La Guardia Indígena en Colombia desempeña un papel fundamental en la protección del territorio, la cultura y los derechos de los pueblos indígenas. </w:t>
      </w:r>
    </w:p>
    <w:p w14:paraId="41CB731B" w14:textId="2E37911F" w:rsidR="00C21789" w:rsidRPr="002F0724" w:rsidRDefault="00C21789" w:rsidP="0071484B">
      <w:pPr>
        <w:rPr>
          <w:rFonts w:asciiTheme="minorHAnsi" w:hAnsiTheme="minorHAnsi" w:cstheme="minorHAnsi"/>
        </w:rPr>
      </w:pPr>
      <w:r w:rsidRPr="002F0724">
        <w:rPr>
          <w:rFonts w:asciiTheme="minorHAnsi" w:hAnsiTheme="minorHAnsi" w:cstheme="minorHAnsi"/>
        </w:rPr>
        <w:t>Como funciones para este proceso apoya las iniciativas de desarrollo social, como programas de educación, salud y producción sostenible</w:t>
      </w:r>
      <w:r w:rsidR="00E10826" w:rsidRPr="002F0724">
        <w:rPr>
          <w:rFonts w:asciiTheme="minorHAnsi" w:hAnsiTheme="minorHAnsi" w:cstheme="minorHAnsi"/>
        </w:rPr>
        <w:t xml:space="preserve"> </w:t>
      </w:r>
      <w:r w:rsidRPr="002F0724">
        <w:rPr>
          <w:rFonts w:asciiTheme="minorHAnsi" w:hAnsiTheme="minorHAnsi" w:cstheme="minorHAnsi"/>
        </w:rPr>
        <w:t>garantizar que los recursos, materiales y actividades se coordinen de manera eficiente. Algunas de sus funciones incluyen:</w:t>
      </w:r>
    </w:p>
    <w:p w14:paraId="350BA2D5" w14:textId="77777777" w:rsidR="00C21789" w:rsidRPr="002F0724" w:rsidRDefault="00C21789" w:rsidP="00E10826">
      <w:pPr>
        <w:pStyle w:val="Prrafodelista"/>
        <w:numPr>
          <w:ilvl w:val="0"/>
          <w:numId w:val="75"/>
        </w:numPr>
        <w:rPr>
          <w:rFonts w:cstheme="minorHAnsi"/>
          <w:lang w:val="es-CO"/>
        </w:rPr>
      </w:pPr>
      <w:r w:rsidRPr="002F0724">
        <w:rPr>
          <w:rFonts w:cstheme="minorHAnsi"/>
          <w:lang w:val="es-CO"/>
        </w:rPr>
        <w:t>Gestión de recursos: Asegurar que los suministros, alimentos, equipos y otros materiales lleguen a tiempo y en cantidad suficiente.</w:t>
      </w:r>
    </w:p>
    <w:p w14:paraId="1A729EEC" w14:textId="77777777" w:rsidR="00C21789" w:rsidRPr="002F0724" w:rsidRDefault="00C21789" w:rsidP="0071484B">
      <w:pPr>
        <w:rPr>
          <w:rFonts w:asciiTheme="minorHAnsi" w:hAnsiTheme="minorHAnsi" w:cstheme="minorHAnsi"/>
        </w:rPr>
      </w:pPr>
      <w:r w:rsidRPr="002F0724">
        <w:rPr>
          <w:rFonts w:asciiTheme="minorHAnsi" w:hAnsiTheme="minorHAnsi" w:cstheme="minorHAnsi"/>
        </w:rPr>
        <w:t>Planificación de actividades: Coordinar el transporte, la distribución y el almacenamiento de bienes esenciales para el proyecto.</w:t>
      </w:r>
    </w:p>
    <w:p w14:paraId="3A477989" w14:textId="77777777" w:rsidR="00C21789" w:rsidRPr="002F0724" w:rsidRDefault="00C21789" w:rsidP="0071484B">
      <w:pPr>
        <w:rPr>
          <w:rFonts w:asciiTheme="minorHAnsi" w:hAnsiTheme="minorHAnsi" w:cstheme="minorHAnsi"/>
        </w:rPr>
      </w:pPr>
      <w:r w:rsidRPr="002F0724">
        <w:rPr>
          <w:rFonts w:asciiTheme="minorHAnsi" w:hAnsiTheme="minorHAnsi" w:cstheme="minorHAnsi"/>
        </w:rPr>
        <w:t>Optimización de procesos: Mejorar la eficiencia en la entrega de ayuda y servicios, evitando desperdicios y retrasos.</w:t>
      </w:r>
    </w:p>
    <w:p w14:paraId="630E4047" w14:textId="77777777" w:rsidR="00C21789" w:rsidRPr="002F0724" w:rsidRDefault="00C21789" w:rsidP="0071484B">
      <w:pPr>
        <w:rPr>
          <w:rFonts w:asciiTheme="minorHAnsi" w:hAnsiTheme="minorHAnsi" w:cstheme="minorHAnsi"/>
        </w:rPr>
      </w:pPr>
      <w:r w:rsidRPr="002F0724">
        <w:rPr>
          <w:rFonts w:asciiTheme="minorHAnsi" w:hAnsiTheme="minorHAnsi" w:cstheme="minorHAnsi"/>
        </w:rPr>
        <w:lastRenderedPageBreak/>
        <w:t>Seguridad y cumplimiento: Verificar que las operaciones cumplan con normativas y estándares de calidad.</w:t>
      </w:r>
    </w:p>
    <w:p w14:paraId="34C4D6E2" w14:textId="77777777" w:rsidR="00C21789" w:rsidRPr="002F0724" w:rsidRDefault="00C21789" w:rsidP="0071484B">
      <w:pPr>
        <w:rPr>
          <w:rFonts w:asciiTheme="minorHAnsi" w:hAnsiTheme="minorHAnsi" w:cstheme="minorHAnsi"/>
        </w:rPr>
      </w:pPr>
      <w:r w:rsidRPr="002F0724">
        <w:rPr>
          <w:rFonts w:asciiTheme="minorHAnsi" w:hAnsiTheme="minorHAnsi" w:cstheme="minorHAnsi"/>
        </w:rPr>
        <w:t>Apoyo logístico en eventos: Organizar la infraestructura y logística de reuniones, capacitaciones o actividades comunitarias.</w:t>
      </w:r>
    </w:p>
    <w:p w14:paraId="1F652A26" w14:textId="77777777" w:rsidR="00C21789" w:rsidRPr="002F0724" w:rsidRDefault="00C21789" w:rsidP="0071484B">
      <w:pPr>
        <w:rPr>
          <w:rFonts w:asciiTheme="minorHAnsi" w:hAnsiTheme="minorHAnsi" w:cstheme="minorHAnsi"/>
        </w:rPr>
      </w:pPr>
    </w:p>
    <w:p w14:paraId="5005A0D3" w14:textId="554507E4" w:rsidR="00E10826" w:rsidRPr="002F0724" w:rsidRDefault="00296D9C" w:rsidP="0071484B">
      <w:pPr>
        <w:rPr>
          <w:rFonts w:asciiTheme="minorHAnsi" w:hAnsiTheme="minorHAnsi" w:cstheme="minorHAnsi"/>
        </w:rPr>
      </w:pPr>
      <w:r w:rsidRPr="002F0724">
        <w:rPr>
          <w:rFonts w:asciiTheme="minorHAnsi" w:hAnsiTheme="minorHAnsi" w:cstheme="minorHAnsi"/>
        </w:rPr>
        <w:t>1</w:t>
      </w:r>
      <w:r w:rsidR="00947BF8" w:rsidRPr="002F0724">
        <w:rPr>
          <w:rFonts w:asciiTheme="minorHAnsi" w:hAnsiTheme="minorHAnsi" w:cstheme="minorHAnsi"/>
        </w:rPr>
        <w:t xml:space="preserve">0. </w:t>
      </w:r>
      <w:r w:rsidR="00B96F58" w:rsidRPr="002F0724">
        <w:rPr>
          <w:rFonts w:asciiTheme="minorHAnsi" w:hAnsiTheme="minorHAnsi" w:cstheme="minorHAnsi"/>
        </w:rPr>
        <w:t xml:space="preserve"> ASPECTOS A TENER EN CUENTA</w:t>
      </w:r>
    </w:p>
    <w:p w14:paraId="544CA924" w14:textId="77777777" w:rsidR="00E10826" w:rsidRPr="002F0724" w:rsidRDefault="00E10826" w:rsidP="0071484B">
      <w:pPr>
        <w:rPr>
          <w:rFonts w:asciiTheme="minorHAnsi" w:hAnsiTheme="minorHAnsi" w:cstheme="minorHAnsi"/>
        </w:rPr>
      </w:pPr>
    </w:p>
    <w:p w14:paraId="2AF87994"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Las hojas de vida del personal a contratar deberán ser presentadas de forma previa a la necesidad del servicio, ante el Comité técnico de seguimiento para revisión y retroalimentación y al Supervisor o apoyo a la supervisión para aprobación.</w:t>
      </w:r>
    </w:p>
    <w:p w14:paraId="091C3BF7" w14:textId="77777777" w:rsidR="00E10826" w:rsidRPr="002F0724" w:rsidRDefault="00E10826" w:rsidP="0071484B">
      <w:pPr>
        <w:rPr>
          <w:rFonts w:asciiTheme="minorHAnsi" w:hAnsiTheme="minorHAnsi" w:cstheme="minorHAnsi"/>
        </w:rPr>
      </w:pPr>
    </w:p>
    <w:p w14:paraId="1D11D1FA" w14:textId="1C01B8D3" w:rsidR="00B96F58" w:rsidRPr="002F0724" w:rsidRDefault="00B96F58" w:rsidP="0071484B">
      <w:pPr>
        <w:rPr>
          <w:rFonts w:asciiTheme="minorHAnsi" w:hAnsiTheme="minorHAnsi" w:cstheme="minorHAnsi"/>
        </w:rPr>
      </w:pPr>
      <w:r w:rsidRPr="002F0724">
        <w:rPr>
          <w:rFonts w:asciiTheme="minorHAnsi" w:hAnsiTheme="minorHAnsi" w:cstheme="minorHAnsi"/>
        </w:rPr>
        <w:t>El contratista garantizará el recurso humano durante toda la ejecución del proyecto; en caso de realizar algún cambio, éste deberá ser solicitado y autorizado por el supervisor o quien haga sus veces.</w:t>
      </w:r>
    </w:p>
    <w:p w14:paraId="4FB12D8D" w14:textId="77777777" w:rsidR="00B96F58" w:rsidRPr="002F0724" w:rsidRDefault="00B96F58" w:rsidP="0071484B">
      <w:pPr>
        <w:rPr>
          <w:rFonts w:asciiTheme="minorHAnsi" w:hAnsiTheme="minorHAnsi" w:cstheme="minorHAnsi"/>
        </w:rPr>
      </w:pPr>
    </w:p>
    <w:p w14:paraId="5B2D49DF"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La Residencia en la Localidad podrá ser demostrada a través de la presentación del Certificado de Residencia, expedido por Secretaría de Gobierno.</w:t>
      </w:r>
    </w:p>
    <w:p w14:paraId="7377CD12" w14:textId="77777777" w:rsidR="00B96F58" w:rsidRPr="002F0724" w:rsidRDefault="00B96F58" w:rsidP="0071484B">
      <w:pPr>
        <w:rPr>
          <w:rFonts w:asciiTheme="minorHAnsi" w:hAnsiTheme="minorHAnsi" w:cstheme="minorHAnsi"/>
        </w:rPr>
      </w:pPr>
    </w:p>
    <w:p w14:paraId="56031C4E"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El (los) Certificado(s) de experiencia deberán ser expedidos por la empresa / Organización contratante, indicando el nombre del cargo, tipo de contrato, fecha de inicio del contrato, fecha de terminación del contrato y principales funciones. Incluir datos de contacto de la empresa contratante.</w:t>
      </w:r>
    </w:p>
    <w:p w14:paraId="61216FC3" w14:textId="77777777" w:rsidR="00E10826" w:rsidRPr="002F0724" w:rsidRDefault="00E10826" w:rsidP="0071484B">
      <w:pPr>
        <w:rPr>
          <w:rFonts w:asciiTheme="minorHAnsi" w:hAnsiTheme="minorHAnsi" w:cstheme="minorHAnsi"/>
        </w:rPr>
      </w:pPr>
    </w:p>
    <w:p w14:paraId="5061C469" w14:textId="1B3526E2" w:rsidR="00B96F58" w:rsidRPr="002F0724" w:rsidRDefault="00B96F58" w:rsidP="0071484B">
      <w:pPr>
        <w:rPr>
          <w:rFonts w:asciiTheme="minorHAnsi" w:hAnsiTheme="minorHAnsi" w:cstheme="minorHAnsi"/>
        </w:rPr>
      </w:pPr>
      <w:r w:rsidRPr="002F0724">
        <w:rPr>
          <w:rFonts w:asciiTheme="minorHAnsi" w:hAnsiTheme="minorHAnsi" w:cstheme="minorHAnsi"/>
        </w:rPr>
        <w:t xml:space="preserve">La Certificación de Experiencia en trabajo Comunitario realizado con la comunidad Indígena deberá ser expedido por la instancia de participación a la cual pertenece (mesa local indígena, </w:t>
      </w:r>
      <w:proofErr w:type="spellStart"/>
      <w:r w:rsidRPr="002F0724">
        <w:rPr>
          <w:rFonts w:asciiTheme="minorHAnsi" w:hAnsiTheme="minorHAnsi" w:cstheme="minorHAnsi"/>
        </w:rPr>
        <w:t>IDPAC</w:t>
      </w:r>
      <w:proofErr w:type="spellEnd"/>
      <w:r w:rsidRPr="002F0724">
        <w:rPr>
          <w:rFonts w:asciiTheme="minorHAnsi" w:hAnsiTheme="minorHAnsi" w:cstheme="minorHAnsi"/>
        </w:rPr>
        <w:t xml:space="preserve">, </w:t>
      </w:r>
      <w:proofErr w:type="spellStart"/>
      <w:r w:rsidRPr="002F0724">
        <w:rPr>
          <w:rFonts w:asciiTheme="minorHAnsi" w:hAnsiTheme="minorHAnsi" w:cstheme="minorHAnsi"/>
        </w:rPr>
        <w:t>SDIS</w:t>
      </w:r>
      <w:proofErr w:type="spellEnd"/>
      <w:r w:rsidRPr="002F0724">
        <w:rPr>
          <w:rFonts w:asciiTheme="minorHAnsi" w:hAnsiTheme="minorHAnsi" w:cstheme="minorHAnsi"/>
        </w:rPr>
        <w:t xml:space="preserve"> o la(s) entidad(es) con las cuales ha desarrollado proyectos / acciones comunitarias en favor de la comunidad Indígena). Esta certificación deberá dar cuenta del nombre de la empresa u organización contratante / gestora, nombre del proyecto/ Campaña o Gestión en el cual participó, Cargo o Rol desempeñado, principales funciones, duración de la contratación o de la vinculación (fecha de inicio y fecha de terminación), teléfono y correo electrónico de contacto.</w:t>
      </w:r>
    </w:p>
    <w:p w14:paraId="7B6E3475" w14:textId="77777777" w:rsidR="00E10826" w:rsidRPr="002F0724" w:rsidRDefault="00E10826" w:rsidP="0071484B">
      <w:pPr>
        <w:rPr>
          <w:rFonts w:asciiTheme="minorHAnsi" w:hAnsiTheme="minorHAnsi" w:cstheme="minorHAnsi"/>
        </w:rPr>
      </w:pPr>
    </w:p>
    <w:p w14:paraId="51B8D572" w14:textId="5AC96680" w:rsidR="00B96F58" w:rsidRPr="002F0724" w:rsidRDefault="00B96F58" w:rsidP="0071484B">
      <w:pPr>
        <w:rPr>
          <w:rFonts w:asciiTheme="minorHAnsi" w:hAnsiTheme="minorHAnsi" w:cstheme="minorHAnsi"/>
        </w:rPr>
      </w:pPr>
      <w:proofErr w:type="gramStart"/>
      <w:r w:rsidRPr="002F0724">
        <w:rPr>
          <w:rFonts w:asciiTheme="minorHAnsi" w:hAnsiTheme="minorHAnsi" w:cstheme="minorHAnsi"/>
        </w:rPr>
        <w:t>El recurso humano a contratar</w:t>
      </w:r>
      <w:proofErr w:type="gramEnd"/>
      <w:r w:rsidRPr="002F0724">
        <w:rPr>
          <w:rFonts w:asciiTheme="minorHAnsi" w:hAnsiTheme="minorHAnsi" w:cstheme="minorHAnsi"/>
        </w:rPr>
        <w:t xml:space="preserve"> deberá ser reconocido y avalado mediante documento escrito por la comunidad a través de sus autoridades político-organizativas y espirituales.</w:t>
      </w:r>
    </w:p>
    <w:p w14:paraId="3AE1666F" w14:textId="77777777" w:rsidR="00B96F58" w:rsidRPr="002F0724" w:rsidRDefault="00B96F58" w:rsidP="0071484B">
      <w:pPr>
        <w:rPr>
          <w:rFonts w:asciiTheme="minorHAnsi" w:hAnsiTheme="minorHAnsi" w:cstheme="minorHAnsi"/>
        </w:rPr>
      </w:pPr>
    </w:p>
    <w:p w14:paraId="74237900"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Deberá contar con acreditación del saber por parte de la autoridad según corresponda.</w:t>
      </w:r>
    </w:p>
    <w:p w14:paraId="0FE5FC8C" w14:textId="77777777" w:rsidR="00B96F58" w:rsidRPr="002F0724" w:rsidRDefault="00B96F58" w:rsidP="0071484B">
      <w:pPr>
        <w:rPr>
          <w:rFonts w:asciiTheme="minorHAnsi" w:hAnsiTheme="minorHAnsi" w:cstheme="minorHAnsi"/>
        </w:rPr>
      </w:pPr>
    </w:p>
    <w:p w14:paraId="0894C362"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Se recomienda que los postulantes presenten el saber ancestral, la trayectoria al interior de la comunidad, el trabajo como sabedor y, el interés de participar en este proyecto.</w:t>
      </w:r>
    </w:p>
    <w:p w14:paraId="4E182C84" w14:textId="77777777" w:rsidR="00B96F58" w:rsidRPr="002F0724" w:rsidRDefault="00B96F58" w:rsidP="0071484B">
      <w:pPr>
        <w:rPr>
          <w:rFonts w:asciiTheme="minorHAnsi" w:hAnsiTheme="minorHAnsi" w:cstheme="minorHAnsi"/>
        </w:rPr>
      </w:pPr>
    </w:p>
    <w:p w14:paraId="10709A59" w14:textId="77777777" w:rsidR="00B96F58" w:rsidRPr="002F0724" w:rsidRDefault="00B96F58" w:rsidP="0071484B">
      <w:pPr>
        <w:rPr>
          <w:rFonts w:asciiTheme="minorHAnsi" w:hAnsiTheme="minorHAnsi" w:cstheme="minorHAnsi"/>
        </w:rPr>
      </w:pPr>
      <w:r w:rsidRPr="002F0724">
        <w:rPr>
          <w:rFonts w:asciiTheme="minorHAnsi" w:hAnsiTheme="minorHAnsi" w:cstheme="minorHAnsi"/>
        </w:rPr>
        <w:t>Es pertinente que Los postulantes respondan a los requisitos mínimos en materia de contratación definidos por el Fondo de Desarrollo local y el ejecutor.</w:t>
      </w:r>
    </w:p>
    <w:p w14:paraId="7407E93C" w14:textId="77777777" w:rsidR="00503C14" w:rsidRPr="002F0724" w:rsidRDefault="00503C14" w:rsidP="0071484B">
      <w:pPr>
        <w:rPr>
          <w:rFonts w:asciiTheme="minorHAnsi" w:hAnsiTheme="minorHAnsi" w:cstheme="minorHAnsi"/>
        </w:rPr>
      </w:pPr>
    </w:p>
    <w:p w14:paraId="4ADE0C5E" w14:textId="4DDF654A" w:rsidR="00B96F58" w:rsidRPr="002F0724" w:rsidRDefault="00B96F58" w:rsidP="0071484B">
      <w:pPr>
        <w:rPr>
          <w:rFonts w:asciiTheme="minorHAnsi" w:hAnsiTheme="minorHAnsi" w:cstheme="minorHAnsi"/>
        </w:rPr>
      </w:pPr>
    </w:p>
    <w:p w14:paraId="7EE8F879" w14:textId="40443446" w:rsidR="00B96F58" w:rsidRPr="002F0724" w:rsidRDefault="0081163E" w:rsidP="0071484B">
      <w:pPr>
        <w:rPr>
          <w:rFonts w:asciiTheme="minorHAnsi" w:hAnsiTheme="minorHAnsi" w:cstheme="minorHAnsi"/>
        </w:rPr>
      </w:pPr>
      <w:r w:rsidRPr="002F0724">
        <w:rPr>
          <w:rFonts w:asciiTheme="minorHAnsi" w:hAnsiTheme="minorHAnsi" w:cstheme="minorHAnsi"/>
        </w:rPr>
        <w:t>1</w:t>
      </w:r>
      <w:r w:rsidR="00296D9C" w:rsidRPr="002F0724">
        <w:rPr>
          <w:rFonts w:asciiTheme="minorHAnsi" w:hAnsiTheme="minorHAnsi" w:cstheme="minorHAnsi"/>
        </w:rPr>
        <w:t>1</w:t>
      </w:r>
      <w:r w:rsidRPr="002F0724">
        <w:rPr>
          <w:rFonts w:asciiTheme="minorHAnsi" w:hAnsiTheme="minorHAnsi" w:cstheme="minorHAnsi"/>
        </w:rPr>
        <w:t>.</w:t>
      </w:r>
      <w:r w:rsidR="00320E0C" w:rsidRPr="002F0724">
        <w:rPr>
          <w:rFonts w:asciiTheme="minorHAnsi" w:hAnsiTheme="minorHAnsi" w:cstheme="minorHAnsi"/>
        </w:rPr>
        <w:t xml:space="preserve"> TIEMPO DE </w:t>
      </w:r>
      <w:del w:id="257" w:author="Magda Rincón" w:date="2025-05-22T09:17:00Z">
        <w:r w:rsidR="00320E0C" w:rsidRPr="002F0724" w:rsidDel="007A5C32">
          <w:rPr>
            <w:rFonts w:asciiTheme="minorHAnsi" w:hAnsiTheme="minorHAnsi" w:cstheme="minorHAnsi"/>
          </w:rPr>
          <w:delText>EJECUCION</w:delText>
        </w:r>
      </w:del>
      <w:ins w:id="258" w:author="Magda Rincón" w:date="2025-05-22T09:17:00Z">
        <w:r w:rsidR="007A5C32" w:rsidRPr="002F0724">
          <w:rPr>
            <w:rFonts w:asciiTheme="minorHAnsi" w:hAnsiTheme="minorHAnsi" w:cstheme="minorHAnsi"/>
          </w:rPr>
          <w:t>EJECUCIÓN</w:t>
        </w:r>
      </w:ins>
    </w:p>
    <w:p w14:paraId="2AC66AE8" w14:textId="77777777" w:rsidR="00320E0C" w:rsidRPr="002F0724" w:rsidRDefault="00320E0C" w:rsidP="00320E0C">
      <w:pPr>
        <w:rPr>
          <w:rFonts w:asciiTheme="minorHAnsi" w:hAnsiTheme="minorHAnsi" w:cstheme="minorHAnsi"/>
        </w:rPr>
      </w:pPr>
    </w:p>
    <w:p w14:paraId="69DB2700" w14:textId="0086A3F5" w:rsidR="00320E0C" w:rsidRPr="002F0724" w:rsidRDefault="00320E0C" w:rsidP="0071484B">
      <w:pPr>
        <w:rPr>
          <w:rFonts w:asciiTheme="minorHAnsi" w:hAnsiTheme="minorHAnsi" w:cstheme="minorHAnsi"/>
        </w:rPr>
      </w:pPr>
      <w:r w:rsidRPr="002F0724">
        <w:rPr>
          <w:rFonts w:asciiTheme="minorHAnsi" w:hAnsiTheme="minorHAnsi" w:cstheme="minorHAnsi"/>
        </w:rPr>
        <w:t xml:space="preserve">El plazo del contrato es de SIETE (7) meses contados a partir de la fecha de suscripción del acta de inicio, la cual será firmada por el alcalde Local, el contratista y/o el apoyo a la supervisión que </w:t>
      </w:r>
      <w:r w:rsidRPr="002F0724">
        <w:rPr>
          <w:rFonts w:asciiTheme="minorHAnsi" w:hAnsiTheme="minorHAnsi" w:cstheme="minorHAnsi"/>
        </w:rPr>
        <w:lastRenderedPageBreak/>
        <w:t>designe el Fondo de desarrollo Localidad de Kennedy  previa aprobación de los requisitos de perfeccionamiento y ejecución.</w:t>
      </w:r>
    </w:p>
    <w:p w14:paraId="34CB3229" w14:textId="77777777" w:rsidR="00320E0C" w:rsidRPr="002F0724" w:rsidRDefault="00320E0C" w:rsidP="0071484B">
      <w:pPr>
        <w:rPr>
          <w:rFonts w:asciiTheme="minorHAnsi" w:hAnsiTheme="minorHAnsi" w:cstheme="minorHAnsi"/>
        </w:rPr>
      </w:pPr>
    </w:p>
    <w:p w14:paraId="51A5573E" w14:textId="42A7B2BA" w:rsidR="00320E0C" w:rsidRPr="002F0724" w:rsidRDefault="00320E0C" w:rsidP="0071484B">
      <w:pPr>
        <w:rPr>
          <w:rFonts w:asciiTheme="minorHAnsi" w:hAnsiTheme="minorHAnsi" w:cstheme="minorHAnsi"/>
        </w:rPr>
      </w:pPr>
      <w:r w:rsidRPr="002F0724">
        <w:rPr>
          <w:rFonts w:asciiTheme="minorHAnsi" w:hAnsiTheme="minorHAnsi" w:cstheme="minorHAnsi"/>
        </w:rPr>
        <w:t>15. CRONOGRAMA Y PLAN DE TRABAJO</w:t>
      </w:r>
    </w:p>
    <w:p w14:paraId="0F2DF4EA" w14:textId="77777777" w:rsidR="00320E0C" w:rsidRPr="002F0724" w:rsidRDefault="00320E0C" w:rsidP="0071484B">
      <w:pPr>
        <w:rPr>
          <w:rFonts w:asciiTheme="minorHAnsi" w:hAnsiTheme="minorHAnsi" w:cstheme="minorHAnsi"/>
        </w:rPr>
      </w:pPr>
    </w:p>
    <w:p w14:paraId="4ADB348C" w14:textId="0ED60745" w:rsidR="00320E0C" w:rsidRPr="002F0724" w:rsidRDefault="007038D7" w:rsidP="0071484B">
      <w:pPr>
        <w:rPr>
          <w:rFonts w:asciiTheme="minorHAnsi" w:hAnsiTheme="minorHAnsi" w:cstheme="minorHAnsi"/>
        </w:rPr>
      </w:pPr>
      <w:r w:rsidRPr="002F0724">
        <w:rPr>
          <w:rFonts w:asciiTheme="minorHAnsi" w:hAnsiTheme="minorHAnsi" w:cstheme="minorHAnsi"/>
        </w:rPr>
        <w:drawing>
          <wp:inline distT="0" distB="0" distL="0" distR="0" wp14:anchorId="0A62BA72" wp14:editId="1F94EF14">
            <wp:extent cx="5612130" cy="5040630"/>
            <wp:effectExtent l="0" t="0" r="7620" b="7620"/>
            <wp:docPr id="157410568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5040630"/>
                    </a:xfrm>
                    <a:prstGeom prst="rect">
                      <a:avLst/>
                    </a:prstGeom>
                    <a:noFill/>
                    <a:ln>
                      <a:noFill/>
                    </a:ln>
                  </pic:spPr>
                </pic:pic>
              </a:graphicData>
            </a:graphic>
          </wp:inline>
        </w:drawing>
      </w:r>
    </w:p>
    <w:p w14:paraId="64FFE77D" w14:textId="77777777" w:rsidR="00320E0C" w:rsidRPr="002F0724" w:rsidRDefault="00320E0C" w:rsidP="002505E0">
      <w:pPr>
        <w:rPr>
          <w:rFonts w:asciiTheme="minorHAnsi" w:hAnsiTheme="minorHAnsi" w:cstheme="minorHAnsi"/>
        </w:rPr>
      </w:pPr>
    </w:p>
    <w:p w14:paraId="6A1A2F51" w14:textId="77777777" w:rsidR="00CE4619" w:rsidRPr="002F0724" w:rsidRDefault="00CE4619" w:rsidP="0071484B">
      <w:pPr>
        <w:rPr>
          <w:rFonts w:asciiTheme="minorHAnsi" w:hAnsiTheme="minorHAnsi" w:cstheme="minorHAnsi"/>
        </w:rPr>
      </w:pPr>
    </w:p>
    <w:p w14:paraId="3DD03E8D" w14:textId="77777777" w:rsidR="00872A15" w:rsidRDefault="00872A15" w:rsidP="0071484B">
      <w:pPr>
        <w:rPr>
          <w:rFonts w:asciiTheme="minorHAnsi" w:hAnsiTheme="minorHAnsi" w:cstheme="minorHAnsi"/>
        </w:rPr>
      </w:pPr>
    </w:p>
    <w:p w14:paraId="3578B451" w14:textId="77777777" w:rsidR="00BE0320" w:rsidRDefault="00BE0320" w:rsidP="0071484B">
      <w:pPr>
        <w:rPr>
          <w:rFonts w:asciiTheme="minorHAnsi" w:hAnsiTheme="minorHAnsi" w:cstheme="minorHAnsi"/>
        </w:rPr>
      </w:pPr>
    </w:p>
    <w:p w14:paraId="0A37A3D9" w14:textId="77777777" w:rsidR="00BE0320" w:rsidRDefault="00BE0320" w:rsidP="0071484B">
      <w:pPr>
        <w:rPr>
          <w:rFonts w:asciiTheme="minorHAnsi" w:hAnsiTheme="minorHAnsi" w:cstheme="minorHAnsi"/>
        </w:rPr>
      </w:pPr>
    </w:p>
    <w:p w14:paraId="40BE1A45" w14:textId="77777777" w:rsidR="00BE0320" w:rsidRDefault="00BE0320" w:rsidP="0071484B">
      <w:pPr>
        <w:rPr>
          <w:rFonts w:asciiTheme="minorHAnsi" w:hAnsiTheme="minorHAnsi" w:cstheme="minorHAnsi"/>
        </w:rPr>
      </w:pPr>
    </w:p>
    <w:p w14:paraId="7630C6F8" w14:textId="77777777" w:rsidR="00BE0320" w:rsidRDefault="00BE0320" w:rsidP="0071484B">
      <w:pPr>
        <w:rPr>
          <w:rFonts w:asciiTheme="minorHAnsi" w:hAnsiTheme="minorHAnsi" w:cstheme="minorHAnsi"/>
        </w:rPr>
      </w:pPr>
    </w:p>
    <w:p w14:paraId="77A7E61C" w14:textId="77777777" w:rsidR="00BE0320" w:rsidRPr="002F0724" w:rsidRDefault="00BE0320" w:rsidP="0071484B">
      <w:pPr>
        <w:rPr>
          <w:rFonts w:asciiTheme="minorHAnsi" w:hAnsiTheme="minorHAnsi" w:cstheme="minorHAnsi"/>
        </w:rPr>
      </w:pPr>
    </w:p>
    <w:p w14:paraId="73698F2D" w14:textId="654910C9" w:rsidR="00872A15" w:rsidRPr="002F0724" w:rsidRDefault="00872A15" w:rsidP="0071484B">
      <w:pPr>
        <w:rPr>
          <w:rFonts w:asciiTheme="minorHAnsi" w:hAnsiTheme="minorHAnsi" w:cstheme="minorHAnsi"/>
        </w:rPr>
      </w:pPr>
      <w:r w:rsidRPr="002F0724">
        <w:rPr>
          <w:rFonts w:asciiTheme="minorHAnsi" w:hAnsiTheme="minorHAnsi" w:cstheme="minorHAnsi"/>
        </w:rPr>
        <w:t xml:space="preserve">16. </w:t>
      </w:r>
      <w:r w:rsidR="00BE0320">
        <w:rPr>
          <w:rFonts w:asciiTheme="minorHAnsi" w:hAnsiTheme="minorHAnsi" w:cstheme="minorHAnsi"/>
        </w:rPr>
        <w:t xml:space="preserve"> A continuación  la </w:t>
      </w:r>
      <w:r w:rsidR="00272DA6">
        <w:rPr>
          <w:rFonts w:asciiTheme="minorHAnsi" w:hAnsiTheme="minorHAnsi" w:cstheme="minorHAnsi"/>
        </w:rPr>
        <w:t>descripción</w:t>
      </w:r>
      <w:r w:rsidR="00BE0320">
        <w:rPr>
          <w:rFonts w:asciiTheme="minorHAnsi" w:hAnsiTheme="minorHAnsi" w:cstheme="minorHAnsi"/>
        </w:rPr>
        <w:t xml:space="preserve"> </w:t>
      </w:r>
      <w:r w:rsidR="00272DA6">
        <w:rPr>
          <w:rFonts w:asciiTheme="minorHAnsi" w:hAnsiTheme="minorHAnsi" w:cstheme="minorHAnsi"/>
        </w:rPr>
        <w:t>de cada una de las etapas con la ejecución de presupuesto asiganado</w:t>
      </w:r>
    </w:p>
    <w:p w14:paraId="437E77CB" w14:textId="77777777" w:rsidR="002F0724" w:rsidRPr="002F0724" w:rsidRDefault="002F0724" w:rsidP="0071484B">
      <w:pPr>
        <w:rPr>
          <w:rFonts w:asciiTheme="minorHAnsi" w:hAnsiTheme="minorHAnsi" w:cstheme="minorHAnsi"/>
        </w:rPr>
      </w:pPr>
    </w:p>
    <w:p w14:paraId="7F44C147" w14:textId="77777777" w:rsidR="002F0724" w:rsidRPr="002F0724" w:rsidRDefault="002F0724" w:rsidP="002F0724">
      <w:pPr>
        <w:ind w:firstLineChars="200" w:firstLine="440"/>
        <w:jc w:val="left"/>
        <w:rPr>
          <w:rFonts w:ascii="Aptos Narrow" w:hAnsi="Aptos Narrow"/>
          <w:color w:val="000000"/>
          <w:lang w:eastAsia="en-US"/>
        </w:rPr>
        <w:sectPr w:rsidR="002F0724" w:rsidRPr="002F0724" w:rsidSect="00BF0F54">
          <w:headerReference w:type="default" r:id="rId11"/>
          <w:footerReference w:type="default" r:id="rId12"/>
          <w:pgSz w:w="12240" w:h="15840"/>
          <w:pgMar w:top="1417" w:right="1701" w:bottom="1417" w:left="1701" w:header="708" w:footer="708" w:gutter="0"/>
          <w:pgNumType w:start="1"/>
          <w:cols w:space="720"/>
          <w:docGrid w:linePitch="299"/>
        </w:sectPr>
      </w:pPr>
    </w:p>
    <w:tbl>
      <w:tblPr>
        <w:tblW w:w="14080" w:type="dxa"/>
        <w:tblLook w:val="04A0" w:firstRow="1" w:lastRow="0" w:firstColumn="1" w:lastColumn="0" w:noHBand="0" w:noVBand="1"/>
      </w:tblPr>
      <w:tblGrid>
        <w:gridCol w:w="2440"/>
        <w:gridCol w:w="3400"/>
        <w:gridCol w:w="6340"/>
        <w:gridCol w:w="1900"/>
      </w:tblGrid>
      <w:tr w:rsidR="002F0724" w:rsidRPr="002F0724" w14:paraId="24923B7A" w14:textId="77777777" w:rsidTr="002F0724">
        <w:trPr>
          <w:trHeight w:val="8192"/>
        </w:trPr>
        <w:tc>
          <w:tcPr>
            <w:tcW w:w="24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9ACABF" w14:textId="77777777" w:rsidR="002F0724" w:rsidRPr="002F0724" w:rsidRDefault="002F0724" w:rsidP="002F0724">
            <w:pPr>
              <w:ind w:firstLineChars="200" w:firstLine="440"/>
              <w:jc w:val="left"/>
              <w:rPr>
                <w:rFonts w:ascii="Aptos Narrow" w:hAnsi="Aptos Narrow"/>
                <w:color w:val="000000"/>
                <w:lang w:eastAsia="en-US"/>
              </w:rPr>
            </w:pPr>
            <w:r w:rsidRPr="002F0724">
              <w:rPr>
                <w:rFonts w:ascii="Aptos Narrow" w:hAnsi="Aptos Narrow"/>
                <w:color w:val="000000"/>
                <w:lang w:eastAsia="en-US"/>
              </w:rPr>
              <w:lastRenderedPageBreak/>
              <w:t>ALISTAMIENTO</w:t>
            </w:r>
          </w:p>
        </w:tc>
        <w:tc>
          <w:tcPr>
            <w:tcW w:w="3400" w:type="dxa"/>
            <w:tcBorders>
              <w:top w:val="single" w:sz="8" w:space="0" w:color="auto"/>
              <w:left w:val="nil"/>
              <w:bottom w:val="single" w:sz="8" w:space="0" w:color="auto"/>
              <w:right w:val="single" w:sz="4" w:space="0" w:color="auto"/>
            </w:tcBorders>
            <w:shd w:val="clear" w:color="auto" w:fill="auto"/>
            <w:vAlign w:val="center"/>
            <w:hideMark/>
          </w:tcPr>
          <w:p w14:paraId="0A60E9EA" w14:textId="77777777" w:rsidR="002F0724" w:rsidRPr="002F0724" w:rsidRDefault="002F0724" w:rsidP="002F0724">
            <w:pPr>
              <w:jc w:val="left"/>
              <w:rPr>
                <w:rFonts w:ascii="Aptos Narrow" w:hAnsi="Aptos Narrow"/>
                <w:color w:val="000000"/>
                <w:lang w:eastAsia="en-US"/>
              </w:rPr>
            </w:pPr>
            <w:r w:rsidRPr="002F0724">
              <w:rPr>
                <w:rFonts w:ascii="Aptos Narrow" w:hAnsi="Aptos Narrow"/>
                <w:color w:val="000000"/>
                <w:lang w:eastAsia="en-US"/>
              </w:rPr>
              <w:t>La etapa de alistamiento para el proyecto con la comunidad indígena implica la organización y preparación de todos los aspectos necesarios para dar inicio al convenio, incluyendo la elaboración de documentación y papelería requerida, la gestión de contrataciones y adquisiciones, y la definición de roles y responsabilidades, con el fin de asegurar una ejecución eficiente y efectiva del proyecto.</w:t>
            </w:r>
          </w:p>
        </w:tc>
        <w:tc>
          <w:tcPr>
            <w:tcW w:w="6340" w:type="dxa"/>
            <w:tcBorders>
              <w:top w:val="single" w:sz="8" w:space="0" w:color="auto"/>
              <w:left w:val="nil"/>
              <w:bottom w:val="single" w:sz="8" w:space="0" w:color="auto"/>
              <w:right w:val="single" w:sz="4" w:space="0" w:color="auto"/>
            </w:tcBorders>
            <w:shd w:val="clear" w:color="auto" w:fill="auto"/>
            <w:hideMark/>
          </w:tcPr>
          <w:p w14:paraId="42FA7865" w14:textId="77777777" w:rsidR="002F0724" w:rsidRPr="002F0724" w:rsidRDefault="002F0724" w:rsidP="002F0724">
            <w:pPr>
              <w:jc w:val="left"/>
              <w:rPr>
                <w:rFonts w:ascii="Aptos Narrow" w:hAnsi="Aptos Narrow"/>
                <w:color w:val="000000"/>
                <w:lang w:eastAsia="en-US"/>
              </w:rPr>
            </w:pPr>
            <w:r w:rsidRPr="002F0724">
              <w:rPr>
                <w:rFonts w:ascii="Aptos Narrow" w:hAnsi="Aptos Narrow"/>
                <w:color w:val="000000"/>
                <w:lang w:eastAsia="en-US"/>
              </w:rPr>
              <w:t>•Certificado de contratación del talento humano emitido por el contratista, con sus respectivos soportes: hojas de vida con certificaciones académicas y laborales y certificados de residencia. En caso de encontrarse en trámite el certificado se podrá presentar un recibo de un servicio público. Una vez se expida el documento deberá ser enviado a la supervisión y/o apoyo a la supervisión del convenio.</w:t>
            </w:r>
            <w:r w:rsidRPr="002F0724">
              <w:rPr>
                <w:rFonts w:ascii="Aptos Narrow" w:hAnsi="Aptos Narrow"/>
                <w:color w:val="000000"/>
                <w:lang w:eastAsia="en-US"/>
              </w:rPr>
              <w:br/>
              <w:t xml:space="preserve">• Documento de trazabilidad del proceso de convocatoria, selección y contratación del talento humano. </w:t>
            </w:r>
            <w:r w:rsidRPr="002F0724">
              <w:rPr>
                <w:rFonts w:ascii="Aptos Narrow" w:hAnsi="Aptos Narrow"/>
                <w:color w:val="000000"/>
                <w:lang w:eastAsia="en-US"/>
              </w:rPr>
              <w:br/>
              <w:t>• Certificación de aportes de seguridad social firmada por el revisor fiscal o representante legal (para el caso que no esté obligado a tener Revisor Fiscal)</w:t>
            </w:r>
            <w:r w:rsidRPr="002F0724">
              <w:rPr>
                <w:rFonts w:ascii="Aptos Narrow" w:hAnsi="Aptos Narrow"/>
                <w:color w:val="000000"/>
                <w:lang w:eastAsia="en-US"/>
              </w:rPr>
              <w:br/>
              <w:t>• Certificación de contratación de pauta informativa y copia de ejemplares impresos</w:t>
            </w:r>
            <w:r w:rsidRPr="002F0724">
              <w:rPr>
                <w:rFonts w:ascii="Aptos Narrow" w:hAnsi="Aptos Narrow"/>
                <w:color w:val="000000"/>
                <w:lang w:eastAsia="en-US"/>
              </w:rPr>
              <w:br/>
              <w:t>• Formato registro de asistencia</w:t>
            </w:r>
            <w:r w:rsidRPr="002F0724">
              <w:rPr>
                <w:rFonts w:ascii="Aptos Narrow" w:hAnsi="Aptos Narrow"/>
                <w:color w:val="000000"/>
                <w:lang w:eastAsia="en-US"/>
              </w:rPr>
              <w:br/>
              <w:t>• Formatos de consentimientos informados y autorizaciones para tratamiento de datos personales y registros fotográficos, audiovisuales y testimoniales</w:t>
            </w:r>
            <w:r w:rsidRPr="002F0724">
              <w:rPr>
                <w:rFonts w:ascii="Aptos Narrow" w:hAnsi="Aptos Narrow"/>
                <w:color w:val="000000"/>
                <w:lang w:eastAsia="en-US"/>
              </w:rPr>
              <w:br/>
              <w:t>• Actas de las sesiones de capacitación del talento humano contratado debidamente diligencias y firmadas con su respectivo registro fotográfico</w:t>
            </w:r>
            <w:r w:rsidRPr="002F0724">
              <w:rPr>
                <w:rFonts w:ascii="Aptos Narrow" w:hAnsi="Aptos Narrow"/>
                <w:color w:val="000000"/>
                <w:lang w:eastAsia="en-US"/>
              </w:rPr>
              <w:br/>
              <w:t xml:space="preserve">• Presentación en </w:t>
            </w:r>
            <w:proofErr w:type="spellStart"/>
            <w:r w:rsidRPr="002F0724">
              <w:rPr>
                <w:rFonts w:ascii="Aptos Narrow" w:hAnsi="Aptos Narrow"/>
                <w:color w:val="000000"/>
                <w:lang w:eastAsia="en-US"/>
              </w:rPr>
              <w:t>power</w:t>
            </w:r>
            <w:proofErr w:type="spellEnd"/>
            <w:r w:rsidRPr="002F0724">
              <w:rPr>
                <w:rFonts w:ascii="Aptos Narrow" w:hAnsi="Aptos Narrow"/>
                <w:color w:val="000000"/>
                <w:lang w:eastAsia="en-US"/>
              </w:rPr>
              <w:t xml:space="preserve"> </w:t>
            </w:r>
            <w:proofErr w:type="spellStart"/>
            <w:r w:rsidRPr="002F0724">
              <w:rPr>
                <w:rFonts w:ascii="Aptos Narrow" w:hAnsi="Aptos Narrow"/>
                <w:color w:val="000000"/>
                <w:lang w:eastAsia="en-US"/>
              </w:rPr>
              <w:t>point</w:t>
            </w:r>
            <w:proofErr w:type="spellEnd"/>
            <w:r w:rsidRPr="002F0724">
              <w:rPr>
                <w:rFonts w:ascii="Aptos Narrow" w:hAnsi="Aptos Narrow"/>
                <w:color w:val="000000"/>
                <w:lang w:eastAsia="en-US"/>
              </w:rPr>
              <w:t xml:space="preserve"> de la presentación pública</w:t>
            </w:r>
            <w:r w:rsidRPr="002F0724">
              <w:rPr>
                <w:rFonts w:ascii="Aptos Narrow" w:hAnsi="Aptos Narrow"/>
                <w:color w:val="000000"/>
                <w:lang w:eastAsia="en-US"/>
              </w:rPr>
              <w:br/>
              <w:t>• Registro de asistencia de la presentación pública debidamente diligenciada y digitalizada</w:t>
            </w:r>
            <w:r w:rsidRPr="002F0724">
              <w:rPr>
                <w:rFonts w:ascii="Aptos Narrow" w:hAnsi="Aptos Narrow"/>
                <w:color w:val="000000"/>
                <w:lang w:eastAsia="en-US"/>
              </w:rPr>
              <w:br/>
              <w:t>• Registro fotográfico de la presentación pública</w:t>
            </w:r>
            <w:r w:rsidRPr="002F0724">
              <w:rPr>
                <w:rFonts w:ascii="Aptos Narrow" w:hAnsi="Aptos Narrow"/>
                <w:color w:val="000000"/>
                <w:lang w:eastAsia="en-US"/>
              </w:rPr>
              <w:br/>
              <w:t>• Cartas de invitación a presentación pública</w:t>
            </w:r>
            <w:r w:rsidRPr="002F0724">
              <w:rPr>
                <w:rFonts w:ascii="Aptos Narrow" w:hAnsi="Aptos Narrow"/>
                <w:color w:val="000000"/>
                <w:lang w:eastAsia="en-US"/>
              </w:rPr>
              <w:br/>
              <w:t>• Acta de instalación del Comité Técnico debidamente diligenciada y firmada</w:t>
            </w:r>
            <w:r w:rsidRPr="002F0724">
              <w:rPr>
                <w:rFonts w:ascii="Aptos Narrow" w:hAnsi="Aptos Narrow"/>
                <w:color w:val="000000"/>
                <w:lang w:eastAsia="en-US"/>
              </w:rPr>
              <w:br/>
              <w:t>• Actas de reunión debidamente diligenciadas y firmadas</w:t>
            </w:r>
            <w:r w:rsidRPr="002F0724">
              <w:rPr>
                <w:rFonts w:ascii="Aptos Narrow" w:hAnsi="Aptos Narrow"/>
                <w:color w:val="000000"/>
                <w:lang w:eastAsia="en-US"/>
              </w:rPr>
              <w:br/>
              <w:t>• Cronograma de actividades y plan operativo</w:t>
            </w:r>
          </w:p>
        </w:tc>
        <w:tc>
          <w:tcPr>
            <w:tcW w:w="1900" w:type="dxa"/>
            <w:tcBorders>
              <w:top w:val="single" w:sz="8" w:space="0" w:color="auto"/>
              <w:left w:val="nil"/>
              <w:bottom w:val="single" w:sz="8" w:space="0" w:color="auto"/>
              <w:right w:val="single" w:sz="8" w:space="0" w:color="auto"/>
            </w:tcBorders>
            <w:shd w:val="clear" w:color="auto" w:fill="auto"/>
            <w:noWrap/>
            <w:vAlign w:val="center"/>
            <w:hideMark/>
          </w:tcPr>
          <w:p w14:paraId="1DE991FC" w14:textId="77777777" w:rsidR="002F0724" w:rsidRPr="002F0724" w:rsidRDefault="002F0724" w:rsidP="002F0724">
            <w:pPr>
              <w:jc w:val="center"/>
              <w:rPr>
                <w:rFonts w:ascii="Aptos Narrow" w:hAnsi="Aptos Narrow"/>
                <w:color w:val="000000"/>
                <w:lang w:eastAsia="en-US"/>
              </w:rPr>
            </w:pPr>
            <w:r w:rsidRPr="002F0724">
              <w:rPr>
                <w:rFonts w:ascii="Aptos Narrow" w:hAnsi="Aptos Narrow"/>
                <w:color w:val="000000"/>
                <w:lang w:eastAsia="en-US"/>
              </w:rPr>
              <w:t>60%</w:t>
            </w:r>
          </w:p>
        </w:tc>
      </w:tr>
    </w:tbl>
    <w:p w14:paraId="2C18CE75" w14:textId="77777777" w:rsidR="002F0724" w:rsidRDefault="002F0724" w:rsidP="0071484B">
      <w:pPr>
        <w:rPr>
          <w:rFonts w:asciiTheme="minorHAnsi" w:hAnsiTheme="minorHAnsi" w:cstheme="minorHAnsi"/>
        </w:rPr>
      </w:pPr>
    </w:p>
    <w:p w14:paraId="0BB7C74B" w14:textId="77777777" w:rsidR="00BE0320" w:rsidRPr="00BE0320" w:rsidRDefault="00BE0320" w:rsidP="00BE0320">
      <w:pPr>
        <w:rPr>
          <w:rFonts w:asciiTheme="minorHAnsi" w:hAnsiTheme="minorHAnsi" w:cstheme="minorHAnsi"/>
        </w:rPr>
        <w:sectPr w:rsidR="00BE0320" w:rsidRPr="00BE0320" w:rsidSect="002F0724">
          <w:pgSz w:w="15840" w:h="12240" w:orient="landscape"/>
          <w:pgMar w:top="1701" w:right="1418" w:bottom="1701" w:left="1418" w:header="709" w:footer="709" w:gutter="0"/>
          <w:pgNumType w:start="1"/>
          <w:cols w:space="720"/>
          <w:docGrid w:linePitch="299"/>
        </w:sectPr>
      </w:pPr>
    </w:p>
    <w:p w14:paraId="5AF5F6C6" w14:textId="77777777" w:rsidR="002F0724" w:rsidRPr="002F0724" w:rsidRDefault="002F0724" w:rsidP="0071484B">
      <w:pPr>
        <w:rPr>
          <w:rFonts w:asciiTheme="minorHAnsi" w:hAnsiTheme="minorHAnsi" w:cstheme="minorHAnsi"/>
        </w:rPr>
      </w:pPr>
    </w:p>
    <w:p w14:paraId="57727314" w14:textId="77777777" w:rsidR="002F0724" w:rsidRPr="002F0724" w:rsidRDefault="002F0724" w:rsidP="0071484B">
      <w:pPr>
        <w:rPr>
          <w:rFonts w:asciiTheme="minorHAnsi" w:hAnsiTheme="minorHAnsi" w:cstheme="minorHAnsi"/>
        </w:rPr>
      </w:pPr>
    </w:p>
    <w:tbl>
      <w:tblPr>
        <w:tblW w:w="14080" w:type="dxa"/>
        <w:tblLook w:val="04A0" w:firstRow="1" w:lastRow="0" w:firstColumn="1" w:lastColumn="0" w:noHBand="0" w:noVBand="1"/>
      </w:tblPr>
      <w:tblGrid>
        <w:gridCol w:w="2440"/>
        <w:gridCol w:w="3400"/>
        <w:gridCol w:w="6340"/>
        <w:gridCol w:w="1900"/>
      </w:tblGrid>
      <w:tr w:rsidR="00BE0320" w:rsidRPr="00BE0320" w14:paraId="7F67FBD7" w14:textId="77777777" w:rsidTr="00BE0320">
        <w:trPr>
          <w:trHeight w:val="3915"/>
        </w:trPr>
        <w:tc>
          <w:tcPr>
            <w:tcW w:w="24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5AA13A1" w14:textId="77777777" w:rsidR="00BE0320" w:rsidRPr="00BE0320" w:rsidRDefault="00BE0320" w:rsidP="00BE0320">
            <w:pPr>
              <w:jc w:val="center"/>
              <w:rPr>
                <w:rFonts w:cs="Calibri"/>
                <w:color w:val="000000"/>
                <w:lang w:eastAsia="en-US"/>
              </w:rPr>
            </w:pPr>
            <w:r w:rsidRPr="00BE0320">
              <w:rPr>
                <w:rFonts w:cs="Calibri"/>
                <w:color w:val="000000"/>
                <w:lang w:eastAsia="en-US"/>
              </w:rPr>
              <w:t>FASE DE EJECUCIÓN</w:t>
            </w:r>
          </w:p>
        </w:tc>
        <w:tc>
          <w:tcPr>
            <w:tcW w:w="3400" w:type="dxa"/>
            <w:tcBorders>
              <w:top w:val="single" w:sz="8" w:space="0" w:color="auto"/>
              <w:left w:val="nil"/>
              <w:bottom w:val="single" w:sz="8" w:space="0" w:color="auto"/>
              <w:right w:val="single" w:sz="4" w:space="0" w:color="auto"/>
            </w:tcBorders>
            <w:shd w:val="clear" w:color="auto" w:fill="auto"/>
            <w:vAlign w:val="bottom"/>
            <w:hideMark/>
          </w:tcPr>
          <w:p w14:paraId="48BFFC87" w14:textId="77777777" w:rsidR="00BE0320" w:rsidRPr="00BE0320" w:rsidRDefault="00BE0320" w:rsidP="00BE0320">
            <w:pPr>
              <w:jc w:val="left"/>
              <w:rPr>
                <w:rFonts w:ascii="Aptos Narrow" w:hAnsi="Aptos Narrow"/>
                <w:color w:val="000000"/>
                <w:lang w:eastAsia="en-US"/>
              </w:rPr>
            </w:pPr>
            <w:r w:rsidRPr="00BE0320">
              <w:rPr>
                <w:rFonts w:ascii="Aptos Narrow" w:hAnsi="Aptos Narrow"/>
                <w:color w:val="000000"/>
                <w:lang w:eastAsia="en-US"/>
              </w:rPr>
              <w:t>La etapa de alistamiento para el proyecto con la comunidad indígena implica la organización y preparación de todos los aspectos necesarios para dar inicio al convenio, incluyendo la elaboración de documentación y papelería requerida, la gestión de contrataciones y adquisiciones, y la definición de roles y responsabilidades, con el fin de asegurar una ejecución eficiente y efectiva del proyecto.</w:t>
            </w:r>
          </w:p>
        </w:tc>
        <w:tc>
          <w:tcPr>
            <w:tcW w:w="6340" w:type="dxa"/>
            <w:tcBorders>
              <w:top w:val="single" w:sz="8" w:space="0" w:color="auto"/>
              <w:left w:val="nil"/>
              <w:bottom w:val="single" w:sz="8" w:space="0" w:color="auto"/>
              <w:right w:val="single" w:sz="4" w:space="0" w:color="auto"/>
            </w:tcBorders>
            <w:shd w:val="clear" w:color="auto" w:fill="auto"/>
            <w:vAlign w:val="bottom"/>
            <w:hideMark/>
          </w:tcPr>
          <w:p w14:paraId="0847963F" w14:textId="77777777" w:rsidR="00BE0320" w:rsidRPr="00BE0320" w:rsidRDefault="00BE0320" w:rsidP="00BE0320">
            <w:pPr>
              <w:jc w:val="left"/>
              <w:rPr>
                <w:rFonts w:ascii="Aptos Narrow" w:hAnsi="Aptos Narrow"/>
                <w:color w:val="000000"/>
                <w:lang w:eastAsia="en-US"/>
              </w:rPr>
            </w:pPr>
            <w:r w:rsidRPr="00BE0320">
              <w:rPr>
                <w:rFonts w:ascii="Aptos Narrow" w:hAnsi="Aptos Narrow"/>
                <w:color w:val="000000"/>
                <w:lang w:eastAsia="en-US"/>
              </w:rPr>
              <w:t xml:space="preserve">Registros de asistencia debidamente diligenciados y digitalizados </w:t>
            </w:r>
            <w:r w:rsidRPr="00BE0320">
              <w:rPr>
                <w:rFonts w:ascii="Aptos Narrow" w:hAnsi="Aptos Narrow"/>
                <w:color w:val="000000"/>
                <w:lang w:eastAsia="en-US"/>
              </w:rPr>
              <w:br/>
              <w:t xml:space="preserve">• Actas de reunión debidamente diligenciadas y firmadas </w:t>
            </w:r>
            <w:r w:rsidRPr="00BE0320">
              <w:rPr>
                <w:rFonts w:ascii="Aptos Narrow" w:hAnsi="Aptos Narrow"/>
                <w:color w:val="000000"/>
                <w:lang w:eastAsia="en-US"/>
              </w:rPr>
              <w:br/>
              <w:t xml:space="preserve">• Registro fotográfico de las 5 sesiones </w:t>
            </w:r>
            <w:r w:rsidRPr="00BE0320">
              <w:rPr>
                <w:rFonts w:ascii="Aptos Narrow" w:hAnsi="Aptos Narrow"/>
                <w:color w:val="000000"/>
                <w:lang w:eastAsia="en-US"/>
              </w:rPr>
              <w:br/>
              <w:t xml:space="preserve">• Consentimientos informados y autorizaciones para tratamiento de datos personales y registros fotográficos, audiovisuales y testimoniales, debidamente diligenciados (cuando aplique) </w:t>
            </w:r>
            <w:r w:rsidRPr="00BE0320">
              <w:rPr>
                <w:rFonts w:ascii="Aptos Narrow" w:hAnsi="Aptos Narrow"/>
                <w:color w:val="000000"/>
                <w:lang w:eastAsia="en-US"/>
              </w:rPr>
              <w:br/>
              <w:t xml:space="preserve">• Ficha técnica con el desarrollo metodológico de cada sesión </w:t>
            </w:r>
            <w:r w:rsidRPr="00BE0320">
              <w:rPr>
                <w:rFonts w:ascii="Aptos Narrow" w:hAnsi="Aptos Narrow"/>
                <w:color w:val="000000"/>
                <w:lang w:eastAsia="en-US"/>
              </w:rPr>
              <w:br/>
              <w:t>• Informe de resultados del proceso de formación con sus respectivos soportes</w:t>
            </w:r>
          </w:p>
        </w:tc>
        <w:tc>
          <w:tcPr>
            <w:tcW w:w="1900" w:type="dxa"/>
            <w:tcBorders>
              <w:top w:val="single" w:sz="8" w:space="0" w:color="auto"/>
              <w:left w:val="nil"/>
              <w:bottom w:val="single" w:sz="8" w:space="0" w:color="auto"/>
              <w:right w:val="single" w:sz="8" w:space="0" w:color="auto"/>
            </w:tcBorders>
            <w:shd w:val="clear" w:color="auto" w:fill="auto"/>
            <w:noWrap/>
            <w:vAlign w:val="center"/>
            <w:hideMark/>
          </w:tcPr>
          <w:p w14:paraId="3D5BA223" w14:textId="77777777" w:rsidR="00BE0320" w:rsidRPr="00BE0320" w:rsidRDefault="00BE0320" w:rsidP="00BE0320">
            <w:pPr>
              <w:jc w:val="center"/>
              <w:rPr>
                <w:rFonts w:ascii="Aptos Narrow" w:hAnsi="Aptos Narrow"/>
                <w:color w:val="000000"/>
                <w:lang w:val="en-US" w:eastAsia="en-US"/>
              </w:rPr>
            </w:pPr>
            <w:r w:rsidRPr="00BE0320">
              <w:rPr>
                <w:rFonts w:ascii="Aptos Narrow" w:hAnsi="Aptos Narrow"/>
                <w:color w:val="000000"/>
                <w:lang w:val="en-US" w:eastAsia="en-US"/>
              </w:rPr>
              <w:t>30%</w:t>
            </w:r>
          </w:p>
        </w:tc>
      </w:tr>
    </w:tbl>
    <w:p w14:paraId="497B2411" w14:textId="77777777" w:rsidR="002F0724" w:rsidRDefault="002F0724" w:rsidP="0071484B">
      <w:pPr>
        <w:rPr>
          <w:rFonts w:asciiTheme="minorHAnsi" w:hAnsiTheme="minorHAnsi" w:cstheme="minorHAnsi"/>
        </w:rPr>
      </w:pPr>
    </w:p>
    <w:p w14:paraId="31B06A3F" w14:textId="77777777" w:rsidR="00BE0320" w:rsidRPr="00BE0320" w:rsidRDefault="00BE0320" w:rsidP="00BE0320">
      <w:pPr>
        <w:rPr>
          <w:rFonts w:asciiTheme="minorHAnsi" w:hAnsiTheme="minorHAnsi" w:cstheme="minorHAnsi"/>
        </w:rPr>
      </w:pPr>
    </w:p>
    <w:p w14:paraId="15037B49" w14:textId="77777777" w:rsidR="00BE0320" w:rsidRDefault="00BE0320" w:rsidP="00BE0320">
      <w:pPr>
        <w:rPr>
          <w:rFonts w:asciiTheme="minorHAnsi" w:hAnsiTheme="minorHAnsi" w:cstheme="minorHAnsi"/>
        </w:rPr>
      </w:pPr>
    </w:p>
    <w:p w14:paraId="4CD9030C" w14:textId="68710A81" w:rsidR="00BE0320" w:rsidRDefault="00BE0320" w:rsidP="00BE0320">
      <w:pPr>
        <w:tabs>
          <w:tab w:val="left" w:pos="1650"/>
        </w:tabs>
        <w:rPr>
          <w:rFonts w:asciiTheme="minorHAnsi" w:hAnsiTheme="minorHAnsi" w:cstheme="minorHAnsi"/>
        </w:rPr>
      </w:pPr>
      <w:r>
        <w:rPr>
          <w:rFonts w:asciiTheme="minorHAnsi" w:hAnsiTheme="minorHAnsi" w:cstheme="minorHAnsi"/>
        </w:rPr>
        <w:tab/>
      </w:r>
    </w:p>
    <w:tbl>
      <w:tblPr>
        <w:tblW w:w="14080" w:type="dxa"/>
        <w:tblLook w:val="04A0" w:firstRow="1" w:lastRow="0" w:firstColumn="1" w:lastColumn="0" w:noHBand="0" w:noVBand="1"/>
      </w:tblPr>
      <w:tblGrid>
        <w:gridCol w:w="2440"/>
        <w:gridCol w:w="3400"/>
        <w:gridCol w:w="6340"/>
        <w:gridCol w:w="1900"/>
      </w:tblGrid>
      <w:tr w:rsidR="00BE0320" w:rsidRPr="00BE0320" w14:paraId="72EE14FE" w14:textId="77777777" w:rsidTr="00BE0320">
        <w:trPr>
          <w:trHeight w:val="4815"/>
        </w:trPr>
        <w:tc>
          <w:tcPr>
            <w:tcW w:w="24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2B47618" w14:textId="40723278" w:rsidR="00BE0320" w:rsidRPr="00BE0320" w:rsidRDefault="00BE0320" w:rsidP="00BE0320">
            <w:pPr>
              <w:jc w:val="center"/>
              <w:rPr>
                <w:rFonts w:ascii="Aptos Narrow" w:hAnsi="Aptos Narrow"/>
                <w:color w:val="000000"/>
                <w:lang w:eastAsia="en-US"/>
              </w:rPr>
            </w:pPr>
            <w:r w:rsidRPr="00BE0320">
              <w:rPr>
                <w:rFonts w:ascii="Aptos Narrow" w:hAnsi="Aptos Narrow"/>
                <w:color w:val="000000"/>
                <w:lang w:eastAsia="en-US"/>
              </w:rPr>
              <w:lastRenderedPageBreak/>
              <w:t xml:space="preserve">FASE DE </w:t>
            </w:r>
            <w:r w:rsidRPr="00BE0320">
              <w:rPr>
                <w:rFonts w:ascii="Aptos Narrow" w:hAnsi="Aptos Narrow"/>
                <w:color w:val="000000"/>
                <w:lang w:eastAsia="en-US"/>
              </w:rPr>
              <w:t>EVALUACIÓN</w:t>
            </w:r>
          </w:p>
        </w:tc>
        <w:tc>
          <w:tcPr>
            <w:tcW w:w="3400" w:type="dxa"/>
            <w:tcBorders>
              <w:top w:val="single" w:sz="8" w:space="0" w:color="auto"/>
              <w:left w:val="nil"/>
              <w:bottom w:val="single" w:sz="8" w:space="0" w:color="auto"/>
              <w:right w:val="single" w:sz="4" w:space="0" w:color="auto"/>
            </w:tcBorders>
            <w:shd w:val="clear" w:color="auto" w:fill="auto"/>
            <w:vAlign w:val="center"/>
            <w:hideMark/>
          </w:tcPr>
          <w:p w14:paraId="50233E46" w14:textId="77777777" w:rsidR="00BE0320" w:rsidRPr="00BE0320" w:rsidRDefault="00BE0320" w:rsidP="00BE0320">
            <w:pPr>
              <w:jc w:val="left"/>
              <w:rPr>
                <w:rFonts w:ascii="Aptos Narrow" w:hAnsi="Aptos Narrow"/>
                <w:color w:val="000000"/>
                <w:lang w:eastAsia="en-US"/>
              </w:rPr>
            </w:pPr>
            <w:r w:rsidRPr="00BE0320">
              <w:rPr>
                <w:rFonts w:ascii="Aptos Narrow" w:hAnsi="Aptos Narrow"/>
                <w:color w:val="000000"/>
                <w:lang w:eastAsia="en-US"/>
              </w:rPr>
              <w:t>En la etapa de evaluación y cierre, se analizarán los resultados y logros del proyecto en comparación con los objetivos y metas establecidas, se recopilarán lecciones aprendidas y se documentarán las mejores prácticas, y se realizarán las acciones necesarias para cerrar formalmente el proyecto, incluyendo la entrega de productos o servicios finales, la evaluación del impacto y la satisfacción de la comunidad indígena, y la planificación de posibles futuras colaboraciones.</w:t>
            </w:r>
          </w:p>
        </w:tc>
        <w:tc>
          <w:tcPr>
            <w:tcW w:w="6340" w:type="dxa"/>
            <w:tcBorders>
              <w:top w:val="single" w:sz="8" w:space="0" w:color="auto"/>
              <w:left w:val="nil"/>
              <w:bottom w:val="single" w:sz="8" w:space="0" w:color="auto"/>
              <w:right w:val="single" w:sz="4" w:space="0" w:color="auto"/>
            </w:tcBorders>
            <w:shd w:val="clear" w:color="auto" w:fill="auto"/>
            <w:vAlign w:val="center"/>
            <w:hideMark/>
          </w:tcPr>
          <w:p w14:paraId="7318EF2C" w14:textId="77777777" w:rsidR="00BE0320" w:rsidRPr="00BE0320" w:rsidRDefault="00BE0320" w:rsidP="00BE0320">
            <w:pPr>
              <w:jc w:val="left"/>
              <w:rPr>
                <w:rFonts w:ascii="Aptos Narrow" w:hAnsi="Aptos Narrow"/>
                <w:color w:val="000000"/>
                <w:lang w:eastAsia="en-US"/>
              </w:rPr>
            </w:pPr>
            <w:r w:rsidRPr="00BE0320">
              <w:rPr>
                <w:rFonts w:ascii="Aptos Narrow" w:hAnsi="Aptos Narrow"/>
                <w:color w:val="000000"/>
                <w:lang w:eastAsia="en-US"/>
              </w:rPr>
              <w:t>• Registros de asistencia debidamente diligenciadas y digitalizados.</w:t>
            </w:r>
            <w:r w:rsidRPr="00BE0320">
              <w:rPr>
                <w:rFonts w:ascii="Aptos Narrow" w:hAnsi="Aptos Narrow"/>
                <w:color w:val="000000"/>
                <w:lang w:eastAsia="en-US"/>
              </w:rPr>
              <w:br/>
              <w:t xml:space="preserve">• Registros de entrega de materiales </w:t>
            </w:r>
            <w:r w:rsidRPr="00BE0320">
              <w:rPr>
                <w:rFonts w:ascii="Aptos Narrow" w:hAnsi="Aptos Narrow"/>
                <w:color w:val="000000"/>
                <w:lang w:eastAsia="en-US"/>
              </w:rPr>
              <w:br/>
              <w:t xml:space="preserve">• Actas de reunión debidamente diligenciadas y firmadas </w:t>
            </w:r>
            <w:r w:rsidRPr="00BE0320">
              <w:rPr>
                <w:rFonts w:ascii="Aptos Narrow" w:hAnsi="Aptos Narrow"/>
                <w:color w:val="000000"/>
                <w:lang w:eastAsia="en-US"/>
              </w:rPr>
              <w:br/>
              <w:t xml:space="preserve">• Fichas técnicas con los desarrollos metodológicos y de contenido de los foros temáticos y de las movilizaciones territoriales. </w:t>
            </w:r>
            <w:r w:rsidRPr="00BE0320">
              <w:rPr>
                <w:rFonts w:ascii="Aptos Narrow" w:hAnsi="Aptos Narrow"/>
                <w:color w:val="000000"/>
                <w:lang w:eastAsia="en-US"/>
              </w:rPr>
              <w:br/>
              <w:t xml:space="preserve">• Registro fotográfico </w:t>
            </w:r>
            <w:r w:rsidRPr="00BE0320">
              <w:rPr>
                <w:rFonts w:ascii="Aptos Narrow" w:hAnsi="Aptos Narrow"/>
                <w:color w:val="000000"/>
                <w:lang w:eastAsia="en-US"/>
              </w:rPr>
              <w:br/>
              <w:t xml:space="preserve">• Consentimientos informados y autorizaciones para tratamiento de datos personales y registros fotográficos, audiovisuales y testimoniales, debidamente diligenciados (cuando aplique) </w:t>
            </w:r>
            <w:r w:rsidRPr="00BE0320">
              <w:rPr>
                <w:rFonts w:ascii="Aptos Narrow" w:hAnsi="Aptos Narrow"/>
                <w:color w:val="000000"/>
                <w:lang w:eastAsia="en-US"/>
              </w:rPr>
              <w:br/>
              <w:t>• Grabación de los eventos que se realicen mediante modalidad virtual</w:t>
            </w:r>
            <w:r w:rsidRPr="00BE0320">
              <w:rPr>
                <w:rFonts w:ascii="Aptos Narrow" w:hAnsi="Aptos Narrow"/>
                <w:color w:val="000000"/>
                <w:lang w:eastAsia="en-US"/>
              </w:rPr>
              <w:br/>
              <w:t>INFORME FINAL DEL PROYECTO</w:t>
            </w:r>
          </w:p>
        </w:tc>
        <w:tc>
          <w:tcPr>
            <w:tcW w:w="1900" w:type="dxa"/>
            <w:tcBorders>
              <w:top w:val="single" w:sz="8" w:space="0" w:color="auto"/>
              <w:left w:val="nil"/>
              <w:bottom w:val="single" w:sz="8" w:space="0" w:color="auto"/>
              <w:right w:val="single" w:sz="8" w:space="0" w:color="auto"/>
            </w:tcBorders>
            <w:shd w:val="clear" w:color="auto" w:fill="auto"/>
            <w:noWrap/>
            <w:vAlign w:val="center"/>
            <w:hideMark/>
          </w:tcPr>
          <w:p w14:paraId="1E9C72D5" w14:textId="77777777" w:rsidR="00BE0320" w:rsidRPr="00BE0320" w:rsidRDefault="00BE0320" w:rsidP="00BE0320">
            <w:pPr>
              <w:jc w:val="center"/>
              <w:rPr>
                <w:rFonts w:ascii="Aptos Narrow" w:hAnsi="Aptos Narrow"/>
                <w:color w:val="000000"/>
                <w:lang w:val="en-US" w:eastAsia="en-US"/>
              </w:rPr>
            </w:pPr>
            <w:r w:rsidRPr="00BE0320">
              <w:rPr>
                <w:rFonts w:ascii="Aptos Narrow" w:hAnsi="Aptos Narrow"/>
                <w:color w:val="000000"/>
                <w:lang w:val="en-US" w:eastAsia="en-US"/>
              </w:rPr>
              <w:t>10%</w:t>
            </w:r>
          </w:p>
        </w:tc>
      </w:tr>
    </w:tbl>
    <w:p w14:paraId="2C69E60A" w14:textId="77777777" w:rsidR="00BE0320" w:rsidRDefault="00BE0320" w:rsidP="00BE0320">
      <w:pPr>
        <w:tabs>
          <w:tab w:val="left" w:pos="1650"/>
        </w:tabs>
        <w:rPr>
          <w:rFonts w:asciiTheme="minorHAnsi" w:hAnsiTheme="minorHAnsi" w:cstheme="minorHAnsi"/>
        </w:rPr>
      </w:pPr>
    </w:p>
    <w:p w14:paraId="20F5B3D2" w14:textId="3C56C930" w:rsidR="00BE0320" w:rsidRPr="00BE0320" w:rsidRDefault="00BE0320" w:rsidP="00BE0320">
      <w:pPr>
        <w:tabs>
          <w:tab w:val="left" w:pos="1650"/>
        </w:tabs>
        <w:rPr>
          <w:rFonts w:asciiTheme="minorHAnsi" w:hAnsiTheme="minorHAnsi" w:cstheme="minorHAnsi"/>
        </w:rPr>
        <w:sectPr w:rsidR="00BE0320" w:rsidRPr="00BE0320" w:rsidSect="002F0724">
          <w:pgSz w:w="15840" w:h="12240" w:orient="landscape"/>
          <w:pgMar w:top="1701" w:right="1418" w:bottom="1701" w:left="1418" w:header="709" w:footer="709" w:gutter="0"/>
          <w:pgNumType w:start="1"/>
          <w:cols w:space="720"/>
          <w:docGrid w:linePitch="299"/>
        </w:sectPr>
      </w:pPr>
      <w:r>
        <w:rPr>
          <w:rFonts w:asciiTheme="minorHAnsi" w:hAnsiTheme="minorHAnsi" w:cstheme="minorHAnsi"/>
        </w:rPr>
        <w:tab/>
      </w:r>
    </w:p>
    <w:p w14:paraId="41446107" w14:textId="77777777" w:rsidR="002F0724" w:rsidRPr="002F0724" w:rsidRDefault="002F0724" w:rsidP="0071484B">
      <w:pPr>
        <w:rPr>
          <w:rFonts w:asciiTheme="minorHAnsi" w:hAnsiTheme="minorHAnsi" w:cstheme="minorHAnsi"/>
        </w:rPr>
      </w:pPr>
    </w:p>
    <w:p w14:paraId="1AA460BD" w14:textId="77777777" w:rsidR="002F0724" w:rsidRPr="002F0724" w:rsidRDefault="002F0724" w:rsidP="0071484B">
      <w:pPr>
        <w:rPr>
          <w:rFonts w:asciiTheme="minorHAnsi" w:hAnsiTheme="minorHAnsi" w:cstheme="minorHAnsi"/>
        </w:rPr>
      </w:pPr>
    </w:p>
    <w:p w14:paraId="7E6EB336" w14:textId="77777777" w:rsidR="002F0724" w:rsidRPr="002F0724" w:rsidRDefault="002F0724" w:rsidP="0071484B">
      <w:pPr>
        <w:rPr>
          <w:rFonts w:asciiTheme="minorHAnsi" w:hAnsiTheme="minorHAnsi" w:cstheme="minorHAnsi"/>
        </w:rPr>
      </w:pPr>
    </w:p>
    <w:p w14:paraId="70B331B1" w14:textId="5A5B5F95" w:rsidR="00CD1814" w:rsidRPr="002F0724" w:rsidRDefault="00BF2737" w:rsidP="0071484B">
      <w:pPr>
        <w:rPr>
          <w:rFonts w:asciiTheme="minorHAnsi" w:hAnsiTheme="minorHAnsi" w:cstheme="minorHAnsi"/>
        </w:rPr>
      </w:pPr>
      <w:r w:rsidRPr="002F0724">
        <w:rPr>
          <w:rFonts w:asciiTheme="minorHAnsi" w:hAnsiTheme="minorHAnsi" w:cstheme="minorHAnsi"/>
        </w:rPr>
        <w:t>Nota</w:t>
      </w:r>
      <w:r w:rsidR="001B1B0F" w:rsidRPr="002F0724">
        <w:rPr>
          <w:rFonts w:asciiTheme="minorHAnsi" w:hAnsiTheme="minorHAnsi" w:cstheme="minorHAnsi"/>
        </w:rPr>
        <w:t xml:space="preserve"> 1</w:t>
      </w:r>
      <w:r w:rsidRPr="002F0724">
        <w:rPr>
          <w:rFonts w:asciiTheme="minorHAnsi" w:hAnsiTheme="minorHAnsi" w:cstheme="minorHAnsi"/>
        </w:rPr>
        <w:t>: Los elementos</w:t>
      </w:r>
      <w:r w:rsidR="00186BB2" w:rsidRPr="002F0724">
        <w:rPr>
          <w:rFonts w:asciiTheme="minorHAnsi" w:hAnsiTheme="minorHAnsi" w:cstheme="minorHAnsi"/>
        </w:rPr>
        <w:t xml:space="preserve"> imprevistos</w:t>
      </w:r>
      <w:r w:rsidRPr="002F0724">
        <w:rPr>
          <w:rFonts w:asciiTheme="minorHAnsi" w:hAnsiTheme="minorHAnsi" w:cstheme="minorHAnsi"/>
        </w:rPr>
        <w:t xml:space="preserve"> que</w:t>
      </w:r>
      <w:r w:rsidR="00CD1814" w:rsidRPr="002F0724">
        <w:rPr>
          <w:rFonts w:asciiTheme="minorHAnsi" w:hAnsiTheme="minorHAnsi" w:cstheme="minorHAnsi"/>
        </w:rPr>
        <w:t xml:space="preserve"> </w:t>
      </w:r>
      <w:r w:rsidRPr="002F0724">
        <w:rPr>
          <w:rFonts w:asciiTheme="minorHAnsi" w:hAnsiTheme="minorHAnsi" w:cstheme="minorHAnsi"/>
        </w:rPr>
        <w:t>no se encuentren en la estructura de costos</w:t>
      </w:r>
      <w:r w:rsidR="009A6DD7" w:rsidRPr="002F0724">
        <w:rPr>
          <w:rFonts w:asciiTheme="minorHAnsi" w:hAnsiTheme="minorHAnsi" w:cstheme="minorHAnsi"/>
        </w:rPr>
        <w:t>, ni en bolsas de actividades</w:t>
      </w:r>
      <w:r w:rsidRPr="002F0724">
        <w:rPr>
          <w:rFonts w:asciiTheme="minorHAnsi" w:hAnsiTheme="minorHAnsi" w:cstheme="minorHAnsi"/>
        </w:rPr>
        <w:t xml:space="preserve"> y sean necesarios para la ejecución de las actividades, deberán ser gestionados por </w:t>
      </w:r>
      <w:r w:rsidR="00322DC8" w:rsidRPr="002F0724">
        <w:rPr>
          <w:rFonts w:asciiTheme="minorHAnsi" w:hAnsiTheme="minorHAnsi" w:cstheme="minorHAnsi"/>
        </w:rPr>
        <w:t>el contratista</w:t>
      </w:r>
      <w:r w:rsidRPr="002F0724">
        <w:rPr>
          <w:rFonts w:asciiTheme="minorHAnsi" w:hAnsiTheme="minorHAnsi" w:cstheme="minorHAnsi"/>
        </w:rPr>
        <w:t>, contando, en los casos posibles, con el apoyo de la Alcaldía Local de Kennedy</w:t>
      </w:r>
      <w:r w:rsidR="00322DC8" w:rsidRPr="002F0724">
        <w:rPr>
          <w:rFonts w:asciiTheme="minorHAnsi" w:hAnsiTheme="minorHAnsi" w:cstheme="minorHAnsi"/>
        </w:rPr>
        <w:t>.</w:t>
      </w:r>
    </w:p>
    <w:p w14:paraId="59E023FF" w14:textId="77777777" w:rsidR="00833280" w:rsidRPr="002F0724" w:rsidRDefault="00833280" w:rsidP="0071484B">
      <w:pPr>
        <w:rPr>
          <w:rFonts w:asciiTheme="minorHAnsi" w:hAnsiTheme="minorHAnsi" w:cstheme="minorHAnsi"/>
        </w:rPr>
      </w:pPr>
    </w:p>
    <w:p w14:paraId="6045731B" w14:textId="553E3977" w:rsidR="00717378" w:rsidRPr="002F0724" w:rsidRDefault="00717378" w:rsidP="0071484B">
      <w:pPr>
        <w:rPr>
          <w:rFonts w:asciiTheme="minorHAnsi" w:hAnsiTheme="minorHAnsi" w:cstheme="minorHAnsi"/>
        </w:rPr>
      </w:pPr>
      <w:r w:rsidRPr="002F0724">
        <w:rPr>
          <w:rFonts w:asciiTheme="minorHAnsi" w:hAnsiTheme="minorHAnsi" w:cstheme="minorHAnsi"/>
        </w:rPr>
        <w:t xml:space="preserve">Nota </w:t>
      </w:r>
      <w:r w:rsidR="006143B2" w:rsidRPr="002F0724">
        <w:rPr>
          <w:rFonts w:asciiTheme="minorHAnsi" w:hAnsiTheme="minorHAnsi" w:cstheme="minorHAnsi"/>
        </w:rPr>
        <w:t>2</w:t>
      </w:r>
      <w:r w:rsidR="00C12801" w:rsidRPr="002F0724">
        <w:rPr>
          <w:rFonts w:asciiTheme="minorHAnsi" w:hAnsiTheme="minorHAnsi" w:cstheme="minorHAnsi"/>
        </w:rPr>
        <w:t>: Se</w:t>
      </w:r>
      <w:r w:rsidRPr="002F0724">
        <w:rPr>
          <w:rFonts w:asciiTheme="minorHAnsi" w:hAnsiTheme="minorHAnsi" w:cstheme="minorHAnsi"/>
        </w:rPr>
        <w:t xml:space="preserve"> </w:t>
      </w:r>
      <w:r w:rsidR="00C12801" w:rsidRPr="002F0724">
        <w:rPr>
          <w:rFonts w:asciiTheme="minorHAnsi" w:hAnsiTheme="minorHAnsi" w:cstheme="minorHAnsi"/>
        </w:rPr>
        <w:t xml:space="preserve">priorizará la </w:t>
      </w:r>
      <w:r w:rsidRPr="002F0724">
        <w:rPr>
          <w:rFonts w:asciiTheme="minorHAnsi" w:hAnsiTheme="minorHAnsi" w:cstheme="minorHAnsi"/>
        </w:rPr>
        <w:t>vincula</w:t>
      </w:r>
      <w:r w:rsidR="00C12801" w:rsidRPr="002F0724">
        <w:rPr>
          <w:rFonts w:asciiTheme="minorHAnsi" w:hAnsiTheme="minorHAnsi" w:cstheme="minorHAnsi"/>
        </w:rPr>
        <w:t>ción</w:t>
      </w:r>
      <w:r w:rsidRPr="002F0724">
        <w:rPr>
          <w:rFonts w:asciiTheme="minorHAnsi" w:hAnsiTheme="minorHAnsi" w:cstheme="minorHAnsi"/>
        </w:rPr>
        <w:t xml:space="preserve"> </w:t>
      </w:r>
      <w:r w:rsidR="00C12801" w:rsidRPr="002F0724">
        <w:rPr>
          <w:rFonts w:asciiTheme="minorHAnsi" w:hAnsiTheme="minorHAnsi" w:cstheme="minorHAnsi"/>
        </w:rPr>
        <w:t>de</w:t>
      </w:r>
      <w:r w:rsidRPr="002F0724">
        <w:rPr>
          <w:rFonts w:asciiTheme="minorHAnsi" w:hAnsiTheme="minorHAnsi" w:cstheme="minorHAnsi"/>
        </w:rPr>
        <w:t xml:space="preserve"> </w:t>
      </w:r>
      <w:r w:rsidR="00C12801" w:rsidRPr="002F0724">
        <w:rPr>
          <w:rFonts w:asciiTheme="minorHAnsi" w:hAnsiTheme="minorHAnsi" w:cstheme="minorHAnsi"/>
        </w:rPr>
        <w:t>artistas y agrupaciones</w:t>
      </w:r>
      <w:r w:rsidRPr="002F0724">
        <w:rPr>
          <w:rFonts w:asciiTheme="minorHAnsi" w:hAnsiTheme="minorHAnsi" w:cstheme="minorHAnsi"/>
        </w:rPr>
        <w:t xml:space="preserve"> existentes en la localidad, con el fin de lograr su posicionamiento y </w:t>
      </w:r>
      <w:del w:id="259" w:author="Magda Rincón" w:date="2025-05-22T09:17:00Z">
        <w:r w:rsidRPr="002F0724" w:rsidDel="007A5C32">
          <w:rPr>
            <w:rFonts w:asciiTheme="minorHAnsi" w:hAnsiTheme="minorHAnsi" w:cstheme="minorHAnsi"/>
          </w:rPr>
          <w:delText>visibilización</w:delText>
        </w:r>
      </w:del>
      <w:ins w:id="260" w:author="Magda Rincón" w:date="2025-05-22T09:17:00Z">
        <w:r w:rsidR="007A5C32" w:rsidRPr="002F0724">
          <w:rPr>
            <w:rFonts w:asciiTheme="minorHAnsi" w:hAnsiTheme="minorHAnsi" w:cstheme="minorHAnsi"/>
          </w:rPr>
          <w:t>visibilizarían</w:t>
        </w:r>
      </w:ins>
      <w:r w:rsidRPr="002F0724">
        <w:rPr>
          <w:rFonts w:asciiTheme="minorHAnsi" w:hAnsiTheme="minorHAnsi" w:cstheme="minorHAnsi"/>
        </w:rPr>
        <w:t xml:space="preserve"> en los territorios y que actúen como multiplicadores entre los integrantes de dichas organizaciones para promover el buen trato.</w:t>
      </w:r>
    </w:p>
    <w:p w14:paraId="38E7049B" w14:textId="77777777" w:rsidR="00833280" w:rsidRPr="002F0724" w:rsidRDefault="00833280" w:rsidP="0071484B">
      <w:pPr>
        <w:rPr>
          <w:rFonts w:asciiTheme="minorHAnsi" w:hAnsiTheme="minorHAnsi" w:cstheme="minorHAnsi"/>
        </w:rPr>
      </w:pPr>
    </w:p>
    <w:p w14:paraId="2183A6A1" w14:textId="07937493" w:rsidR="001B1B0F" w:rsidRPr="002F0724" w:rsidRDefault="001B1B0F" w:rsidP="0071484B">
      <w:pPr>
        <w:rPr>
          <w:rFonts w:asciiTheme="minorHAnsi" w:hAnsiTheme="minorHAnsi" w:cstheme="minorHAnsi"/>
        </w:rPr>
      </w:pPr>
      <w:r w:rsidRPr="002F0724">
        <w:rPr>
          <w:rFonts w:asciiTheme="minorHAnsi" w:hAnsiTheme="minorHAnsi" w:cstheme="minorHAnsi"/>
        </w:rPr>
        <w:t xml:space="preserve">Nota </w:t>
      </w:r>
      <w:r w:rsidR="006143B2" w:rsidRPr="002F0724">
        <w:rPr>
          <w:rFonts w:asciiTheme="minorHAnsi" w:hAnsiTheme="minorHAnsi" w:cstheme="minorHAnsi"/>
        </w:rPr>
        <w:t>3</w:t>
      </w:r>
      <w:r w:rsidRPr="002F0724">
        <w:rPr>
          <w:rFonts w:asciiTheme="minorHAnsi" w:hAnsiTheme="minorHAnsi" w:cstheme="minorHAnsi"/>
        </w:rPr>
        <w:t xml:space="preserve">: </w:t>
      </w:r>
      <w:r w:rsidR="00322DC8" w:rsidRPr="002F0724">
        <w:rPr>
          <w:rFonts w:asciiTheme="minorHAnsi" w:hAnsiTheme="minorHAnsi" w:cstheme="minorHAnsi"/>
        </w:rPr>
        <w:t>El contratista</w:t>
      </w:r>
      <w:r w:rsidR="00186BC0" w:rsidRPr="002F0724">
        <w:rPr>
          <w:rFonts w:asciiTheme="minorHAnsi" w:hAnsiTheme="minorHAnsi" w:cstheme="minorHAnsi"/>
        </w:rPr>
        <w:t xml:space="preserve"> </w:t>
      </w:r>
      <w:r w:rsidR="0032228D" w:rsidRPr="002F0724">
        <w:rPr>
          <w:rFonts w:asciiTheme="minorHAnsi" w:hAnsiTheme="minorHAnsi" w:cstheme="minorHAnsi"/>
        </w:rPr>
        <w:t xml:space="preserve">debe asumir todos los costos directos e indirectos; los costos fijos, incluidos impuestos referentes a la actividad y retenciones de ley. Los precios de la oferta deben mantenerse en firme a partir de la presentación de </w:t>
      </w:r>
      <w:proofErr w:type="gramStart"/>
      <w:r w:rsidR="0032228D" w:rsidRPr="002F0724">
        <w:rPr>
          <w:rFonts w:asciiTheme="minorHAnsi" w:hAnsiTheme="minorHAnsi" w:cstheme="minorHAnsi"/>
        </w:rPr>
        <w:t>la misma</w:t>
      </w:r>
      <w:proofErr w:type="gramEnd"/>
      <w:r w:rsidR="0032228D" w:rsidRPr="002F0724">
        <w:rPr>
          <w:rFonts w:asciiTheme="minorHAnsi" w:hAnsiTheme="minorHAnsi" w:cstheme="minorHAnsi"/>
        </w:rPr>
        <w:t xml:space="preserve"> y durante todo el tiempo de ejecución y liquidación del </w:t>
      </w:r>
      <w:r w:rsidR="0064667E" w:rsidRPr="002F0724">
        <w:rPr>
          <w:rFonts w:asciiTheme="minorHAnsi" w:hAnsiTheme="minorHAnsi" w:cstheme="minorHAnsi"/>
        </w:rPr>
        <w:t>convenio</w:t>
      </w:r>
      <w:r w:rsidR="0032228D" w:rsidRPr="002F0724">
        <w:rPr>
          <w:rFonts w:asciiTheme="minorHAnsi" w:hAnsiTheme="minorHAnsi" w:cstheme="minorHAnsi"/>
        </w:rPr>
        <w:t>. Adicionalmente debe contemplar el transporte</w:t>
      </w:r>
      <w:r w:rsidR="00F243E1" w:rsidRPr="002F0724">
        <w:rPr>
          <w:rFonts w:asciiTheme="minorHAnsi" w:hAnsiTheme="minorHAnsi" w:cstheme="minorHAnsi"/>
        </w:rPr>
        <w:t>, instalación, asistencia técnica</w:t>
      </w:r>
      <w:r w:rsidR="0032228D" w:rsidRPr="002F0724">
        <w:rPr>
          <w:rFonts w:asciiTheme="minorHAnsi" w:hAnsiTheme="minorHAnsi" w:cstheme="minorHAnsi"/>
        </w:rPr>
        <w:t xml:space="preserve"> y</w:t>
      </w:r>
      <w:r w:rsidR="00F243E1" w:rsidRPr="002F0724">
        <w:rPr>
          <w:rFonts w:asciiTheme="minorHAnsi" w:hAnsiTheme="minorHAnsi" w:cstheme="minorHAnsi"/>
        </w:rPr>
        <w:t>/o</w:t>
      </w:r>
      <w:r w:rsidR="0032228D" w:rsidRPr="002F0724">
        <w:rPr>
          <w:rFonts w:asciiTheme="minorHAnsi" w:hAnsiTheme="minorHAnsi" w:cstheme="minorHAnsi"/>
        </w:rPr>
        <w:t xml:space="preserve"> entrega </w:t>
      </w:r>
      <w:r w:rsidR="00F243E1" w:rsidRPr="002F0724">
        <w:rPr>
          <w:rFonts w:asciiTheme="minorHAnsi" w:hAnsiTheme="minorHAnsi" w:cstheme="minorHAnsi"/>
        </w:rPr>
        <w:t>de</w:t>
      </w:r>
      <w:r w:rsidR="0032228D" w:rsidRPr="002F0724">
        <w:rPr>
          <w:rFonts w:asciiTheme="minorHAnsi" w:hAnsiTheme="minorHAnsi" w:cstheme="minorHAnsi"/>
        </w:rPr>
        <w:t xml:space="preserve"> cada uno de los </w:t>
      </w:r>
      <w:r w:rsidR="00F243E1" w:rsidRPr="002F0724">
        <w:rPr>
          <w:rFonts w:asciiTheme="minorHAnsi" w:hAnsiTheme="minorHAnsi" w:cstheme="minorHAnsi"/>
        </w:rPr>
        <w:t xml:space="preserve">elementos, bienes y/o servicios contemplados en el </w:t>
      </w:r>
      <w:r w:rsidR="0064667E" w:rsidRPr="002F0724">
        <w:rPr>
          <w:rFonts w:asciiTheme="minorHAnsi" w:hAnsiTheme="minorHAnsi" w:cstheme="minorHAnsi"/>
        </w:rPr>
        <w:t>convenio</w:t>
      </w:r>
      <w:r w:rsidR="0032228D" w:rsidRPr="002F0724">
        <w:rPr>
          <w:rFonts w:asciiTheme="minorHAnsi" w:hAnsiTheme="minorHAnsi" w:cstheme="minorHAnsi"/>
        </w:rPr>
        <w:t>.</w:t>
      </w:r>
    </w:p>
    <w:p w14:paraId="1AFAFFDC" w14:textId="48BECAE2" w:rsidR="00D235EF" w:rsidRPr="002F0724" w:rsidRDefault="00D235EF" w:rsidP="0071484B">
      <w:pPr>
        <w:rPr>
          <w:rFonts w:asciiTheme="minorHAnsi" w:hAnsiTheme="minorHAnsi" w:cstheme="minorHAnsi"/>
        </w:rPr>
      </w:pPr>
    </w:p>
    <w:p w14:paraId="5D935E83" w14:textId="3EEBE6D2" w:rsidR="003E2C8E" w:rsidRPr="002F0724" w:rsidRDefault="003E2C8E" w:rsidP="0071484B">
      <w:pPr>
        <w:rPr>
          <w:rFonts w:asciiTheme="minorHAnsi" w:hAnsiTheme="minorHAnsi" w:cstheme="minorHAnsi"/>
        </w:rPr>
      </w:pPr>
      <w:r w:rsidRPr="002F0724">
        <w:rPr>
          <w:rFonts w:asciiTheme="minorHAnsi" w:hAnsiTheme="minorHAnsi" w:cstheme="minorHAnsi"/>
        </w:rPr>
        <w:t xml:space="preserve">Nota </w:t>
      </w:r>
      <w:r w:rsidR="006143B2" w:rsidRPr="002F0724">
        <w:rPr>
          <w:rFonts w:asciiTheme="minorHAnsi" w:hAnsiTheme="minorHAnsi" w:cstheme="minorHAnsi"/>
        </w:rPr>
        <w:t>4</w:t>
      </w:r>
      <w:r w:rsidRPr="002F0724">
        <w:rPr>
          <w:rFonts w:asciiTheme="minorHAnsi" w:hAnsiTheme="minorHAnsi" w:cstheme="minorHAnsi"/>
        </w:rPr>
        <w:t xml:space="preserve">: </w:t>
      </w:r>
      <w:r w:rsidR="000020B5" w:rsidRPr="002F0724">
        <w:rPr>
          <w:rFonts w:asciiTheme="minorHAnsi" w:hAnsiTheme="minorHAnsi" w:cstheme="minorHAnsi"/>
        </w:rPr>
        <w:t>La definición del tipo de grupo artístico requerido para cada uno de los eventos</w:t>
      </w:r>
      <w:r w:rsidR="006826E6" w:rsidRPr="002F0724">
        <w:rPr>
          <w:rFonts w:asciiTheme="minorHAnsi" w:hAnsiTheme="minorHAnsi" w:cstheme="minorHAnsi"/>
        </w:rPr>
        <w:t xml:space="preserve"> y las temáticas a abordar en sus puestas en escena</w:t>
      </w:r>
      <w:r w:rsidR="000020B5" w:rsidRPr="002F0724">
        <w:rPr>
          <w:rFonts w:asciiTheme="minorHAnsi" w:hAnsiTheme="minorHAnsi" w:cstheme="minorHAnsi"/>
        </w:rPr>
        <w:t xml:space="preserve"> </w:t>
      </w:r>
      <w:r w:rsidR="006826E6" w:rsidRPr="002F0724">
        <w:rPr>
          <w:rFonts w:asciiTheme="minorHAnsi" w:hAnsiTheme="minorHAnsi" w:cstheme="minorHAnsi"/>
        </w:rPr>
        <w:t xml:space="preserve">estará a cargo de la supervisión y/o apoyo a la supervisión del </w:t>
      </w:r>
      <w:r w:rsidR="0064667E" w:rsidRPr="002F0724">
        <w:rPr>
          <w:rFonts w:asciiTheme="minorHAnsi" w:hAnsiTheme="minorHAnsi" w:cstheme="minorHAnsi"/>
        </w:rPr>
        <w:t>c</w:t>
      </w:r>
      <w:r w:rsidR="00322DC8" w:rsidRPr="002F0724">
        <w:rPr>
          <w:rFonts w:asciiTheme="minorHAnsi" w:hAnsiTheme="minorHAnsi" w:cstheme="minorHAnsi"/>
        </w:rPr>
        <w:t>ontrato</w:t>
      </w:r>
      <w:r w:rsidR="006826E6" w:rsidRPr="002F0724">
        <w:rPr>
          <w:rFonts w:asciiTheme="minorHAnsi" w:hAnsiTheme="minorHAnsi" w:cstheme="minorHAnsi"/>
        </w:rPr>
        <w:t>, previo concepto del Comité Técnico.</w:t>
      </w:r>
    </w:p>
    <w:p w14:paraId="1117F9D4" w14:textId="77777777" w:rsidR="00A82ACD" w:rsidRPr="002F0724" w:rsidRDefault="00A82ACD" w:rsidP="0071484B">
      <w:pPr>
        <w:rPr>
          <w:rFonts w:asciiTheme="minorHAnsi" w:hAnsiTheme="minorHAnsi" w:cstheme="minorHAnsi"/>
        </w:rPr>
      </w:pPr>
    </w:p>
    <w:tbl>
      <w:tblPr>
        <w:tblW w:w="8910" w:type="dxa"/>
        <w:tblInd w:w="15" w:type="dxa"/>
        <w:tblLayout w:type="fixed"/>
        <w:tblLook w:val="06A0" w:firstRow="1" w:lastRow="0" w:firstColumn="1" w:lastColumn="0" w:noHBand="1" w:noVBand="1"/>
      </w:tblPr>
      <w:tblGrid>
        <w:gridCol w:w="3030"/>
        <w:gridCol w:w="3600"/>
        <w:gridCol w:w="2280"/>
      </w:tblGrid>
      <w:tr w:rsidR="00964765" w:rsidRPr="002F0724" w14:paraId="35E10542" w14:textId="77777777" w:rsidTr="00964765">
        <w:trPr>
          <w:trHeight w:val="300"/>
        </w:trPr>
        <w:tc>
          <w:tcPr>
            <w:tcW w:w="303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tcPr>
          <w:p w14:paraId="39D54A91"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Ruta de Verificación</w:t>
            </w:r>
          </w:p>
        </w:tc>
        <w:tc>
          <w:tcPr>
            <w:tcW w:w="360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vAlign w:val="center"/>
          </w:tcPr>
          <w:p w14:paraId="469A66EE"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Nombre / cargo</w:t>
            </w:r>
          </w:p>
        </w:tc>
        <w:tc>
          <w:tcPr>
            <w:tcW w:w="228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vAlign w:val="center"/>
          </w:tcPr>
          <w:p w14:paraId="2C6B9287"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Firma</w:t>
            </w:r>
          </w:p>
        </w:tc>
      </w:tr>
      <w:tr w:rsidR="00964765" w:rsidRPr="002F0724" w14:paraId="3877E1F8" w14:textId="77777777" w:rsidTr="00964765">
        <w:trPr>
          <w:trHeight w:val="300"/>
        </w:trPr>
        <w:tc>
          <w:tcPr>
            <w:tcW w:w="3030" w:type="dxa"/>
            <w:vMerge w:val="restart"/>
            <w:tcBorders>
              <w:top w:val="single" w:sz="8" w:space="0" w:color="auto"/>
              <w:left w:val="single" w:sz="8" w:space="0" w:color="auto"/>
              <w:right w:val="single" w:sz="8" w:space="0" w:color="auto"/>
            </w:tcBorders>
            <w:tcMar>
              <w:left w:w="108" w:type="dxa"/>
              <w:right w:w="108" w:type="dxa"/>
            </w:tcMar>
            <w:vAlign w:val="center"/>
          </w:tcPr>
          <w:p w14:paraId="0F2C00F0"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Estructuración de aspectos técnicos</w:t>
            </w:r>
          </w:p>
          <w:p w14:paraId="14938201" w14:textId="64E0C912" w:rsidR="00964765" w:rsidRPr="002F0724" w:rsidRDefault="00964765" w:rsidP="00964765">
            <w:pPr>
              <w:rPr>
                <w:rFonts w:asciiTheme="minorHAnsi" w:hAnsiTheme="minorHAnsi" w:cstheme="minorHAnsi"/>
              </w:rPr>
            </w:pP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1565F5" w14:textId="1924A0C0" w:rsidR="00494600" w:rsidRPr="002F0724" w:rsidRDefault="00322DC8" w:rsidP="0071484B">
            <w:pPr>
              <w:rPr>
                <w:rFonts w:asciiTheme="minorHAnsi" w:hAnsiTheme="minorHAnsi" w:cstheme="minorHAnsi"/>
              </w:rPr>
            </w:pPr>
            <w:r w:rsidRPr="002F0724">
              <w:rPr>
                <w:rFonts w:asciiTheme="minorHAnsi" w:hAnsiTheme="minorHAnsi" w:cstheme="minorHAnsi"/>
              </w:rPr>
              <w:t>David Alejandro Suescun Hernández</w:t>
            </w:r>
          </w:p>
          <w:p w14:paraId="680640AA" w14:textId="35D4CF8C" w:rsidR="00494600" w:rsidRPr="002F0724" w:rsidRDefault="00964765" w:rsidP="0071484B">
            <w:pPr>
              <w:rPr>
                <w:rFonts w:asciiTheme="minorHAnsi" w:hAnsiTheme="minorHAnsi" w:cstheme="minorHAnsi"/>
              </w:rPr>
            </w:pPr>
            <w:r w:rsidRPr="002F0724">
              <w:rPr>
                <w:rFonts w:asciiTheme="minorHAnsi" w:hAnsiTheme="minorHAnsi" w:cstheme="minorHAnsi"/>
              </w:rPr>
              <w:t>Líder equipo de</w:t>
            </w:r>
            <w:r w:rsidR="00322DC8" w:rsidRPr="002F0724">
              <w:rPr>
                <w:rFonts w:asciiTheme="minorHAnsi" w:hAnsiTheme="minorHAnsi" w:cstheme="minorHAnsi"/>
              </w:rPr>
              <w:t xml:space="preserve"> Participación</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EBBB28" w14:textId="402AEC46" w:rsidR="00964765" w:rsidRPr="002F0724" w:rsidRDefault="00964765" w:rsidP="0071484B">
            <w:pPr>
              <w:rPr>
                <w:rFonts w:asciiTheme="minorHAnsi" w:hAnsiTheme="minorHAnsi" w:cstheme="minorHAnsi"/>
              </w:rPr>
            </w:pPr>
            <w:r w:rsidRPr="002F0724">
              <w:rPr>
                <w:rFonts w:asciiTheme="minorHAnsi" w:hAnsiTheme="minorHAnsi" w:cstheme="minorHAnsi"/>
              </w:rPr>
              <w:br/>
            </w:r>
            <w:r w:rsidRPr="002F0724">
              <w:rPr>
                <w:rFonts w:asciiTheme="minorHAnsi" w:hAnsiTheme="minorHAnsi" w:cstheme="minorHAnsi"/>
              </w:rPr>
              <w:br/>
            </w:r>
          </w:p>
        </w:tc>
      </w:tr>
      <w:tr w:rsidR="00964765" w:rsidRPr="002F0724" w14:paraId="220A13BE" w14:textId="77777777" w:rsidTr="00964765">
        <w:trPr>
          <w:trHeight w:val="300"/>
        </w:trPr>
        <w:tc>
          <w:tcPr>
            <w:tcW w:w="3030" w:type="dxa"/>
            <w:vMerge/>
            <w:tcBorders>
              <w:left w:val="single" w:sz="8" w:space="0" w:color="auto"/>
              <w:bottom w:val="single" w:sz="8" w:space="0" w:color="auto"/>
              <w:right w:val="single" w:sz="8" w:space="0" w:color="auto"/>
            </w:tcBorders>
            <w:tcMar>
              <w:left w:w="108" w:type="dxa"/>
              <w:right w:w="108" w:type="dxa"/>
            </w:tcMar>
          </w:tcPr>
          <w:p w14:paraId="6A24CB45" w14:textId="092A9DF4" w:rsidR="00964765" w:rsidRPr="002F0724" w:rsidRDefault="00964765" w:rsidP="0071484B">
            <w:pPr>
              <w:rPr>
                <w:rFonts w:asciiTheme="minorHAnsi" w:hAnsiTheme="minorHAnsi" w:cstheme="minorHAnsi"/>
              </w:rPr>
            </w:pP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768FE2" w14:textId="77777777" w:rsidR="00322DC8" w:rsidRPr="002F0724" w:rsidRDefault="00322DC8" w:rsidP="0071484B">
            <w:pPr>
              <w:rPr>
                <w:rFonts w:asciiTheme="minorHAnsi" w:hAnsiTheme="minorHAnsi" w:cstheme="minorHAnsi"/>
              </w:rPr>
            </w:pPr>
          </w:p>
          <w:p w14:paraId="6A5BA7E3" w14:textId="470C09EF" w:rsidR="00964765" w:rsidRPr="002F0724" w:rsidRDefault="00322DC8" w:rsidP="00322DC8">
            <w:pPr>
              <w:rPr>
                <w:rFonts w:asciiTheme="minorHAnsi" w:hAnsiTheme="minorHAnsi" w:cstheme="minorHAnsi"/>
              </w:rPr>
            </w:pPr>
            <w:r w:rsidRPr="002F0724">
              <w:rPr>
                <w:rFonts w:asciiTheme="minorHAnsi" w:hAnsiTheme="minorHAnsi" w:cstheme="minorHAnsi"/>
              </w:rPr>
              <w:t>Profesional</w:t>
            </w:r>
            <w:r w:rsidR="00964765" w:rsidRPr="002F0724">
              <w:rPr>
                <w:rFonts w:asciiTheme="minorHAnsi" w:hAnsiTheme="minorHAnsi" w:cstheme="minorHAnsi"/>
              </w:rPr>
              <w:t xml:space="preserve"> Equipo de </w:t>
            </w:r>
            <w:r w:rsidRPr="002F0724">
              <w:rPr>
                <w:rFonts w:asciiTheme="minorHAnsi" w:hAnsiTheme="minorHAnsi" w:cstheme="minorHAnsi"/>
              </w:rPr>
              <w:t>Participación</w:t>
            </w:r>
          </w:p>
          <w:p w14:paraId="5E669070" w14:textId="6EA27B28" w:rsidR="00494600" w:rsidRPr="002F0724" w:rsidRDefault="00494600" w:rsidP="0071484B">
            <w:pPr>
              <w:rPr>
                <w:rFonts w:asciiTheme="minorHAnsi" w:hAnsiTheme="minorHAnsi" w:cstheme="minorHAnsi"/>
              </w:rPr>
            </w:pP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BFF441" w14:textId="49B71F08" w:rsidR="00964765" w:rsidRPr="002F0724" w:rsidRDefault="00964765" w:rsidP="00E77F75">
            <w:pPr>
              <w:rPr>
                <w:rFonts w:asciiTheme="minorHAnsi" w:hAnsiTheme="minorHAnsi" w:cstheme="minorHAnsi"/>
              </w:rPr>
            </w:pPr>
          </w:p>
        </w:tc>
      </w:tr>
      <w:tr w:rsidR="00964765" w:rsidRPr="002F0724" w14:paraId="4BE8F4BE" w14:textId="77777777" w:rsidTr="00964765">
        <w:trPr>
          <w:trHeight w:val="300"/>
        </w:trPr>
        <w:tc>
          <w:tcPr>
            <w:tcW w:w="3030" w:type="dxa"/>
            <w:tcBorders>
              <w:top w:val="single" w:sz="8" w:space="0" w:color="auto"/>
              <w:left w:val="single" w:sz="8" w:space="0" w:color="auto"/>
              <w:bottom w:val="single" w:sz="8" w:space="0" w:color="auto"/>
              <w:right w:val="single" w:sz="8" w:space="0" w:color="auto"/>
            </w:tcBorders>
            <w:tcMar>
              <w:left w:w="108" w:type="dxa"/>
              <w:right w:w="108" w:type="dxa"/>
            </w:tcMar>
          </w:tcPr>
          <w:p w14:paraId="77A4275A"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Revisó aspectos Técnicos y estructuración de documentos precontractuales</w:t>
            </w: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70F97A"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Profesional Transversal de Inversión Local</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1F82C7" w14:textId="0A5AF017" w:rsidR="00964765" w:rsidRPr="002F0724" w:rsidRDefault="00964765" w:rsidP="00E77F75">
            <w:pPr>
              <w:rPr>
                <w:rFonts w:asciiTheme="minorHAnsi" w:hAnsiTheme="minorHAnsi" w:cstheme="minorHAnsi"/>
              </w:rPr>
            </w:pPr>
          </w:p>
        </w:tc>
      </w:tr>
      <w:tr w:rsidR="00964765" w:rsidRPr="002F0724" w14:paraId="5FFAF13C" w14:textId="77777777" w:rsidTr="00964765">
        <w:trPr>
          <w:trHeight w:val="48"/>
        </w:trPr>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01FECE"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Aprobó aspectos técnicos</w:t>
            </w: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990040" w14:textId="257556AC" w:rsidR="00964765" w:rsidRPr="002F0724" w:rsidRDefault="00964765" w:rsidP="0071484B">
            <w:pPr>
              <w:rPr>
                <w:rFonts w:asciiTheme="minorHAnsi" w:hAnsiTheme="minorHAnsi" w:cstheme="minorHAnsi"/>
              </w:rPr>
            </w:pPr>
            <w:r w:rsidRPr="002F0724">
              <w:rPr>
                <w:rFonts w:asciiTheme="minorHAnsi" w:hAnsiTheme="minorHAnsi" w:cstheme="minorHAnsi"/>
              </w:rPr>
              <w:t xml:space="preserve"> </w:t>
            </w:r>
          </w:p>
          <w:p w14:paraId="0EAB61CF" w14:textId="77777777" w:rsidR="00964765" w:rsidRPr="002F0724" w:rsidRDefault="00964765" w:rsidP="0071484B">
            <w:pPr>
              <w:rPr>
                <w:rFonts w:asciiTheme="minorHAnsi" w:hAnsiTheme="minorHAnsi" w:cstheme="minorHAnsi"/>
              </w:rPr>
            </w:pPr>
            <w:r w:rsidRPr="002F0724">
              <w:rPr>
                <w:rFonts w:asciiTheme="minorHAnsi" w:hAnsiTheme="minorHAnsi" w:cstheme="minorHAnsi"/>
              </w:rPr>
              <w:t>Coordinador de Inversión Local</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D3EB68" w14:textId="5DB95621" w:rsidR="00964765" w:rsidRPr="002F0724" w:rsidRDefault="00964765" w:rsidP="00E77F75">
            <w:pPr>
              <w:rPr>
                <w:rFonts w:asciiTheme="minorHAnsi" w:hAnsiTheme="minorHAnsi" w:cstheme="minorHAnsi"/>
              </w:rPr>
            </w:pPr>
          </w:p>
        </w:tc>
      </w:tr>
    </w:tbl>
    <w:p w14:paraId="59A483B9" w14:textId="77777777" w:rsidR="00A82ACD" w:rsidRPr="0071484B" w:rsidRDefault="00A82ACD" w:rsidP="0071484B">
      <w:pPr>
        <w:rPr>
          <w:rFonts w:asciiTheme="minorHAnsi" w:hAnsiTheme="minorHAnsi" w:cstheme="minorHAnsi"/>
        </w:rPr>
      </w:pPr>
    </w:p>
    <w:sectPr w:rsidR="00A82ACD" w:rsidRPr="0071484B" w:rsidSect="002F0724">
      <w:pgSz w:w="12240" w:h="15840"/>
      <w:pgMar w:top="1418" w:right="1701" w:bottom="1418" w:left="1701"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C2CF2" w14:textId="77777777" w:rsidR="00A16586" w:rsidRPr="002F0724" w:rsidRDefault="00A16586">
      <w:r w:rsidRPr="002F0724">
        <w:separator/>
      </w:r>
    </w:p>
  </w:endnote>
  <w:endnote w:type="continuationSeparator" w:id="0">
    <w:p w14:paraId="713DDD12" w14:textId="77777777" w:rsidR="00A16586" w:rsidRPr="002F0724" w:rsidRDefault="00A16586">
      <w:r w:rsidRPr="002F0724">
        <w:continuationSeparator/>
      </w:r>
    </w:p>
  </w:endnote>
  <w:endnote w:type="continuationNotice" w:id="1">
    <w:p w14:paraId="3DAE1237" w14:textId="77777777" w:rsidR="00A16586" w:rsidRPr="002F0724" w:rsidRDefault="00A16586" w:rsidP="00570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2564" w14:textId="4E4AB2A0" w:rsidR="0071484B" w:rsidRPr="002F0724" w:rsidRDefault="0071484B" w:rsidP="00715317">
    <w:pPr>
      <w:pBdr>
        <w:top w:val="nil"/>
        <w:left w:val="nil"/>
        <w:bottom w:val="nil"/>
        <w:right w:val="nil"/>
        <w:between w:val="nil"/>
      </w:pBdr>
      <w:tabs>
        <w:tab w:val="center" w:pos="4419"/>
        <w:tab w:val="right" w:pos="8838"/>
      </w:tabs>
      <w:rPr>
        <w:color w:val="000000"/>
      </w:rPr>
    </w:pPr>
    <w:r w:rsidRPr="002F0724">
      <w:rPr>
        <w:color w:val="2B579A"/>
        <w:shd w:val="clear" w:color="auto" w:fill="E6E6E6"/>
        <w:lang w:eastAsia="es-CO"/>
      </w:rPr>
      <w:drawing>
        <wp:anchor distT="0" distB="0" distL="0" distR="0" simplePos="0" relativeHeight="251658240" behindDoc="0" locked="0" layoutInCell="1" allowOverlap="1" wp14:anchorId="29E9BD7A" wp14:editId="22B38B61">
          <wp:simplePos x="0" y="0"/>
          <wp:positionH relativeFrom="margin">
            <wp:align>right</wp:align>
          </wp:positionH>
          <wp:positionV relativeFrom="paragraph">
            <wp:posOffset>-258873</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465115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14:sizeRelH relativeFrom="margin">
            <wp14:pctWidth>0</wp14:pctWidth>
          </wp14:sizeRelH>
          <wp14:sizeRelV relativeFrom="margin">
            <wp14:pctHeight>0</wp14:pctHeight>
          </wp14:sizeRelV>
        </wp:anchor>
      </w:drawing>
    </w:r>
    <w:r w:rsidRPr="002F0724">
      <w:rPr>
        <w:rFonts w:eastAsiaTheme="minorEastAsia"/>
        <w:sz w:val="24"/>
        <w:lang w:eastAsia="es-CO"/>
      </w:rPr>
      <mc:AlternateContent>
        <mc:Choice Requires="wps">
          <w:drawing>
            <wp:anchor distT="0" distB="0" distL="114300" distR="114300" simplePos="0" relativeHeight="251658241" behindDoc="0" locked="0" layoutInCell="1" allowOverlap="1" wp14:anchorId="624E8187" wp14:editId="3919538D">
              <wp:simplePos x="0" y="0"/>
              <wp:positionH relativeFrom="margin">
                <wp:align>left</wp:align>
              </wp:positionH>
              <wp:positionV relativeFrom="paragraph">
                <wp:posOffset>-133985</wp:posOffset>
              </wp:positionV>
              <wp:extent cx="1486535" cy="747422"/>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747422"/>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9191979" w14:textId="77777777" w:rsidR="0071484B" w:rsidRPr="002F0724" w:rsidRDefault="0071484B" w:rsidP="00570804">
                          <w:pPr>
                            <w:rPr>
                              <w:rFonts w:ascii="Arial" w:hAnsi="Arial"/>
                              <w:sz w:val="14"/>
                            </w:rPr>
                          </w:pPr>
                          <w:r w:rsidRPr="002F0724">
                            <w:rPr>
                              <w:rFonts w:ascii="Arial" w:hAnsi="Arial"/>
                              <w:sz w:val="14"/>
                            </w:rPr>
                            <w:t>Alcaldía Local de Kennedy</w:t>
                          </w:r>
                        </w:p>
                        <w:p w14:paraId="32F31C1D" w14:textId="77777777" w:rsidR="0071484B" w:rsidRPr="002F0724" w:rsidRDefault="0071484B" w:rsidP="00570804">
                          <w:pPr>
                            <w:rPr>
                              <w:rFonts w:ascii="Arial" w:hAnsi="Arial" w:cs="Arial"/>
                              <w:sz w:val="14"/>
                              <w:szCs w:val="14"/>
                            </w:rPr>
                          </w:pPr>
                          <w:r w:rsidRPr="002F0724">
                            <w:rPr>
                              <w:rFonts w:ascii="Arial" w:hAnsi="Arial" w:cs="Arial"/>
                              <w:sz w:val="14"/>
                              <w:szCs w:val="14"/>
                            </w:rPr>
                            <w:t xml:space="preserve">Calle 19 Sur No. </w:t>
                          </w:r>
                          <w:proofErr w:type="spellStart"/>
                          <w:r w:rsidRPr="002F0724">
                            <w:rPr>
                              <w:rFonts w:ascii="Arial" w:hAnsi="Arial" w:cs="Arial"/>
                              <w:sz w:val="14"/>
                              <w:szCs w:val="14"/>
                            </w:rPr>
                            <w:t>69C</w:t>
                          </w:r>
                          <w:proofErr w:type="spellEnd"/>
                          <w:r w:rsidRPr="002F0724">
                            <w:rPr>
                              <w:rFonts w:ascii="Arial" w:hAnsi="Arial" w:cs="Arial"/>
                              <w:sz w:val="14"/>
                              <w:szCs w:val="14"/>
                            </w:rPr>
                            <w:t xml:space="preserve"> -</w:t>
                          </w:r>
                          <w:proofErr w:type="spellStart"/>
                          <w:r w:rsidRPr="002F0724">
                            <w:rPr>
                              <w:rFonts w:ascii="Arial" w:hAnsi="Arial" w:cs="Arial"/>
                              <w:sz w:val="14"/>
                              <w:szCs w:val="14"/>
                            </w:rPr>
                            <w:t>17Sur</w:t>
                          </w:r>
                          <w:proofErr w:type="spellEnd"/>
                        </w:p>
                        <w:p w14:paraId="338A4041" w14:textId="77777777" w:rsidR="0071484B" w:rsidRPr="002F0724" w:rsidRDefault="0071484B" w:rsidP="00570804">
                          <w:pPr>
                            <w:rPr>
                              <w:rFonts w:ascii="Arial" w:hAnsi="Arial" w:cs="Arial"/>
                              <w:sz w:val="14"/>
                              <w:szCs w:val="14"/>
                            </w:rPr>
                          </w:pPr>
                          <w:r w:rsidRPr="002F0724">
                            <w:rPr>
                              <w:rFonts w:ascii="Arial" w:hAnsi="Arial" w:cs="Arial"/>
                              <w:sz w:val="14"/>
                              <w:szCs w:val="14"/>
                            </w:rPr>
                            <w:t>Código Postal: 110851</w:t>
                          </w:r>
                        </w:p>
                        <w:p w14:paraId="59CFCE89" w14:textId="77777777" w:rsidR="0071484B" w:rsidRPr="002F0724" w:rsidRDefault="0071484B" w:rsidP="00570804">
                          <w:pPr>
                            <w:rPr>
                              <w:rFonts w:ascii="Arial" w:hAnsi="Arial" w:cs="Arial"/>
                              <w:sz w:val="14"/>
                              <w:szCs w:val="14"/>
                            </w:rPr>
                          </w:pPr>
                          <w:r w:rsidRPr="002F0724">
                            <w:rPr>
                              <w:rFonts w:ascii="Arial" w:hAnsi="Arial" w:cs="Arial"/>
                              <w:sz w:val="14"/>
                              <w:szCs w:val="14"/>
                            </w:rPr>
                            <w:t>Tel. 4481400 - 4511321</w:t>
                          </w:r>
                        </w:p>
                        <w:p w14:paraId="14333E35" w14:textId="77777777" w:rsidR="0071484B" w:rsidRPr="002F0724" w:rsidRDefault="0071484B" w:rsidP="00570804">
                          <w:pPr>
                            <w:rPr>
                              <w:rFonts w:ascii="Arial" w:hAnsi="Arial" w:cs="Arial"/>
                              <w:sz w:val="14"/>
                              <w:szCs w:val="14"/>
                            </w:rPr>
                          </w:pPr>
                          <w:r w:rsidRPr="002F0724">
                            <w:rPr>
                              <w:rFonts w:ascii="Arial" w:hAnsi="Arial" w:cs="Arial"/>
                              <w:sz w:val="14"/>
                              <w:szCs w:val="14"/>
                            </w:rPr>
                            <w:t>Información Línea 195</w:t>
                          </w:r>
                        </w:p>
                        <w:p w14:paraId="0CE621F7" w14:textId="77777777" w:rsidR="0071484B" w:rsidRPr="002F0724" w:rsidRDefault="0071484B" w:rsidP="00570804">
                          <w:pPr>
                            <w:rPr>
                              <w:rFonts w:ascii="Arial" w:hAnsi="Arial" w:cs="Arial"/>
                              <w:sz w:val="14"/>
                              <w:szCs w:val="14"/>
                            </w:rPr>
                          </w:pPr>
                          <w:r w:rsidRPr="002F0724">
                            <w:rPr>
                              <w:rFonts w:ascii="Arial" w:hAnsi="Arial" w:cs="Arial"/>
                              <w:sz w:val="14"/>
                              <w:szCs w:val="14"/>
                            </w:rPr>
                            <w:t>www.kennedy.gov.co</w:t>
                          </w:r>
                        </w:p>
                        <w:p w14:paraId="73B1C8BC" w14:textId="77777777" w:rsidR="0071484B" w:rsidRPr="002F0724" w:rsidRDefault="0071484B" w:rsidP="00570804">
                          <w:pPr>
                            <w:rPr>
                              <w:rFonts w:ascii="Times New Roman" w:hAnsi="Times New Roman"/>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E8187" id="Rectangle 9" o:spid="_x0000_s1026" style="position:absolute;left:0;text-align:left;margin-left:0;margin-top:-10.55pt;width:117.05pt;height:58.8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" stroked="f" strokeweight="0">
              <v:textbox inset="7.25pt,3.65pt,7.25pt,3.65pt">
                <w:txbxContent>
                  <w:p w14:paraId="59191979" w14:textId="77777777" w:rsidR="0071484B" w:rsidRPr="002F0724" w:rsidRDefault="0071484B" w:rsidP="00570804">
                    <w:pPr>
                      <w:rPr>
                        <w:rFonts w:ascii="Arial" w:hAnsi="Arial"/>
                        <w:sz w:val="14"/>
                      </w:rPr>
                    </w:pPr>
                    <w:r w:rsidRPr="002F0724">
                      <w:rPr>
                        <w:rFonts w:ascii="Arial" w:hAnsi="Arial"/>
                        <w:sz w:val="14"/>
                      </w:rPr>
                      <w:t>Alcaldía Local de Kennedy</w:t>
                    </w:r>
                  </w:p>
                  <w:p w14:paraId="32F31C1D" w14:textId="77777777" w:rsidR="0071484B" w:rsidRPr="002F0724" w:rsidRDefault="0071484B" w:rsidP="00570804">
                    <w:pPr>
                      <w:rPr>
                        <w:rFonts w:ascii="Arial" w:hAnsi="Arial" w:cs="Arial"/>
                        <w:sz w:val="14"/>
                        <w:szCs w:val="14"/>
                      </w:rPr>
                    </w:pPr>
                    <w:r w:rsidRPr="002F0724">
                      <w:rPr>
                        <w:rFonts w:ascii="Arial" w:hAnsi="Arial" w:cs="Arial"/>
                        <w:sz w:val="14"/>
                        <w:szCs w:val="14"/>
                      </w:rPr>
                      <w:t xml:space="preserve">Calle 19 Sur No. </w:t>
                    </w:r>
                    <w:proofErr w:type="spellStart"/>
                    <w:r w:rsidRPr="002F0724">
                      <w:rPr>
                        <w:rFonts w:ascii="Arial" w:hAnsi="Arial" w:cs="Arial"/>
                        <w:sz w:val="14"/>
                        <w:szCs w:val="14"/>
                      </w:rPr>
                      <w:t>69C</w:t>
                    </w:r>
                    <w:proofErr w:type="spellEnd"/>
                    <w:r w:rsidRPr="002F0724">
                      <w:rPr>
                        <w:rFonts w:ascii="Arial" w:hAnsi="Arial" w:cs="Arial"/>
                        <w:sz w:val="14"/>
                        <w:szCs w:val="14"/>
                      </w:rPr>
                      <w:t xml:space="preserve"> -</w:t>
                    </w:r>
                    <w:proofErr w:type="spellStart"/>
                    <w:r w:rsidRPr="002F0724">
                      <w:rPr>
                        <w:rFonts w:ascii="Arial" w:hAnsi="Arial" w:cs="Arial"/>
                        <w:sz w:val="14"/>
                        <w:szCs w:val="14"/>
                      </w:rPr>
                      <w:t>17Sur</w:t>
                    </w:r>
                    <w:proofErr w:type="spellEnd"/>
                  </w:p>
                  <w:p w14:paraId="338A4041" w14:textId="77777777" w:rsidR="0071484B" w:rsidRPr="002F0724" w:rsidRDefault="0071484B" w:rsidP="00570804">
                    <w:pPr>
                      <w:rPr>
                        <w:rFonts w:ascii="Arial" w:hAnsi="Arial" w:cs="Arial"/>
                        <w:sz w:val="14"/>
                        <w:szCs w:val="14"/>
                      </w:rPr>
                    </w:pPr>
                    <w:r w:rsidRPr="002F0724">
                      <w:rPr>
                        <w:rFonts w:ascii="Arial" w:hAnsi="Arial" w:cs="Arial"/>
                        <w:sz w:val="14"/>
                        <w:szCs w:val="14"/>
                      </w:rPr>
                      <w:t>Código Postal: 110851</w:t>
                    </w:r>
                  </w:p>
                  <w:p w14:paraId="59CFCE89" w14:textId="77777777" w:rsidR="0071484B" w:rsidRPr="002F0724" w:rsidRDefault="0071484B" w:rsidP="00570804">
                    <w:pPr>
                      <w:rPr>
                        <w:rFonts w:ascii="Arial" w:hAnsi="Arial" w:cs="Arial"/>
                        <w:sz w:val="14"/>
                        <w:szCs w:val="14"/>
                      </w:rPr>
                    </w:pPr>
                    <w:r w:rsidRPr="002F0724">
                      <w:rPr>
                        <w:rFonts w:ascii="Arial" w:hAnsi="Arial" w:cs="Arial"/>
                        <w:sz w:val="14"/>
                        <w:szCs w:val="14"/>
                      </w:rPr>
                      <w:t>Tel. 4481400 - 4511321</w:t>
                    </w:r>
                  </w:p>
                  <w:p w14:paraId="14333E35" w14:textId="77777777" w:rsidR="0071484B" w:rsidRPr="002F0724" w:rsidRDefault="0071484B" w:rsidP="00570804">
                    <w:pPr>
                      <w:rPr>
                        <w:rFonts w:ascii="Arial" w:hAnsi="Arial" w:cs="Arial"/>
                        <w:sz w:val="14"/>
                        <w:szCs w:val="14"/>
                      </w:rPr>
                    </w:pPr>
                    <w:r w:rsidRPr="002F0724">
                      <w:rPr>
                        <w:rFonts w:ascii="Arial" w:hAnsi="Arial" w:cs="Arial"/>
                        <w:sz w:val="14"/>
                        <w:szCs w:val="14"/>
                      </w:rPr>
                      <w:t>Información Línea 195</w:t>
                    </w:r>
                  </w:p>
                  <w:p w14:paraId="0CE621F7" w14:textId="77777777" w:rsidR="0071484B" w:rsidRPr="002F0724" w:rsidRDefault="0071484B" w:rsidP="00570804">
                    <w:pPr>
                      <w:rPr>
                        <w:rFonts w:ascii="Arial" w:hAnsi="Arial" w:cs="Arial"/>
                        <w:sz w:val="14"/>
                        <w:szCs w:val="14"/>
                      </w:rPr>
                    </w:pPr>
                    <w:r w:rsidRPr="002F0724">
                      <w:rPr>
                        <w:rFonts w:ascii="Arial" w:hAnsi="Arial" w:cs="Arial"/>
                        <w:sz w:val="14"/>
                        <w:szCs w:val="14"/>
                      </w:rPr>
                      <w:t>www.kennedy.gov.co</w:t>
                    </w:r>
                  </w:p>
                  <w:p w14:paraId="73B1C8BC" w14:textId="77777777" w:rsidR="0071484B" w:rsidRPr="002F0724" w:rsidRDefault="0071484B" w:rsidP="00570804">
                    <w:pPr>
                      <w:rPr>
                        <w:rFonts w:ascii="Times New Roman" w:hAnsi="Times New Roman"/>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65EA" w14:textId="77777777" w:rsidR="00A16586" w:rsidRPr="002F0724" w:rsidRDefault="00A16586">
      <w:r w:rsidRPr="002F0724">
        <w:separator/>
      </w:r>
    </w:p>
  </w:footnote>
  <w:footnote w:type="continuationSeparator" w:id="0">
    <w:p w14:paraId="75088D89" w14:textId="77777777" w:rsidR="00A16586" w:rsidRPr="002F0724" w:rsidRDefault="00A16586">
      <w:r w:rsidRPr="002F0724">
        <w:continuationSeparator/>
      </w:r>
    </w:p>
  </w:footnote>
  <w:footnote w:type="continuationNotice" w:id="1">
    <w:p w14:paraId="585C3511" w14:textId="77777777" w:rsidR="00A16586" w:rsidRPr="002F0724" w:rsidRDefault="00A16586" w:rsidP="00570804"/>
  </w:footnote>
  <w:footnote w:id="2">
    <w:p w14:paraId="3E6576E6" w14:textId="77777777" w:rsidR="0071484B" w:rsidRPr="002F0724" w:rsidRDefault="0071484B" w:rsidP="00296D9C">
      <w:r w:rsidRPr="002F0724">
        <w:footnoteRef/>
      </w:r>
      <w:r w:rsidRPr="002F0724">
        <w:t xml:space="preserve"> Secretaría Distrital de Integración Social-SDIS (2023). Criterios técnicos del Sector de Integración Social para la formulación de proyectos de inversión, con cargo a los presupuestos de los Fondos de Desarrollo Local – FDL para la vigencia 2023</w:t>
      </w:r>
    </w:p>
    <w:p w14:paraId="558F22A8" w14:textId="77777777" w:rsidR="0071484B" w:rsidRDefault="0071484B" w:rsidP="00296D9C">
      <w:r w:rsidRPr="002F072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71484B" w:rsidRPr="002F0724" w14:paraId="404DBEE4" w14:textId="77777777" w:rsidTr="002B7EE2">
      <w:tc>
        <w:tcPr>
          <w:tcW w:w="2946" w:type="dxa"/>
        </w:tcPr>
        <w:p w14:paraId="31CB47E9" w14:textId="77777777" w:rsidR="0071484B" w:rsidRPr="002F0724" w:rsidRDefault="0071484B" w:rsidP="13D88C86">
          <w:pPr>
            <w:pStyle w:val="Encabezado"/>
            <w:ind w:left="-115"/>
          </w:pPr>
        </w:p>
      </w:tc>
      <w:tc>
        <w:tcPr>
          <w:tcW w:w="2946" w:type="dxa"/>
        </w:tcPr>
        <w:p w14:paraId="6843E268" w14:textId="725A8591" w:rsidR="0071484B" w:rsidRPr="002F0724" w:rsidRDefault="0071484B" w:rsidP="13D88C86">
          <w:pPr>
            <w:pStyle w:val="Encabezado"/>
            <w:jc w:val="center"/>
          </w:pPr>
          <w:r w:rsidRPr="002F0724">
            <w:rPr>
              <w:color w:val="2B579A"/>
              <w:shd w:val="clear" w:color="auto" w:fill="E6E6E6"/>
              <w:lang w:eastAsia="es-CO"/>
            </w:rPr>
            <w:drawing>
              <wp:anchor distT="0" distB="0" distL="114300" distR="114300" simplePos="0" relativeHeight="251658242" behindDoc="1" locked="0" layoutInCell="1" allowOverlap="1" wp14:anchorId="1BA72256" wp14:editId="0DB461EB">
                <wp:simplePos x="0" y="0"/>
                <wp:positionH relativeFrom="margin">
                  <wp:posOffset>44450</wp:posOffset>
                </wp:positionH>
                <wp:positionV relativeFrom="paragraph">
                  <wp:posOffset>26670</wp:posOffset>
                </wp:positionV>
                <wp:extent cx="1644015" cy="544830"/>
                <wp:effectExtent l="0" t="0" r="0" b="7620"/>
                <wp:wrapNone/>
                <wp:docPr id="195275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015" cy="544830"/>
                        </a:xfrm>
                        <a:prstGeom prst="rect">
                          <a:avLst/>
                        </a:prstGeom>
                        <a:noFill/>
                      </pic:spPr>
                    </pic:pic>
                  </a:graphicData>
                </a:graphic>
                <wp14:sizeRelH relativeFrom="page">
                  <wp14:pctWidth>0</wp14:pctWidth>
                </wp14:sizeRelH>
                <wp14:sizeRelV relativeFrom="page">
                  <wp14:pctHeight>0</wp14:pctHeight>
                </wp14:sizeRelV>
              </wp:anchor>
            </w:drawing>
          </w:r>
        </w:p>
        <w:p w14:paraId="5E9293D4" w14:textId="5A1810A8" w:rsidR="0071484B" w:rsidRPr="002F0724" w:rsidRDefault="0071484B" w:rsidP="13D88C86">
          <w:pPr>
            <w:pStyle w:val="Encabezado"/>
            <w:jc w:val="center"/>
          </w:pPr>
        </w:p>
      </w:tc>
      <w:tc>
        <w:tcPr>
          <w:tcW w:w="2946" w:type="dxa"/>
        </w:tcPr>
        <w:p w14:paraId="383E1238" w14:textId="77777777" w:rsidR="0071484B" w:rsidRPr="002F0724" w:rsidRDefault="0071484B" w:rsidP="13D88C86">
          <w:pPr>
            <w:pStyle w:val="Encabezado"/>
            <w:ind w:right="-115"/>
            <w:jc w:val="right"/>
          </w:pPr>
        </w:p>
      </w:tc>
    </w:tr>
  </w:tbl>
  <w:p w14:paraId="01A114C9" w14:textId="31A9D3AB" w:rsidR="0071484B" w:rsidRPr="002F0724" w:rsidRDefault="0071484B" w:rsidP="0054078A">
    <w:pPr>
      <w:tabs>
        <w:tab w:val="center" w:pos="4536"/>
      </w:tabs>
      <w:jc w:val="center"/>
      <w:rPr>
        <w:rFonts w:asciiTheme="minorHAnsi" w:eastAsia="Times" w:hAnsiTheme="minorHAnsi" w:cs="Times"/>
        <w:b/>
        <w:color w:val="000000" w:themeColor="text1"/>
        <w:sz w:val="20"/>
        <w:szCs w:val="20"/>
      </w:rPr>
    </w:pPr>
  </w:p>
  <w:p w14:paraId="6BDC4FBA" w14:textId="2D7C71BC" w:rsidR="0071484B" w:rsidRPr="002F0724" w:rsidRDefault="0071484B" w:rsidP="00E5678A">
    <w:pPr>
      <w:tabs>
        <w:tab w:val="center" w:pos="4536"/>
      </w:tabs>
      <w:jc w:val="center"/>
      <w:rPr>
        <w:rFonts w:asciiTheme="minorHAnsi" w:eastAsia="Times" w:hAnsiTheme="minorHAnsi" w:cs="Times"/>
        <w:b/>
        <w:color w:val="000000" w:themeColor="text1"/>
        <w:sz w:val="12"/>
        <w:szCs w:val="12"/>
      </w:rPr>
    </w:pPr>
    <w:r w:rsidRPr="002F0724">
      <w:rPr>
        <w:rFonts w:asciiTheme="minorHAnsi" w:eastAsia="Times" w:hAnsiTheme="minorHAnsi" w:cs="Times"/>
        <w:b/>
        <w:color w:val="000000" w:themeColor="text1"/>
        <w:sz w:val="12"/>
        <w:szCs w:val="12"/>
      </w:rPr>
      <w:t>ALCALDÍA LOCAL DE KENNEDY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20"/>
    <w:lvl w:ilvl="0">
      <w:start w:val="1"/>
      <w:numFmt w:val="bullet"/>
      <w:lvlText w:val=""/>
      <w:lvlJc w:val="left"/>
      <w:pPr>
        <w:tabs>
          <w:tab w:val="num" w:pos="0"/>
        </w:tabs>
        <w:ind w:left="720" w:hanging="360"/>
      </w:pPr>
      <w:rPr>
        <w:rFonts w:ascii="Symbol" w:hAnsi="Symbol" w:cs="Symbol"/>
        <w:sz w:val="22"/>
        <w:szCs w:val="22"/>
        <w:lang w:val="es-ES"/>
      </w:rPr>
    </w:lvl>
  </w:abstractNum>
  <w:abstractNum w:abstractNumId="1" w15:restartNumberingAfterBreak="0">
    <w:nsid w:val="01D91189"/>
    <w:multiLevelType w:val="multilevel"/>
    <w:tmpl w:val="EAF2C564"/>
    <w:lvl w:ilvl="0">
      <w:start w:val="6"/>
      <w:numFmt w:val="decimal"/>
      <w:lvlText w:val="%1"/>
      <w:lvlJc w:val="left"/>
      <w:pPr>
        <w:ind w:left="435" w:hanging="435"/>
      </w:pPr>
      <w:rPr>
        <w:rFonts w:eastAsia="Times New Roman" w:hint="default"/>
      </w:rPr>
    </w:lvl>
    <w:lvl w:ilvl="1">
      <w:start w:val="2"/>
      <w:numFmt w:val="decimal"/>
      <w:lvlText w:val="%1.%2"/>
      <w:lvlJc w:val="left"/>
      <w:pPr>
        <w:ind w:left="435" w:hanging="435"/>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3436002"/>
    <w:multiLevelType w:val="hybridMultilevel"/>
    <w:tmpl w:val="14B02630"/>
    <w:lvl w:ilvl="0" w:tplc="240A0001">
      <w:start w:val="1"/>
      <w:numFmt w:val="bullet"/>
      <w:lvlText w:val=""/>
      <w:lvlJc w:val="left"/>
      <w:pPr>
        <w:ind w:left="1039" w:hanging="360"/>
      </w:pPr>
      <w:rPr>
        <w:rFonts w:ascii="Symbol" w:hAnsi="Symbol" w:hint="default"/>
      </w:rPr>
    </w:lvl>
    <w:lvl w:ilvl="1" w:tplc="240A0003" w:tentative="1">
      <w:start w:val="1"/>
      <w:numFmt w:val="bullet"/>
      <w:lvlText w:val="o"/>
      <w:lvlJc w:val="left"/>
      <w:pPr>
        <w:ind w:left="1759" w:hanging="360"/>
      </w:pPr>
      <w:rPr>
        <w:rFonts w:ascii="Courier New" w:hAnsi="Courier New" w:cs="Courier New" w:hint="default"/>
      </w:rPr>
    </w:lvl>
    <w:lvl w:ilvl="2" w:tplc="240A0005" w:tentative="1">
      <w:start w:val="1"/>
      <w:numFmt w:val="bullet"/>
      <w:lvlText w:val=""/>
      <w:lvlJc w:val="left"/>
      <w:pPr>
        <w:ind w:left="2479" w:hanging="360"/>
      </w:pPr>
      <w:rPr>
        <w:rFonts w:ascii="Wingdings" w:hAnsi="Wingdings" w:hint="default"/>
      </w:rPr>
    </w:lvl>
    <w:lvl w:ilvl="3" w:tplc="240A0001" w:tentative="1">
      <w:start w:val="1"/>
      <w:numFmt w:val="bullet"/>
      <w:lvlText w:val=""/>
      <w:lvlJc w:val="left"/>
      <w:pPr>
        <w:ind w:left="3199" w:hanging="360"/>
      </w:pPr>
      <w:rPr>
        <w:rFonts w:ascii="Symbol" w:hAnsi="Symbol" w:hint="default"/>
      </w:rPr>
    </w:lvl>
    <w:lvl w:ilvl="4" w:tplc="240A0003" w:tentative="1">
      <w:start w:val="1"/>
      <w:numFmt w:val="bullet"/>
      <w:lvlText w:val="o"/>
      <w:lvlJc w:val="left"/>
      <w:pPr>
        <w:ind w:left="3919" w:hanging="360"/>
      </w:pPr>
      <w:rPr>
        <w:rFonts w:ascii="Courier New" w:hAnsi="Courier New" w:cs="Courier New" w:hint="default"/>
      </w:rPr>
    </w:lvl>
    <w:lvl w:ilvl="5" w:tplc="240A0005" w:tentative="1">
      <w:start w:val="1"/>
      <w:numFmt w:val="bullet"/>
      <w:lvlText w:val=""/>
      <w:lvlJc w:val="left"/>
      <w:pPr>
        <w:ind w:left="4639" w:hanging="360"/>
      </w:pPr>
      <w:rPr>
        <w:rFonts w:ascii="Wingdings" w:hAnsi="Wingdings" w:hint="default"/>
      </w:rPr>
    </w:lvl>
    <w:lvl w:ilvl="6" w:tplc="240A0001" w:tentative="1">
      <w:start w:val="1"/>
      <w:numFmt w:val="bullet"/>
      <w:lvlText w:val=""/>
      <w:lvlJc w:val="left"/>
      <w:pPr>
        <w:ind w:left="5359" w:hanging="360"/>
      </w:pPr>
      <w:rPr>
        <w:rFonts w:ascii="Symbol" w:hAnsi="Symbol" w:hint="default"/>
      </w:rPr>
    </w:lvl>
    <w:lvl w:ilvl="7" w:tplc="240A0003" w:tentative="1">
      <w:start w:val="1"/>
      <w:numFmt w:val="bullet"/>
      <w:lvlText w:val="o"/>
      <w:lvlJc w:val="left"/>
      <w:pPr>
        <w:ind w:left="6079" w:hanging="360"/>
      </w:pPr>
      <w:rPr>
        <w:rFonts w:ascii="Courier New" w:hAnsi="Courier New" w:cs="Courier New" w:hint="default"/>
      </w:rPr>
    </w:lvl>
    <w:lvl w:ilvl="8" w:tplc="240A0005" w:tentative="1">
      <w:start w:val="1"/>
      <w:numFmt w:val="bullet"/>
      <w:lvlText w:val=""/>
      <w:lvlJc w:val="left"/>
      <w:pPr>
        <w:ind w:left="6799" w:hanging="360"/>
      </w:pPr>
      <w:rPr>
        <w:rFonts w:ascii="Wingdings" w:hAnsi="Wingdings" w:hint="default"/>
      </w:rPr>
    </w:lvl>
  </w:abstractNum>
  <w:abstractNum w:abstractNumId="3" w15:restartNumberingAfterBreak="0">
    <w:nsid w:val="03B01719"/>
    <w:multiLevelType w:val="hybridMultilevel"/>
    <w:tmpl w:val="7B5025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430B3B"/>
    <w:multiLevelType w:val="hybridMultilevel"/>
    <w:tmpl w:val="9572B484"/>
    <w:lvl w:ilvl="0" w:tplc="240A0001">
      <w:start w:val="1"/>
      <w:numFmt w:val="bullet"/>
      <w:lvlText w:val=""/>
      <w:lvlJc w:val="left"/>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DF7128"/>
    <w:multiLevelType w:val="hybridMultilevel"/>
    <w:tmpl w:val="C6FC4E8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0A4E7382"/>
    <w:multiLevelType w:val="hybridMultilevel"/>
    <w:tmpl w:val="11E264F6"/>
    <w:lvl w:ilvl="0" w:tplc="240A000D">
      <w:start w:val="1"/>
      <w:numFmt w:val="bullet"/>
      <w:lvlText w:val=""/>
      <w:lvlJc w:val="left"/>
      <w:pPr>
        <w:ind w:left="620" w:hanging="721"/>
      </w:pPr>
      <w:rPr>
        <w:rFonts w:ascii="Wingdings" w:hAnsi="Wingdings" w:hint="default"/>
        <w:b w:val="0"/>
        <w:bCs w:val="0"/>
        <w:i w:val="0"/>
        <w:iCs w:val="0"/>
        <w:spacing w:val="0"/>
        <w:w w:val="93"/>
        <w:sz w:val="24"/>
        <w:szCs w:val="24"/>
        <w:lang w:val="es-ES" w:eastAsia="en-US" w:bidi="ar-SA"/>
      </w:rPr>
    </w:lvl>
    <w:lvl w:ilvl="1" w:tplc="FFFFFFFF">
      <w:numFmt w:val="bullet"/>
      <w:lvlText w:val="•"/>
      <w:lvlJc w:val="left"/>
      <w:pPr>
        <w:ind w:left="1566" w:hanging="721"/>
      </w:pPr>
      <w:rPr>
        <w:rFonts w:hint="default"/>
        <w:lang w:val="es-ES" w:eastAsia="en-US" w:bidi="ar-SA"/>
      </w:rPr>
    </w:lvl>
    <w:lvl w:ilvl="2" w:tplc="FFFFFFFF">
      <w:numFmt w:val="bullet"/>
      <w:lvlText w:val="•"/>
      <w:lvlJc w:val="left"/>
      <w:pPr>
        <w:ind w:left="2512" w:hanging="721"/>
      </w:pPr>
      <w:rPr>
        <w:rFonts w:hint="default"/>
        <w:lang w:val="es-ES" w:eastAsia="en-US" w:bidi="ar-SA"/>
      </w:rPr>
    </w:lvl>
    <w:lvl w:ilvl="3" w:tplc="FFFFFFFF">
      <w:numFmt w:val="bullet"/>
      <w:lvlText w:val="•"/>
      <w:lvlJc w:val="left"/>
      <w:pPr>
        <w:ind w:left="3458" w:hanging="721"/>
      </w:pPr>
      <w:rPr>
        <w:rFonts w:hint="default"/>
        <w:lang w:val="es-ES" w:eastAsia="en-US" w:bidi="ar-SA"/>
      </w:rPr>
    </w:lvl>
    <w:lvl w:ilvl="4" w:tplc="FFFFFFFF">
      <w:numFmt w:val="bullet"/>
      <w:lvlText w:val="•"/>
      <w:lvlJc w:val="left"/>
      <w:pPr>
        <w:ind w:left="4404" w:hanging="721"/>
      </w:pPr>
      <w:rPr>
        <w:rFonts w:hint="default"/>
        <w:lang w:val="es-ES" w:eastAsia="en-US" w:bidi="ar-SA"/>
      </w:rPr>
    </w:lvl>
    <w:lvl w:ilvl="5" w:tplc="FFFFFFFF">
      <w:numFmt w:val="bullet"/>
      <w:lvlText w:val="•"/>
      <w:lvlJc w:val="left"/>
      <w:pPr>
        <w:ind w:left="5350" w:hanging="721"/>
      </w:pPr>
      <w:rPr>
        <w:rFonts w:hint="default"/>
        <w:lang w:val="es-ES" w:eastAsia="en-US" w:bidi="ar-SA"/>
      </w:rPr>
    </w:lvl>
    <w:lvl w:ilvl="6" w:tplc="FFFFFFFF">
      <w:numFmt w:val="bullet"/>
      <w:lvlText w:val="•"/>
      <w:lvlJc w:val="left"/>
      <w:pPr>
        <w:ind w:left="6296" w:hanging="721"/>
      </w:pPr>
      <w:rPr>
        <w:rFonts w:hint="default"/>
        <w:lang w:val="es-ES" w:eastAsia="en-US" w:bidi="ar-SA"/>
      </w:rPr>
    </w:lvl>
    <w:lvl w:ilvl="7" w:tplc="FFFFFFFF">
      <w:numFmt w:val="bullet"/>
      <w:lvlText w:val="•"/>
      <w:lvlJc w:val="left"/>
      <w:pPr>
        <w:ind w:left="7242" w:hanging="721"/>
      </w:pPr>
      <w:rPr>
        <w:rFonts w:hint="default"/>
        <w:lang w:val="es-ES" w:eastAsia="en-US" w:bidi="ar-SA"/>
      </w:rPr>
    </w:lvl>
    <w:lvl w:ilvl="8" w:tplc="FFFFFFFF">
      <w:numFmt w:val="bullet"/>
      <w:lvlText w:val="•"/>
      <w:lvlJc w:val="left"/>
      <w:pPr>
        <w:ind w:left="8188" w:hanging="721"/>
      </w:pPr>
      <w:rPr>
        <w:rFonts w:hint="default"/>
        <w:lang w:val="es-ES" w:eastAsia="en-US" w:bidi="ar-SA"/>
      </w:rPr>
    </w:lvl>
  </w:abstractNum>
  <w:abstractNum w:abstractNumId="7" w15:restartNumberingAfterBreak="0">
    <w:nsid w:val="0BC41AE0"/>
    <w:multiLevelType w:val="multilevel"/>
    <w:tmpl w:val="5744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702F2D"/>
    <w:multiLevelType w:val="hybridMultilevel"/>
    <w:tmpl w:val="200027A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FA32462"/>
    <w:multiLevelType w:val="hybridMultilevel"/>
    <w:tmpl w:val="0A6879AE"/>
    <w:lvl w:ilvl="0" w:tplc="ACD4D4A2">
      <w:start w:val="1"/>
      <w:numFmt w:val="bullet"/>
      <w:pStyle w:val="Listados"/>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0082C20"/>
    <w:multiLevelType w:val="hybridMultilevel"/>
    <w:tmpl w:val="56986498"/>
    <w:lvl w:ilvl="0" w:tplc="240A0001">
      <w:start w:val="1"/>
      <w:numFmt w:val="bullet"/>
      <w:lvlText w:val=""/>
      <w:lvlJc w:val="left"/>
      <w:pPr>
        <w:spacing w:before="100" w:after="10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3AF53E9"/>
    <w:multiLevelType w:val="multilevel"/>
    <w:tmpl w:val="B0903826"/>
    <w:lvl w:ilvl="0">
      <w:start w:val="5"/>
      <w:numFmt w:val="decimal"/>
      <w:lvlText w:val="%1"/>
      <w:lvlJc w:val="left"/>
      <w:pPr>
        <w:ind w:left="3633" w:hanging="360"/>
      </w:pPr>
      <w:rPr>
        <w:rFonts w:hint="default"/>
        <w:lang w:val="es-ES" w:eastAsia="en-US" w:bidi="ar-SA"/>
      </w:rPr>
    </w:lvl>
    <w:lvl w:ilvl="1">
      <w:start w:val="2"/>
      <w:numFmt w:val="decimal"/>
      <w:lvlText w:val="%1.%2."/>
      <w:lvlJc w:val="left"/>
      <w:pPr>
        <w:ind w:left="3633" w:hanging="360"/>
        <w:jc w:val="right"/>
      </w:pPr>
      <w:rPr>
        <w:rFonts w:ascii="Times New Roman" w:eastAsia="Times New Roman" w:hAnsi="Times New Roman" w:cs="Times New Roman" w:hint="default"/>
        <w:b/>
        <w:bCs/>
        <w:i w:val="0"/>
        <w:iCs w:val="0"/>
        <w:spacing w:val="-1"/>
        <w:w w:val="97"/>
        <w:sz w:val="22"/>
        <w:szCs w:val="22"/>
        <w:lang w:val="es-ES" w:eastAsia="en-US" w:bidi="ar-SA"/>
      </w:rPr>
    </w:lvl>
    <w:lvl w:ilvl="2">
      <w:start w:val="1"/>
      <w:numFmt w:val="decimal"/>
      <w:lvlText w:val="%1.%2.%3."/>
      <w:lvlJc w:val="left"/>
      <w:pPr>
        <w:ind w:left="1341" w:hanging="721"/>
      </w:pPr>
      <w:rPr>
        <w:rFonts w:ascii="Times New Roman" w:eastAsia="Times New Roman" w:hAnsi="Times New Roman" w:cs="Times New Roman" w:hint="default"/>
        <w:b/>
        <w:bCs/>
        <w:i w:val="0"/>
        <w:iCs w:val="0"/>
        <w:spacing w:val="-1"/>
        <w:w w:val="79"/>
        <w:sz w:val="24"/>
        <w:szCs w:val="24"/>
        <w:lang w:val="es-ES" w:eastAsia="en-US" w:bidi="ar-SA"/>
      </w:rPr>
    </w:lvl>
    <w:lvl w:ilvl="3">
      <w:start w:val="1"/>
      <w:numFmt w:val="decimal"/>
      <w:lvlText w:val="%1.%2.%3.%4."/>
      <w:lvlJc w:val="left"/>
      <w:pPr>
        <w:ind w:left="1341" w:hanging="721"/>
      </w:pPr>
      <w:rPr>
        <w:rFonts w:ascii="Times New Roman" w:eastAsia="Times New Roman" w:hAnsi="Times New Roman" w:cs="Times New Roman" w:hint="default"/>
        <w:b/>
        <w:bCs/>
        <w:i w:val="0"/>
        <w:iCs w:val="0"/>
        <w:spacing w:val="-4"/>
        <w:w w:val="79"/>
        <w:sz w:val="24"/>
        <w:szCs w:val="24"/>
        <w:lang w:val="es-ES" w:eastAsia="en-US" w:bidi="ar-SA"/>
      </w:rPr>
    </w:lvl>
    <w:lvl w:ilvl="4">
      <w:numFmt w:val="bullet"/>
      <w:lvlText w:val=""/>
      <w:lvlJc w:val="left"/>
      <w:pPr>
        <w:ind w:left="1341" w:hanging="361"/>
      </w:pPr>
      <w:rPr>
        <w:rFonts w:ascii="Wingdings" w:eastAsia="Wingdings" w:hAnsi="Wingdings" w:cs="Wingdings" w:hint="default"/>
        <w:b w:val="0"/>
        <w:bCs w:val="0"/>
        <w:i w:val="0"/>
        <w:iCs w:val="0"/>
        <w:spacing w:val="0"/>
        <w:w w:val="100"/>
        <w:sz w:val="24"/>
        <w:szCs w:val="24"/>
        <w:lang w:val="es-ES" w:eastAsia="en-US" w:bidi="ar-SA"/>
      </w:rPr>
    </w:lvl>
    <w:lvl w:ilvl="5">
      <w:numFmt w:val="bullet"/>
      <w:lvlText w:val="•"/>
      <w:lvlJc w:val="left"/>
      <w:pPr>
        <w:ind w:left="6055" w:hanging="361"/>
      </w:pPr>
      <w:rPr>
        <w:rFonts w:hint="default"/>
        <w:lang w:val="es-ES" w:eastAsia="en-US" w:bidi="ar-SA"/>
      </w:rPr>
    </w:lvl>
    <w:lvl w:ilvl="6">
      <w:numFmt w:val="bullet"/>
      <w:lvlText w:val="•"/>
      <w:lvlJc w:val="left"/>
      <w:pPr>
        <w:ind w:left="6860" w:hanging="361"/>
      </w:pPr>
      <w:rPr>
        <w:rFonts w:hint="default"/>
        <w:lang w:val="es-ES" w:eastAsia="en-US" w:bidi="ar-SA"/>
      </w:rPr>
    </w:lvl>
    <w:lvl w:ilvl="7">
      <w:numFmt w:val="bullet"/>
      <w:lvlText w:val="•"/>
      <w:lvlJc w:val="left"/>
      <w:pPr>
        <w:ind w:left="7665" w:hanging="361"/>
      </w:pPr>
      <w:rPr>
        <w:rFonts w:hint="default"/>
        <w:lang w:val="es-ES" w:eastAsia="en-US" w:bidi="ar-SA"/>
      </w:rPr>
    </w:lvl>
    <w:lvl w:ilvl="8">
      <w:numFmt w:val="bullet"/>
      <w:lvlText w:val="•"/>
      <w:lvlJc w:val="left"/>
      <w:pPr>
        <w:ind w:left="8470" w:hanging="361"/>
      </w:pPr>
      <w:rPr>
        <w:rFonts w:hint="default"/>
        <w:lang w:val="es-ES" w:eastAsia="en-US" w:bidi="ar-SA"/>
      </w:rPr>
    </w:lvl>
  </w:abstractNum>
  <w:abstractNum w:abstractNumId="12" w15:restartNumberingAfterBreak="0">
    <w:nsid w:val="148287AF"/>
    <w:multiLevelType w:val="hybridMultilevel"/>
    <w:tmpl w:val="BCF45DC0"/>
    <w:lvl w:ilvl="0" w:tplc="26923282">
      <w:start w:val="1"/>
      <w:numFmt w:val="bullet"/>
      <w:lvlText w:val=""/>
      <w:lvlJc w:val="left"/>
      <w:pPr>
        <w:ind w:left="360" w:hanging="360"/>
      </w:pPr>
      <w:rPr>
        <w:rFonts w:ascii="Symbol" w:hAnsi="Symbol" w:hint="default"/>
      </w:rPr>
    </w:lvl>
    <w:lvl w:ilvl="1" w:tplc="317A865A">
      <w:start w:val="1"/>
      <w:numFmt w:val="bullet"/>
      <w:lvlText w:val="o"/>
      <w:lvlJc w:val="left"/>
      <w:pPr>
        <w:ind w:left="1080" w:hanging="360"/>
      </w:pPr>
      <w:rPr>
        <w:rFonts w:ascii="Courier New" w:hAnsi="Courier New" w:hint="default"/>
      </w:rPr>
    </w:lvl>
    <w:lvl w:ilvl="2" w:tplc="D2DA8A60">
      <w:start w:val="1"/>
      <w:numFmt w:val="bullet"/>
      <w:lvlText w:val=""/>
      <w:lvlJc w:val="left"/>
      <w:pPr>
        <w:ind w:left="1800" w:hanging="360"/>
      </w:pPr>
      <w:rPr>
        <w:rFonts w:ascii="Wingdings" w:hAnsi="Wingdings" w:hint="default"/>
      </w:rPr>
    </w:lvl>
    <w:lvl w:ilvl="3" w:tplc="149CF644">
      <w:start w:val="1"/>
      <w:numFmt w:val="bullet"/>
      <w:lvlText w:val=""/>
      <w:lvlJc w:val="left"/>
      <w:pPr>
        <w:ind w:left="2520" w:hanging="360"/>
      </w:pPr>
      <w:rPr>
        <w:rFonts w:ascii="Symbol" w:hAnsi="Symbol" w:hint="default"/>
      </w:rPr>
    </w:lvl>
    <w:lvl w:ilvl="4" w:tplc="56927638">
      <w:start w:val="1"/>
      <w:numFmt w:val="bullet"/>
      <w:lvlText w:val="o"/>
      <w:lvlJc w:val="left"/>
      <w:pPr>
        <w:ind w:left="3240" w:hanging="360"/>
      </w:pPr>
      <w:rPr>
        <w:rFonts w:ascii="Courier New" w:hAnsi="Courier New" w:hint="default"/>
      </w:rPr>
    </w:lvl>
    <w:lvl w:ilvl="5" w:tplc="D83619AC">
      <w:start w:val="1"/>
      <w:numFmt w:val="bullet"/>
      <w:lvlText w:val=""/>
      <w:lvlJc w:val="left"/>
      <w:pPr>
        <w:ind w:left="3960" w:hanging="360"/>
      </w:pPr>
      <w:rPr>
        <w:rFonts w:ascii="Wingdings" w:hAnsi="Wingdings" w:hint="default"/>
      </w:rPr>
    </w:lvl>
    <w:lvl w:ilvl="6" w:tplc="3F84F6DA">
      <w:start w:val="1"/>
      <w:numFmt w:val="bullet"/>
      <w:lvlText w:val=""/>
      <w:lvlJc w:val="left"/>
      <w:pPr>
        <w:ind w:left="4680" w:hanging="360"/>
      </w:pPr>
      <w:rPr>
        <w:rFonts w:ascii="Symbol" w:hAnsi="Symbol" w:hint="default"/>
      </w:rPr>
    </w:lvl>
    <w:lvl w:ilvl="7" w:tplc="C53C33F8">
      <w:start w:val="1"/>
      <w:numFmt w:val="bullet"/>
      <w:lvlText w:val="o"/>
      <w:lvlJc w:val="left"/>
      <w:pPr>
        <w:ind w:left="5400" w:hanging="360"/>
      </w:pPr>
      <w:rPr>
        <w:rFonts w:ascii="Courier New" w:hAnsi="Courier New" w:hint="default"/>
      </w:rPr>
    </w:lvl>
    <w:lvl w:ilvl="8" w:tplc="3F7AB9C0">
      <w:start w:val="1"/>
      <w:numFmt w:val="bullet"/>
      <w:lvlText w:val=""/>
      <w:lvlJc w:val="left"/>
      <w:pPr>
        <w:ind w:left="6120" w:hanging="360"/>
      </w:pPr>
      <w:rPr>
        <w:rFonts w:ascii="Wingdings" w:hAnsi="Wingdings" w:hint="default"/>
      </w:rPr>
    </w:lvl>
  </w:abstractNum>
  <w:abstractNum w:abstractNumId="13" w15:restartNumberingAfterBreak="0">
    <w:nsid w:val="149D6D22"/>
    <w:multiLevelType w:val="hybridMultilevel"/>
    <w:tmpl w:val="F4E215DE"/>
    <w:lvl w:ilvl="0" w:tplc="3C60ABA8">
      <w:numFmt w:val="bullet"/>
      <w:lvlText w:val=""/>
      <w:lvlJc w:val="left"/>
      <w:pPr>
        <w:ind w:left="1409" w:hanging="361"/>
      </w:pPr>
      <w:rPr>
        <w:rFonts w:ascii="Symbol" w:eastAsia="Symbol" w:hAnsi="Symbol" w:cs="Symbol" w:hint="default"/>
        <w:b w:val="0"/>
        <w:bCs w:val="0"/>
        <w:i w:val="0"/>
        <w:iCs w:val="0"/>
        <w:spacing w:val="0"/>
        <w:w w:val="100"/>
        <w:sz w:val="24"/>
        <w:szCs w:val="24"/>
        <w:lang w:val="es-ES" w:eastAsia="en-US" w:bidi="ar-SA"/>
      </w:rPr>
    </w:lvl>
    <w:lvl w:ilvl="1" w:tplc="BCEC464E">
      <w:numFmt w:val="bullet"/>
      <w:lvlText w:val="•"/>
      <w:lvlJc w:val="left"/>
      <w:pPr>
        <w:ind w:left="2268" w:hanging="361"/>
      </w:pPr>
      <w:rPr>
        <w:rFonts w:hint="default"/>
        <w:lang w:val="es-ES" w:eastAsia="en-US" w:bidi="ar-SA"/>
      </w:rPr>
    </w:lvl>
    <w:lvl w:ilvl="2" w:tplc="766C6EF8">
      <w:numFmt w:val="bullet"/>
      <w:lvlText w:val="•"/>
      <w:lvlJc w:val="left"/>
      <w:pPr>
        <w:ind w:left="3136" w:hanging="361"/>
      </w:pPr>
      <w:rPr>
        <w:rFonts w:hint="default"/>
        <w:lang w:val="es-ES" w:eastAsia="en-US" w:bidi="ar-SA"/>
      </w:rPr>
    </w:lvl>
    <w:lvl w:ilvl="3" w:tplc="8084AC3A">
      <w:numFmt w:val="bullet"/>
      <w:lvlText w:val="•"/>
      <w:lvlJc w:val="left"/>
      <w:pPr>
        <w:ind w:left="4004" w:hanging="361"/>
      </w:pPr>
      <w:rPr>
        <w:rFonts w:hint="default"/>
        <w:lang w:val="es-ES" w:eastAsia="en-US" w:bidi="ar-SA"/>
      </w:rPr>
    </w:lvl>
    <w:lvl w:ilvl="4" w:tplc="DE7CEA78">
      <w:numFmt w:val="bullet"/>
      <w:lvlText w:val="•"/>
      <w:lvlJc w:val="left"/>
      <w:pPr>
        <w:ind w:left="4872" w:hanging="361"/>
      </w:pPr>
      <w:rPr>
        <w:rFonts w:hint="default"/>
        <w:lang w:val="es-ES" w:eastAsia="en-US" w:bidi="ar-SA"/>
      </w:rPr>
    </w:lvl>
    <w:lvl w:ilvl="5" w:tplc="9564CB0E">
      <w:numFmt w:val="bullet"/>
      <w:lvlText w:val="•"/>
      <w:lvlJc w:val="left"/>
      <w:pPr>
        <w:ind w:left="5740" w:hanging="361"/>
      </w:pPr>
      <w:rPr>
        <w:rFonts w:hint="default"/>
        <w:lang w:val="es-ES" w:eastAsia="en-US" w:bidi="ar-SA"/>
      </w:rPr>
    </w:lvl>
    <w:lvl w:ilvl="6" w:tplc="75CCB024">
      <w:numFmt w:val="bullet"/>
      <w:lvlText w:val="•"/>
      <w:lvlJc w:val="left"/>
      <w:pPr>
        <w:ind w:left="6608" w:hanging="361"/>
      </w:pPr>
      <w:rPr>
        <w:rFonts w:hint="default"/>
        <w:lang w:val="es-ES" w:eastAsia="en-US" w:bidi="ar-SA"/>
      </w:rPr>
    </w:lvl>
    <w:lvl w:ilvl="7" w:tplc="ECCAB844">
      <w:numFmt w:val="bullet"/>
      <w:lvlText w:val="•"/>
      <w:lvlJc w:val="left"/>
      <w:pPr>
        <w:ind w:left="7476" w:hanging="361"/>
      </w:pPr>
      <w:rPr>
        <w:rFonts w:hint="default"/>
        <w:lang w:val="es-ES" w:eastAsia="en-US" w:bidi="ar-SA"/>
      </w:rPr>
    </w:lvl>
    <w:lvl w:ilvl="8" w:tplc="8BEE8B64">
      <w:numFmt w:val="bullet"/>
      <w:lvlText w:val="•"/>
      <w:lvlJc w:val="left"/>
      <w:pPr>
        <w:ind w:left="8344" w:hanging="361"/>
      </w:pPr>
      <w:rPr>
        <w:rFonts w:hint="default"/>
        <w:lang w:val="es-ES" w:eastAsia="en-US" w:bidi="ar-SA"/>
      </w:rPr>
    </w:lvl>
  </w:abstractNum>
  <w:abstractNum w:abstractNumId="14" w15:restartNumberingAfterBreak="0">
    <w:nsid w:val="154C3B74"/>
    <w:multiLevelType w:val="hybridMultilevel"/>
    <w:tmpl w:val="38463B6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19E76B52"/>
    <w:multiLevelType w:val="hybridMultilevel"/>
    <w:tmpl w:val="EB5854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1C9241FB"/>
    <w:multiLevelType w:val="hybridMultilevel"/>
    <w:tmpl w:val="080889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E8F04C7"/>
    <w:multiLevelType w:val="hybridMultilevel"/>
    <w:tmpl w:val="10E0A54A"/>
    <w:lvl w:ilvl="0" w:tplc="84400BF4">
      <w:numFmt w:val="bullet"/>
      <w:lvlText w:val="-"/>
      <w:lvlJc w:val="left"/>
      <w:pPr>
        <w:ind w:left="1341" w:hanging="361"/>
      </w:pPr>
      <w:rPr>
        <w:rFonts w:ascii="Times New Roman" w:eastAsia="Times New Roman" w:hAnsi="Times New Roman" w:cs="Times New Roman" w:hint="default"/>
        <w:b w:val="0"/>
        <w:bCs w:val="0"/>
        <w:i w:val="0"/>
        <w:iCs w:val="0"/>
        <w:spacing w:val="0"/>
        <w:w w:val="100"/>
        <w:sz w:val="24"/>
        <w:szCs w:val="24"/>
        <w:lang w:val="es-ES" w:eastAsia="en-US" w:bidi="ar-SA"/>
      </w:rPr>
    </w:lvl>
    <w:lvl w:ilvl="1" w:tplc="E8DA9FB8">
      <w:numFmt w:val="bullet"/>
      <w:lvlText w:val="•"/>
      <w:lvlJc w:val="left"/>
      <w:pPr>
        <w:ind w:left="2214" w:hanging="361"/>
      </w:pPr>
      <w:rPr>
        <w:rFonts w:hint="default"/>
        <w:lang w:val="es-ES" w:eastAsia="en-US" w:bidi="ar-SA"/>
      </w:rPr>
    </w:lvl>
    <w:lvl w:ilvl="2" w:tplc="E81075F8">
      <w:numFmt w:val="bullet"/>
      <w:lvlText w:val="•"/>
      <w:lvlJc w:val="left"/>
      <w:pPr>
        <w:ind w:left="3088" w:hanging="361"/>
      </w:pPr>
      <w:rPr>
        <w:rFonts w:hint="default"/>
        <w:lang w:val="es-ES" w:eastAsia="en-US" w:bidi="ar-SA"/>
      </w:rPr>
    </w:lvl>
    <w:lvl w:ilvl="3" w:tplc="107EF69A">
      <w:numFmt w:val="bullet"/>
      <w:lvlText w:val="•"/>
      <w:lvlJc w:val="left"/>
      <w:pPr>
        <w:ind w:left="3962" w:hanging="361"/>
      </w:pPr>
      <w:rPr>
        <w:rFonts w:hint="default"/>
        <w:lang w:val="es-ES" w:eastAsia="en-US" w:bidi="ar-SA"/>
      </w:rPr>
    </w:lvl>
    <w:lvl w:ilvl="4" w:tplc="FCE0DFBC">
      <w:numFmt w:val="bullet"/>
      <w:lvlText w:val="•"/>
      <w:lvlJc w:val="left"/>
      <w:pPr>
        <w:ind w:left="4836" w:hanging="361"/>
      </w:pPr>
      <w:rPr>
        <w:rFonts w:hint="default"/>
        <w:lang w:val="es-ES" w:eastAsia="en-US" w:bidi="ar-SA"/>
      </w:rPr>
    </w:lvl>
    <w:lvl w:ilvl="5" w:tplc="CD04CDE6">
      <w:numFmt w:val="bullet"/>
      <w:lvlText w:val="•"/>
      <w:lvlJc w:val="left"/>
      <w:pPr>
        <w:ind w:left="5710" w:hanging="361"/>
      </w:pPr>
      <w:rPr>
        <w:rFonts w:hint="default"/>
        <w:lang w:val="es-ES" w:eastAsia="en-US" w:bidi="ar-SA"/>
      </w:rPr>
    </w:lvl>
    <w:lvl w:ilvl="6" w:tplc="98C66754">
      <w:numFmt w:val="bullet"/>
      <w:lvlText w:val="•"/>
      <w:lvlJc w:val="left"/>
      <w:pPr>
        <w:ind w:left="6584" w:hanging="361"/>
      </w:pPr>
      <w:rPr>
        <w:rFonts w:hint="default"/>
        <w:lang w:val="es-ES" w:eastAsia="en-US" w:bidi="ar-SA"/>
      </w:rPr>
    </w:lvl>
    <w:lvl w:ilvl="7" w:tplc="8EB89140">
      <w:numFmt w:val="bullet"/>
      <w:lvlText w:val="•"/>
      <w:lvlJc w:val="left"/>
      <w:pPr>
        <w:ind w:left="7458" w:hanging="361"/>
      </w:pPr>
      <w:rPr>
        <w:rFonts w:hint="default"/>
        <w:lang w:val="es-ES" w:eastAsia="en-US" w:bidi="ar-SA"/>
      </w:rPr>
    </w:lvl>
    <w:lvl w:ilvl="8" w:tplc="C5DE56F2">
      <w:numFmt w:val="bullet"/>
      <w:lvlText w:val="•"/>
      <w:lvlJc w:val="left"/>
      <w:pPr>
        <w:ind w:left="8332" w:hanging="361"/>
      </w:pPr>
      <w:rPr>
        <w:rFonts w:hint="default"/>
        <w:lang w:val="es-ES" w:eastAsia="en-US" w:bidi="ar-SA"/>
      </w:rPr>
    </w:lvl>
  </w:abstractNum>
  <w:abstractNum w:abstractNumId="18" w15:restartNumberingAfterBreak="0">
    <w:nsid w:val="1F355F43"/>
    <w:multiLevelType w:val="hybridMultilevel"/>
    <w:tmpl w:val="A5FA116A"/>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20354CF0"/>
    <w:multiLevelType w:val="hybridMultilevel"/>
    <w:tmpl w:val="9FB69F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289194C"/>
    <w:multiLevelType w:val="hybridMultilevel"/>
    <w:tmpl w:val="52B43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29E982B"/>
    <w:multiLevelType w:val="hybridMultilevel"/>
    <w:tmpl w:val="203E6A94"/>
    <w:lvl w:ilvl="0" w:tplc="2D962E40">
      <w:start w:val="1"/>
      <w:numFmt w:val="bullet"/>
      <w:lvlText w:val=""/>
      <w:lvlJc w:val="left"/>
      <w:pPr>
        <w:ind w:left="720" w:hanging="360"/>
      </w:pPr>
      <w:rPr>
        <w:rFonts w:ascii="Symbol" w:hAnsi="Symbol" w:hint="default"/>
      </w:rPr>
    </w:lvl>
    <w:lvl w:ilvl="1" w:tplc="ABB827FA">
      <w:start w:val="1"/>
      <w:numFmt w:val="bullet"/>
      <w:lvlText w:val="o"/>
      <w:lvlJc w:val="left"/>
      <w:pPr>
        <w:ind w:left="1440" w:hanging="360"/>
      </w:pPr>
      <w:rPr>
        <w:rFonts w:ascii="Courier New" w:hAnsi="Courier New" w:hint="default"/>
      </w:rPr>
    </w:lvl>
    <w:lvl w:ilvl="2" w:tplc="2ABE2A0E">
      <w:start w:val="1"/>
      <w:numFmt w:val="bullet"/>
      <w:lvlText w:val=""/>
      <w:lvlJc w:val="left"/>
      <w:pPr>
        <w:ind w:left="2160" w:hanging="360"/>
      </w:pPr>
      <w:rPr>
        <w:rFonts w:ascii="Wingdings" w:hAnsi="Wingdings" w:hint="default"/>
      </w:rPr>
    </w:lvl>
    <w:lvl w:ilvl="3" w:tplc="D896A960">
      <w:start w:val="1"/>
      <w:numFmt w:val="bullet"/>
      <w:lvlText w:val=""/>
      <w:lvlJc w:val="left"/>
      <w:pPr>
        <w:ind w:left="2880" w:hanging="360"/>
      </w:pPr>
      <w:rPr>
        <w:rFonts w:ascii="Symbol" w:hAnsi="Symbol" w:hint="default"/>
      </w:rPr>
    </w:lvl>
    <w:lvl w:ilvl="4" w:tplc="6EB8E6D8">
      <w:start w:val="1"/>
      <w:numFmt w:val="bullet"/>
      <w:lvlText w:val="o"/>
      <w:lvlJc w:val="left"/>
      <w:pPr>
        <w:ind w:left="3600" w:hanging="360"/>
      </w:pPr>
      <w:rPr>
        <w:rFonts w:ascii="Courier New" w:hAnsi="Courier New" w:hint="default"/>
      </w:rPr>
    </w:lvl>
    <w:lvl w:ilvl="5" w:tplc="79040874">
      <w:start w:val="1"/>
      <w:numFmt w:val="bullet"/>
      <w:lvlText w:val=""/>
      <w:lvlJc w:val="left"/>
      <w:pPr>
        <w:ind w:left="4320" w:hanging="360"/>
      </w:pPr>
      <w:rPr>
        <w:rFonts w:ascii="Wingdings" w:hAnsi="Wingdings" w:hint="default"/>
      </w:rPr>
    </w:lvl>
    <w:lvl w:ilvl="6" w:tplc="C8EEC9F2">
      <w:start w:val="1"/>
      <w:numFmt w:val="bullet"/>
      <w:lvlText w:val=""/>
      <w:lvlJc w:val="left"/>
      <w:pPr>
        <w:ind w:left="5040" w:hanging="360"/>
      </w:pPr>
      <w:rPr>
        <w:rFonts w:ascii="Symbol" w:hAnsi="Symbol" w:hint="default"/>
      </w:rPr>
    </w:lvl>
    <w:lvl w:ilvl="7" w:tplc="FA424ADE">
      <w:start w:val="1"/>
      <w:numFmt w:val="bullet"/>
      <w:lvlText w:val="o"/>
      <w:lvlJc w:val="left"/>
      <w:pPr>
        <w:ind w:left="5760" w:hanging="360"/>
      </w:pPr>
      <w:rPr>
        <w:rFonts w:ascii="Courier New" w:hAnsi="Courier New" w:hint="default"/>
      </w:rPr>
    </w:lvl>
    <w:lvl w:ilvl="8" w:tplc="988A5712">
      <w:start w:val="1"/>
      <w:numFmt w:val="bullet"/>
      <w:lvlText w:val=""/>
      <w:lvlJc w:val="left"/>
      <w:pPr>
        <w:ind w:left="6480" w:hanging="360"/>
      </w:pPr>
      <w:rPr>
        <w:rFonts w:ascii="Wingdings" w:hAnsi="Wingdings" w:hint="default"/>
      </w:rPr>
    </w:lvl>
  </w:abstractNum>
  <w:abstractNum w:abstractNumId="22" w15:restartNumberingAfterBreak="0">
    <w:nsid w:val="234C4E0A"/>
    <w:multiLevelType w:val="hybridMultilevel"/>
    <w:tmpl w:val="CD828D48"/>
    <w:lvl w:ilvl="0" w:tplc="240A0001">
      <w:start w:val="1"/>
      <w:numFmt w:val="bullet"/>
      <w:lvlText w:val=""/>
      <w:lvlJc w:val="left"/>
      <w:pPr>
        <w:ind w:left="1037" w:hanging="360"/>
      </w:pPr>
      <w:rPr>
        <w:rFonts w:ascii="Symbol" w:hAnsi="Symbol" w:hint="default"/>
      </w:rPr>
    </w:lvl>
    <w:lvl w:ilvl="1" w:tplc="240A0003" w:tentative="1">
      <w:start w:val="1"/>
      <w:numFmt w:val="bullet"/>
      <w:lvlText w:val="o"/>
      <w:lvlJc w:val="left"/>
      <w:pPr>
        <w:ind w:left="1757" w:hanging="360"/>
      </w:pPr>
      <w:rPr>
        <w:rFonts w:ascii="Courier New" w:hAnsi="Courier New" w:cs="Courier New" w:hint="default"/>
      </w:rPr>
    </w:lvl>
    <w:lvl w:ilvl="2" w:tplc="240A0005" w:tentative="1">
      <w:start w:val="1"/>
      <w:numFmt w:val="bullet"/>
      <w:lvlText w:val=""/>
      <w:lvlJc w:val="left"/>
      <w:pPr>
        <w:ind w:left="2477" w:hanging="360"/>
      </w:pPr>
      <w:rPr>
        <w:rFonts w:ascii="Wingdings" w:hAnsi="Wingdings" w:hint="default"/>
      </w:rPr>
    </w:lvl>
    <w:lvl w:ilvl="3" w:tplc="240A0001" w:tentative="1">
      <w:start w:val="1"/>
      <w:numFmt w:val="bullet"/>
      <w:lvlText w:val=""/>
      <w:lvlJc w:val="left"/>
      <w:pPr>
        <w:ind w:left="3197" w:hanging="360"/>
      </w:pPr>
      <w:rPr>
        <w:rFonts w:ascii="Symbol" w:hAnsi="Symbol" w:hint="default"/>
      </w:rPr>
    </w:lvl>
    <w:lvl w:ilvl="4" w:tplc="240A0003" w:tentative="1">
      <w:start w:val="1"/>
      <w:numFmt w:val="bullet"/>
      <w:lvlText w:val="o"/>
      <w:lvlJc w:val="left"/>
      <w:pPr>
        <w:ind w:left="3917" w:hanging="360"/>
      </w:pPr>
      <w:rPr>
        <w:rFonts w:ascii="Courier New" w:hAnsi="Courier New" w:cs="Courier New" w:hint="default"/>
      </w:rPr>
    </w:lvl>
    <w:lvl w:ilvl="5" w:tplc="240A0005" w:tentative="1">
      <w:start w:val="1"/>
      <w:numFmt w:val="bullet"/>
      <w:lvlText w:val=""/>
      <w:lvlJc w:val="left"/>
      <w:pPr>
        <w:ind w:left="4637" w:hanging="360"/>
      </w:pPr>
      <w:rPr>
        <w:rFonts w:ascii="Wingdings" w:hAnsi="Wingdings" w:hint="default"/>
      </w:rPr>
    </w:lvl>
    <w:lvl w:ilvl="6" w:tplc="240A0001" w:tentative="1">
      <w:start w:val="1"/>
      <w:numFmt w:val="bullet"/>
      <w:lvlText w:val=""/>
      <w:lvlJc w:val="left"/>
      <w:pPr>
        <w:ind w:left="5357" w:hanging="360"/>
      </w:pPr>
      <w:rPr>
        <w:rFonts w:ascii="Symbol" w:hAnsi="Symbol" w:hint="default"/>
      </w:rPr>
    </w:lvl>
    <w:lvl w:ilvl="7" w:tplc="240A0003" w:tentative="1">
      <w:start w:val="1"/>
      <w:numFmt w:val="bullet"/>
      <w:lvlText w:val="o"/>
      <w:lvlJc w:val="left"/>
      <w:pPr>
        <w:ind w:left="6077" w:hanging="360"/>
      </w:pPr>
      <w:rPr>
        <w:rFonts w:ascii="Courier New" w:hAnsi="Courier New" w:cs="Courier New" w:hint="default"/>
      </w:rPr>
    </w:lvl>
    <w:lvl w:ilvl="8" w:tplc="240A0005" w:tentative="1">
      <w:start w:val="1"/>
      <w:numFmt w:val="bullet"/>
      <w:lvlText w:val=""/>
      <w:lvlJc w:val="left"/>
      <w:pPr>
        <w:ind w:left="6797" w:hanging="360"/>
      </w:pPr>
      <w:rPr>
        <w:rFonts w:ascii="Wingdings" w:hAnsi="Wingdings" w:hint="default"/>
      </w:rPr>
    </w:lvl>
  </w:abstractNum>
  <w:abstractNum w:abstractNumId="23" w15:restartNumberingAfterBreak="0">
    <w:nsid w:val="23A64478"/>
    <w:multiLevelType w:val="hybridMultilevel"/>
    <w:tmpl w:val="8B723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4AA5650"/>
    <w:multiLevelType w:val="hybridMultilevel"/>
    <w:tmpl w:val="6D1C39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B451E9"/>
    <w:multiLevelType w:val="hybridMultilevel"/>
    <w:tmpl w:val="1BEC7D4A"/>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24C604A6"/>
    <w:multiLevelType w:val="hybridMultilevel"/>
    <w:tmpl w:val="0C9AE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7A06600"/>
    <w:multiLevelType w:val="hybridMultilevel"/>
    <w:tmpl w:val="D51897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9FF5212"/>
    <w:multiLevelType w:val="hybridMultilevel"/>
    <w:tmpl w:val="91503A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A6E6A80"/>
    <w:multiLevelType w:val="hybridMultilevel"/>
    <w:tmpl w:val="0492CDD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2E594A5D"/>
    <w:multiLevelType w:val="hybridMultilevel"/>
    <w:tmpl w:val="DE3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C20C54"/>
    <w:multiLevelType w:val="hybridMultilevel"/>
    <w:tmpl w:val="582AC3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FFC257F"/>
    <w:multiLevelType w:val="hybridMultilevel"/>
    <w:tmpl w:val="EF9612F8"/>
    <w:lvl w:ilvl="0" w:tplc="831661F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0707FA4"/>
    <w:multiLevelType w:val="multilevel"/>
    <w:tmpl w:val="DC6A905A"/>
    <w:lvl w:ilvl="0">
      <w:start w:val="9"/>
      <w:numFmt w:val="decimal"/>
      <w:lvlText w:val="%1."/>
      <w:lvlJc w:val="left"/>
      <w:pPr>
        <w:ind w:left="360" w:hanging="360"/>
      </w:pPr>
      <w:rPr>
        <w:rFonts w:cstheme="minorHAnsi" w:hint="default"/>
      </w:rPr>
    </w:lvl>
    <w:lvl w:ilvl="1">
      <w:start w:val="1"/>
      <w:numFmt w:val="decimal"/>
      <w:lvlText w:val="%1.%2."/>
      <w:lvlJc w:val="left"/>
      <w:pPr>
        <w:ind w:left="360" w:hanging="360"/>
      </w:pPr>
      <w:rPr>
        <w:b/>
        <w:bCs/>
        <w:i w:val="0"/>
        <w:iCs w:val="0"/>
      </w:rPr>
    </w:lvl>
    <w:lvl w:ilvl="2">
      <w:start w:val="1"/>
      <w:numFmt w:val="decimal"/>
      <w:lvlText w:val="%1.%2.%3."/>
      <w:lvlJc w:val="left"/>
      <w:pPr>
        <w:ind w:left="1440" w:hanging="720"/>
      </w:pPr>
      <w:rPr>
        <w:rFonts w:cstheme="minorHAnsi" w:hint="default"/>
        <w:b/>
        <w:bCs/>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680" w:hanging="1800"/>
      </w:pPr>
      <w:rPr>
        <w:rFonts w:cstheme="minorHAnsi" w:hint="default"/>
      </w:rPr>
    </w:lvl>
  </w:abstractNum>
  <w:abstractNum w:abstractNumId="34" w15:restartNumberingAfterBreak="0">
    <w:nsid w:val="317508BD"/>
    <w:multiLevelType w:val="hybridMultilevel"/>
    <w:tmpl w:val="DF6CB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30C1EBC"/>
    <w:multiLevelType w:val="hybridMultilevel"/>
    <w:tmpl w:val="9BA0E7D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3184A50"/>
    <w:multiLevelType w:val="hybridMultilevel"/>
    <w:tmpl w:val="3B0CADA0"/>
    <w:lvl w:ilvl="0" w:tplc="681C7098">
      <w:numFmt w:val="bullet"/>
      <w:lvlText w:val="-"/>
      <w:lvlJc w:val="left"/>
      <w:pPr>
        <w:ind w:left="620" w:hanging="721"/>
      </w:pPr>
      <w:rPr>
        <w:rFonts w:ascii="Times New Roman" w:eastAsia="Times New Roman" w:hAnsi="Times New Roman" w:cs="Times New Roman" w:hint="default"/>
        <w:b w:val="0"/>
        <w:bCs w:val="0"/>
        <w:i w:val="0"/>
        <w:iCs w:val="0"/>
        <w:spacing w:val="0"/>
        <w:w w:val="93"/>
        <w:sz w:val="24"/>
        <w:szCs w:val="24"/>
        <w:lang w:val="es-ES" w:eastAsia="en-US" w:bidi="ar-SA"/>
      </w:rPr>
    </w:lvl>
    <w:lvl w:ilvl="1" w:tplc="ECD2BC14">
      <w:numFmt w:val="bullet"/>
      <w:lvlText w:val="•"/>
      <w:lvlJc w:val="left"/>
      <w:pPr>
        <w:ind w:left="1566" w:hanging="721"/>
      </w:pPr>
      <w:rPr>
        <w:rFonts w:hint="default"/>
        <w:lang w:val="es-ES" w:eastAsia="en-US" w:bidi="ar-SA"/>
      </w:rPr>
    </w:lvl>
    <w:lvl w:ilvl="2" w:tplc="F53821B0">
      <w:numFmt w:val="bullet"/>
      <w:lvlText w:val="•"/>
      <w:lvlJc w:val="left"/>
      <w:pPr>
        <w:ind w:left="2512" w:hanging="721"/>
      </w:pPr>
      <w:rPr>
        <w:rFonts w:hint="default"/>
        <w:lang w:val="es-ES" w:eastAsia="en-US" w:bidi="ar-SA"/>
      </w:rPr>
    </w:lvl>
    <w:lvl w:ilvl="3" w:tplc="E43A4BB2">
      <w:numFmt w:val="bullet"/>
      <w:lvlText w:val="•"/>
      <w:lvlJc w:val="left"/>
      <w:pPr>
        <w:ind w:left="3458" w:hanging="721"/>
      </w:pPr>
      <w:rPr>
        <w:rFonts w:hint="default"/>
        <w:lang w:val="es-ES" w:eastAsia="en-US" w:bidi="ar-SA"/>
      </w:rPr>
    </w:lvl>
    <w:lvl w:ilvl="4" w:tplc="608C41F6">
      <w:numFmt w:val="bullet"/>
      <w:lvlText w:val="•"/>
      <w:lvlJc w:val="left"/>
      <w:pPr>
        <w:ind w:left="4404" w:hanging="721"/>
      </w:pPr>
      <w:rPr>
        <w:rFonts w:hint="default"/>
        <w:lang w:val="es-ES" w:eastAsia="en-US" w:bidi="ar-SA"/>
      </w:rPr>
    </w:lvl>
    <w:lvl w:ilvl="5" w:tplc="F670E0D4">
      <w:numFmt w:val="bullet"/>
      <w:lvlText w:val="•"/>
      <w:lvlJc w:val="left"/>
      <w:pPr>
        <w:ind w:left="5350" w:hanging="721"/>
      </w:pPr>
      <w:rPr>
        <w:rFonts w:hint="default"/>
        <w:lang w:val="es-ES" w:eastAsia="en-US" w:bidi="ar-SA"/>
      </w:rPr>
    </w:lvl>
    <w:lvl w:ilvl="6" w:tplc="9E825E4A">
      <w:numFmt w:val="bullet"/>
      <w:lvlText w:val="•"/>
      <w:lvlJc w:val="left"/>
      <w:pPr>
        <w:ind w:left="6296" w:hanging="721"/>
      </w:pPr>
      <w:rPr>
        <w:rFonts w:hint="default"/>
        <w:lang w:val="es-ES" w:eastAsia="en-US" w:bidi="ar-SA"/>
      </w:rPr>
    </w:lvl>
    <w:lvl w:ilvl="7" w:tplc="9F921EC0">
      <w:numFmt w:val="bullet"/>
      <w:lvlText w:val="•"/>
      <w:lvlJc w:val="left"/>
      <w:pPr>
        <w:ind w:left="7242" w:hanging="721"/>
      </w:pPr>
      <w:rPr>
        <w:rFonts w:hint="default"/>
        <w:lang w:val="es-ES" w:eastAsia="en-US" w:bidi="ar-SA"/>
      </w:rPr>
    </w:lvl>
    <w:lvl w:ilvl="8" w:tplc="29E6BCF0">
      <w:numFmt w:val="bullet"/>
      <w:lvlText w:val="•"/>
      <w:lvlJc w:val="left"/>
      <w:pPr>
        <w:ind w:left="8188" w:hanging="721"/>
      </w:pPr>
      <w:rPr>
        <w:rFonts w:hint="default"/>
        <w:lang w:val="es-ES" w:eastAsia="en-US" w:bidi="ar-SA"/>
      </w:rPr>
    </w:lvl>
  </w:abstractNum>
  <w:abstractNum w:abstractNumId="37" w15:restartNumberingAfterBreak="0">
    <w:nsid w:val="33C7102A"/>
    <w:multiLevelType w:val="multilevel"/>
    <w:tmpl w:val="168A2D86"/>
    <w:lvl w:ilvl="0">
      <w:start w:val="1"/>
      <w:numFmt w:val="decimal"/>
      <w:pStyle w:val="Ttulo1"/>
      <w:lvlText w:val="%1"/>
      <w:lvlJc w:val="left"/>
      <w:pPr>
        <w:ind w:left="432" w:hanging="432"/>
      </w:pPr>
      <w:rPr>
        <w:b/>
        <w:bCs/>
        <w:i w:val="0"/>
        <w:iCs w:val="0"/>
      </w:rPr>
    </w:lvl>
    <w:lvl w:ilvl="1">
      <w:start w:val="1"/>
      <w:numFmt w:val="decimal"/>
      <w:pStyle w:val="Ttulo2"/>
      <w:lvlText w:val="%1.%2"/>
      <w:lvlJc w:val="left"/>
      <w:pPr>
        <w:ind w:left="576" w:hanging="576"/>
      </w:pPr>
      <w:rPr>
        <w:b/>
        <w:bCs/>
        <w:i w:val="0"/>
        <w:iCs w:val="0"/>
      </w:rPr>
    </w:lvl>
    <w:lvl w:ilvl="2">
      <w:start w:val="1"/>
      <w:numFmt w:val="decimal"/>
      <w:pStyle w:val="Ttulo3"/>
      <w:lvlText w:val="%1.%2."/>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34F55BCE"/>
    <w:multiLevelType w:val="hybridMultilevel"/>
    <w:tmpl w:val="A5DA12BE"/>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372201"/>
    <w:multiLevelType w:val="hybridMultilevel"/>
    <w:tmpl w:val="52502B9E"/>
    <w:lvl w:ilvl="0" w:tplc="96EE98DE">
      <w:start w:val="1"/>
      <w:numFmt w:val="bullet"/>
      <w:lvlText w:val=""/>
      <w:lvlJc w:val="left"/>
      <w:pPr>
        <w:ind w:left="720" w:hanging="360"/>
      </w:pPr>
      <w:rPr>
        <w:rFonts w:ascii="Symbol" w:hAnsi="Symbol" w:hint="default"/>
      </w:rPr>
    </w:lvl>
    <w:lvl w:ilvl="1" w:tplc="1848D32A">
      <w:start w:val="1"/>
      <w:numFmt w:val="bullet"/>
      <w:lvlText w:val="o"/>
      <w:lvlJc w:val="left"/>
      <w:pPr>
        <w:ind w:left="1440" w:hanging="360"/>
      </w:pPr>
      <w:rPr>
        <w:rFonts w:ascii="Courier New" w:hAnsi="Courier New" w:hint="default"/>
      </w:rPr>
    </w:lvl>
    <w:lvl w:ilvl="2" w:tplc="86224D0A">
      <w:start w:val="1"/>
      <w:numFmt w:val="bullet"/>
      <w:lvlText w:val=""/>
      <w:lvlJc w:val="left"/>
      <w:pPr>
        <w:ind w:left="2160" w:hanging="360"/>
      </w:pPr>
      <w:rPr>
        <w:rFonts w:ascii="Wingdings" w:hAnsi="Wingdings" w:hint="default"/>
      </w:rPr>
    </w:lvl>
    <w:lvl w:ilvl="3" w:tplc="E2C2CFF4">
      <w:start w:val="1"/>
      <w:numFmt w:val="bullet"/>
      <w:lvlText w:val=""/>
      <w:lvlJc w:val="left"/>
      <w:pPr>
        <w:ind w:left="2880" w:hanging="360"/>
      </w:pPr>
      <w:rPr>
        <w:rFonts w:ascii="Symbol" w:hAnsi="Symbol" w:hint="default"/>
      </w:rPr>
    </w:lvl>
    <w:lvl w:ilvl="4" w:tplc="6CC88E78">
      <w:start w:val="1"/>
      <w:numFmt w:val="bullet"/>
      <w:lvlText w:val="o"/>
      <w:lvlJc w:val="left"/>
      <w:pPr>
        <w:ind w:left="3600" w:hanging="360"/>
      </w:pPr>
      <w:rPr>
        <w:rFonts w:ascii="Courier New" w:hAnsi="Courier New" w:hint="default"/>
      </w:rPr>
    </w:lvl>
    <w:lvl w:ilvl="5" w:tplc="16981CF4">
      <w:start w:val="1"/>
      <w:numFmt w:val="bullet"/>
      <w:lvlText w:val=""/>
      <w:lvlJc w:val="left"/>
      <w:pPr>
        <w:ind w:left="4320" w:hanging="360"/>
      </w:pPr>
      <w:rPr>
        <w:rFonts w:ascii="Wingdings" w:hAnsi="Wingdings" w:hint="default"/>
      </w:rPr>
    </w:lvl>
    <w:lvl w:ilvl="6" w:tplc="08307D3A">
      <w:start w:val="1"/>
      <w:numFmt w:val="bullet"/>
      <w:lvlText w:val=""/>
      <w:lvlJc w:val="left"/>
      <w:pPr>
        <w:ind w:left="5040" w:hanging="360"/>
      </w:pPr>
      <w:rPr>
        <w:rFonts w:ascii="Symbol" w:hAnsi="Symbol" w:hint="default"/>
      </w:rPr>
    </w:lvl>
    <w:lvl w:ilvl="7" w:tplc="88025340">
      <w:start w:val="1"/>
      <w:numFmt w:val="bullet"/>
      <w:lvlText w:val="o"/>
      <w:lvlJc w:val="left"/>
      <w:pPr>
        <w:ind w:left="5760" w:hanging="360"/>
      </w:pPr>
      <w:rPr>
        <w:rFonts w:ascii="Courier New" w:hAnsi="Courier New" w:hint="default"/>
      </w:rPr>
    </w:lvl>
    <w:lvl w:ilvl="8" w:tplc="0D4EDABE">
      <w:start w:val="1"/>
      <w:numFmt w:val="bullet"/>
      <w:lvlText w:val=""/>
      <w:lvlJc w:val="left"/>
      <w:pPr>
        <w:ind w:left="6480" w:hanging="360"/>
      </w:pPr>
      <w:rPr>
        <w:rFonts w:ascii="Wingdings" w:hAnsi="Wingdings" w:hint="default"/>
      </w:rPr>
    </w:lvl>
  </w:abstractNum>
  <w:abstractNum w:abstractNumId="40" w15:restartNumberingAfterBreak="0">
    <w:nsid w:val="3E3E1598"/>
    <w:multiLevelType w:val="hybridMultilevel"/>
    <w:tmpl w:val="CDB2AE1E"/>
    <w:lvl w:ilvl="0" w:tplc="6D2E167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41" w15:restartNumberingAfterBreak="0">
    <w:nsid w:val="3E992F17"/>
    <w:multiLevelType w:val="hybridMultilevel"/>
    <w:tmpl w:val="A9ACCFFE"/>
    <w:lvl w:ilvl="0" w:tplc="152EFC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D57FF5"/>
    <w:multiLevelType w:val="hybridMultilevel"/>
    <w:tmpl w:val="5A5AB3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40C5154A"/>
    <w:multiLevelType w:val="hybridMultilevel"/>
    <w:tmpl w:val="D4789518"/>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459B1A1A"/>
    <w:multiLevelType w:val="multilevel"/>
    <w:tmpl w:val="1F52E0F0"/>
    <w:lvl w:ilvl="0">
      <w:start w:val="1"/>
      <w:numFmt w:val="decimal"/>
      <w:lvlText w:val="%1."/>
      <w:lvlJc w:val="left"/>
      <w:pPr>
        <w:ind w:left="1080" w:hanging="360"/>
        <w:jc w:val="right"/>
      </w:pPr>
      <w:rPr>
        <w:rFonts w:hint="default"/>
        <w:spacing w:val="0"/>
        <w:w w:val="91"/>
        <w:lang w:val="es-ES" w:eastAsia="en-US" w:bidi="ar-SA"/>
      </w:rPr>
    </w:lvl>
    <w:lvl w:ilvl="1">
      <w:start w:val="1"/>
      <w:numFmt w:val="decimal"/>
      <w:lvlText w:val="%1.%2"/>
      <w:lvlJc w:val="left"/>
      <w:pPr>
        <w:ind w:left="691" w:hanging="332"/>
      </w:pPr>
      <w:rPr>
        <w:rFonts w:ascii="Times New Roman" w:eastAsia="Times New Roman" w:hAnsi="Times New Roman" w:cs="Times New Roman" w:hint="default"/>
        <w:b/>
        <w:bCs/>
        <w:i w:val="0"/>
        <w:iCs w:val="0"/>
        <w:spacing w:val="0"/>
        <w:w w:val="90"/>
        <w:sz w:val="24"/>
        <w:szCs w:val="24"/>
        <w:lang w:val="es-ES" w:eastAsia="en-US" w:bidi="ar-SA"/>
      </w:rPr>
    </w:lvl>
    <w:lvl w:ilvl="2">
      <w:numFmt w:val="bullet"/>
      <w:lvlText w:val="•"/>
      <w:lvlJc w:val="left"/>
      <w:pPr>
        <w:ind w:left="2200" w:hanging="332"/>
      </w:pPr>
      <w:rPr>
        <w:rFonts w:hint="default"/>
        <w:lang w:val="es-ES" w:eastAsia="en-US" w:bidi="ar-SA"/>
      </w:rPr>
    </w:lvl>
    <w:lvl w:ilvl="3">
      <w:numFmt w:val="bullet"/>
      <w:lvlText w:val="•"/>
      <w:lvlJc w:val="left"/>
      <w:pPr>
        <w:ind w:left="3320" w:hanging="332"/>
      </w:pPr>
      <w:rPr>
        <w:rFonts w:hint="default"/>
        <w:lang w:val="es-ES" w:eastAsia="en-US" w:bidi="ar-SA"/>
      </w:rPr>
    </w:lvl>
    <w:lvl w:ilvl="4">
      <w:numFmt w:val="bullet"/>
      <w:lvlText w:val="•"/>
      <w:lvlJc w:val="left"/>
      <w:pPr>
        <w:ind w:left="4440" w:hanging="332"/>
      </w:pPr>
      <w:rPr>
        <w:rFonts w:hint="default"/>
        <w:lang w:val="es-ES" w:eastAsia="en-US" w:bidi="ar-SA"/>
      </w:rPr>
    </w:lvl>
    <w:lvl w:ilvl="5">
      <w:numFmt w:val="bullet"/>
      <w:lvlText w:val="•"/>
      <w:lvlJc w:val="left"/>
      <w:pPr>
        <w:ind w:left="5560" w:hanging="332"/>
      </w:pPr>
      <w:rPr>
        <w:rFonts w:hint="default"/>
        <w:lang w:val="es-ES" w:eastAsia="en-US" w:bidi="ar-SA"/>
      </w:rPr>
    </w:lvl>
    <w:lvl w:ilvl="6">
      <w:numFmt w:val="bullet"/>
      <w:lvlText w:val="•"/>
      <w:lvlJc w:val="left"/>
      <w:pPr>
        <w:ind w:left="6680" w:hanging="332"/>
      </w:pPr>
      <w:rPr>
        <w:rFonts w:hint="default"/>
        <w:lang w:val="es-ES" w:eastAsia="en-US" w:bidi="ar-SA"/>
      </w:rPr>
    </w:lvl>
    <w:lvl w:ilvl="7">
      <w:numFmt w:val="bullet"/>
      <w:lvlText w:val="•"/>
      <w:lvlJc w:val="left"/>
      <w:pPr>
        <w:ind w:left="7800" w:hanging="332"/>
      </w:pPr>
      <w:rPr>
        <w:rFonts w:hint="default"/>
        <w:lang w:val="es-ES" w:eastAsia="en-US" w:bidi="ar-SA"/>
      </w:rPr>
    </w:lvl>
    <w:lvl w:ilvl="8">
      <w:numFmt w:val="bullet"/>
      <w:lvlText w:val="•"/>
      <w:lvlJc w:val="left"/>
      <w:pPr>
        <w:ind w:left="8920" w:hanging="332"/>
      </w:pPr>
      <w:rPr>
        <w:rFonts w:hint="default"/>
        <w:lang w:val="es-ES" w:eastAsia="en-US" w:bidi="ar-SA"/>
      </w:rPr>
    </w:lvl>
  </w:abstractNum>
  <w:abstractNum w:abstractNumId="45" w15:restartNumberingAfterBreak="0">
    <w:nsid w:val="4600386C"/>
    <w:multiLevelType w:val="hybridMultilevel"/>
    <w:tmpl w:val="3AB4839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7415908"/>
    <w:multiLevelType w:val="hybridMultilevel"/>
    <w:tmpl w:val="9B98AD2A"/>
    <w:lvl w:ilvl="0" w:tplc="8F924B92">
      <w:start w:val="1"/>
      <w:numFmt w:val="lowerLetter"/>
      <w:lvlText w:val="%1)"/>
      <w:lvlJc w:val="left"/>
      <w:pPr>
        <w:ind w:left="1405" w:hanging="361"/>
      </w:pPr>
      <w:rPr>
        <w:rFonts w:ascii="Times New Roman" w:eastAsia="Times New Roman" w:hAnsi="Times New Roman" w:cs="Times New Roman" w:hint="default"/>
        <w:b w:val="0"/>
        <w:bCs w:val="0"/>
        <w:i w:val="0"/>
        <w:iCs w:val="0"/>
        <w:spacing w:val="-2"/>
        <w:w w:val="89"/>
        <w:sz w:val="24"/>
        <w:szCs w:val="24"/>
        <w:lang w:val="es-ES" w:eastAsia="en-US" w:bidi="ar-SA"/>
      </w:rPr>
    </w:lvl>
    <w:lvl w:ilvl="1" w:tplc="73D090F6">
      <w:numFmt w:val="bullet"/>
      <w:lvlText w:val="•"/>
      <w:lvlJc w:val="left"/>
      <w:pPr>
        <w:ind w:left="2268" w:hanging="361"/>
      </w:pPr>
      <w:rPr>
        <w:rFonts w:hint="default"/>
        <w:lang w:val="es-ES" w:eastAsia="en-US" w:bidi="ar-SA"/>
      </w:rPr>
    </w:lvl>
    <w:lvl w:ilvl="2" w:tplc="9820747A">
      <w:numFmt w:val="bullet"/>
      <w:lvlText w:val="•"/>
      <w:lvlJc w:val="left"/>
      <w:pPr>
        <w:ind w:left="3136" w:hanging="361"/>
      </w:pPr>
      <w:rPr>
        <w:rFonts w:hint="default"/>
        <w:lang w:val="es-ES" w:eastAsia="en-US" w:bidi="ar-SA"/>
      </w:rPr>
    </w:lvl>
    <w:lvl w:ilvl="3" w:tplc="CF20946A">
      <w:numFmt w:val="bullet"/>
      <w:lvlText w:val="•"/>
      <w:lvlJc w:val="left"/>
      <w:pPr>
        <w:ind w:left="4004" w:hanging="361"/>
      </w:pPr>
      <w:rPr>
        <w:rFonts w:hint="default"/>
        <w:lang w:val="es-ES" w:eastAsia="en-US" w:bidi="ar-SA"/>
      </w:rPr>
    </w:lvl>
    <w:lvl w:ilvl="4" w:tplc="54ACBDAC">
      <w:numFmt w:val="bullet"/>
      <w:lvlText w:val="•"/>
      <w:lvlJc w:val="left"/>
      <w:pPr>
        <w:ind w:left="4872" w:hanging="361"/>
      </w:pPr>
      <w:rPr>
        <w:rFonts w:hint="default"/>
        <w:lang w:val="es-ES" w:eastAsia="en-US" w:bidi="ar-SA"/>
      </w:rPr>
    </w:lvl>
    <w:lvl w:ilvl="5" w:tplc="FD3C9FFA">
      <w:numFmt w:val="bullet"/>
      <w:lvlText w:val="•"/>
      <w:lvlJc w:val="left"/>
      <w:pPr>
        <w:ind w:left="5740" w:hanging="361"/>
      </w:pPr>
      <w:rPr>
        <w:rFonts w:hint="default"/>
        <w:lang w:val="es-ES" w:eastAsia="en-US" w:bidi="ar-SA"/>
      </w:rPr>
    </w:lvl>
    <w:lvl w:ilvl="6" w:tplc="E0E44320">
      <w:numFmt w:val="bullet"/>
      <w:lvlText w:val="•"/>
      <w:lvlJc w:val="left"/>
      <w:pPr>
        <w:ind w:left="6608" w:hanging="361"/>
      </w:pPr>
      <w:rPr>
        <w:rFonts w:hint="default"/>
        <w:lang w:val="es-ES" w:eastAsia="en-US" w:bidi="ar-SA"/>
      </w:rPr>
    </w:lvl>
    <w:lvl w:ilvl="7" w:tplc="6F1CE362">
      <w:numFmt w:val="bullet"/>
      <w:lvlText w:val="•"/>
      <w:lvlJc w:val="left"/>
      <w:pPr>
        <w:ind w:left="7476" w:hanging="361"/>
      </w:pPr>
      <w:rPr>
        <w:rFonts w:hint="default"/>
        <w:lang w:val="es-ES" w:eastAsia="en-US" w:bidi="ar-SA"/>
      </w:rPr>
    </w:lvl>
    <w:lvl w:ilvl="8" w:tplc="E1B8D18E">
      <w:numFmt w:val="bullet"/>
      <w:lvlText w:val="•"/>
      <w:lvlJc w:val="left"/>
      <w:pPr>
        <w:ind w:left="8344" w:hanging="361"/>
      </w:pPr>
      <w:rPr>
        <w:rFonts w:hint="default"/>
        <w:lang w:val="es-ES" w:eastAsia="en-US" w:bidi="ar-SA"/>
      </w:rPr>
    </w:lvl>
  </w:abstractNum>
  <w:abstractNum w:abstractNumId="47" w15:restartNumberingAfterBreak="0">
    <w:nsid w:val="47E67572"/>
    <w:multiLevelType w:val="hybridMultilevel"/>
    <w:tmpl w:val="7CE61E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8411B5E"/>
    <w:multiLevelType w:val="hybridMultilevel"/>
    <w:tmpl w:val="1D4665C6"/>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E013E4C"/>
    <w:multiLevelType w:val="hybridMultilevel"/>
    <w:tmpl w:val="2FD41CA2"/>
    <w:lvl w:ilvl="0" w:tplc="CDCCBE9C">
      <w:start w:val="1"/>
      <w:numFmt w:val="lowerLetter"/>
      <w:lvlText w:val="%1)"/>
      <w:lvlJc w:val="left"/>
      <w:pPr>
        <w:ind w:left="980" w:hanging="360"/>
      </w:pPr>
      <w:rPr>
        <w:rFonts w:ascii="Times New Roman" w:eastAsia="Times New Roman" w:hAnsi="Times New Roman" w:cs="Times New Roman" w:hint="default"/>
        <w:b w:val="0"/>
        <w:bCs w:val="0"/>
        <w:i w:val="0"/>
        <w:iCs w:val="0"/>
        <w:spacing w:val="-2"/>
        <w:w w:val="89"/>
        <w:sz w:val="24"/>
        <w:szCs w:val="24"/>
        <w:lang w:val="es-ES" w:eastAsia="en-US" w:bidi="ar-SA"/>
      </w:rPr>
    </w:lvl>
    <w:lvl w:ilvl="1" w:tplc="061A8658">
      <w:numFmt w:val="bullet"/>
      <w:lvlText w:val=""/>
      <w:lvlJc w:val="left"/>
      <w:pPr>
        <w:ind w:left="1341" w:hanging="361"/>
      </w:pPr>
      <w:rPr>
        <w:rFonts w:ascii="Symbol" w:eastAsia="Symbol" w:hAnsi="Symbol" w:cs="Symbol" w:hint="default"/>
        <w:b w:val="0"/>
        <w:bCs w:val="0"/>
        <w:i w:val="0"/>
        <w:iCs w:val="0"/>
        <w:spacing w:val="0"/>
        <w:w w:val="100"/>
        <w:sz w:val="24"/>
        <w:szCs w:val="24"/>
        <w:lang w:val="es-ES" w:eastAsia="en-US" w:bidi="ar-SA"/>
      </w:rPr>
    </w:lvl>
    <w:lvl w:ilvl="2" w:tplc="873EB7D8">
      <w:numFmt w:val="bullet"/>
      <w:lvlText w:val="•"/>
      <w:lvlJc w:val="left"/>
      <w:pPr>
        <w:ind w:left="2311" w:hanging="361"/>
      </w:pPr>
      <w:rPr>
        <w:rFonts w:hint="default"/>
        <w:lang w:val="es-ES" w:eastAsia="en-US" w:bidi="ar-SA"/>
      </w:rPr>
    </w:lvl>
    <w:lvl w:ilvl="3" w:tplc="593811C8">
      <w:numFmt w:val="bullet"/>
      <w:lvlText w:val="•"/>
      <w:lvlJc w:val="left"/>
      <w:pPr>
        <w:ind w:left="3282" w:hanging="361"/>
      </w:pPr>
      <w:rPr>
        <w:rFonts w:hint="default"/>
        <w:lang w:val="es-ES" w:eastAsia="en-US" w:bidi="ar-SA"/>
      </w:rPr>
    </w:lvl>
    <w:lvl w:ilvl="4" w:tplc="8C48343C">
      <w:numFmt w:val="bullet"/>
      <w:lvlText w:val="•"/>
      <w:lvlJc w:val="left"/>
      <w:pPr>
        <w:ind w:left="4253" w:hanging="361"/>
      </w:pPr>
      <w:rPr>
        <w:rFonts w:hint="default"/>
        <w:lang w:val="es-ES" w:eastAsia="en-US" w:bidi="ar-SA"/>
      </w:rPr>
    </w:lvl>
    <w:lvl w:ilvl="5" w:tplc="62D61150">
      <w:numFmt w:val="bullet"/>
      <w:lvlText w:val="•"/>
      <w:lvlJc w:val="left"/>
      <w:pPr>
        <w:ind w:left="5224" w:hanging="361"/>
      </w:pPr>
      <w:rPr>
        <w:rFonts w:hint="default"/>
        <w:lang w:val="es-ES" w:eastAsia="en-US" w:bidi="ar-SA"/>
      </w:rPr>
    </w:lvl>
    <w:lvl w:ilvl="6" w:tplc="B08C967C">
      <w:numFmt w:val="bullet"/>
      <w:lvlText w:val="•"/>
      <w:lvlJc w:val="left"/>
      <w:pPr>
        <w:ind w:left="6195" w:hanging="361"/>
      </w:pPr>
      <w:rPr>
        <w:rFonts w:hint="default"/>
        <w:lang w:val="es-ES" w:eastAsia="en-US" w:bidi="ar-SA"/>
      </w:rPr>
    </w:lvl>
    <w:lvl w:ilvl="7" w:tplc="A574D704">
      <w:numFmt w:val="bullet"/>
      <w:lvlText w:val="•"/>
      <w:lvlJc w:val="left"/>
      <w:pPr>
        <w:ind w:left="7166" w:hanging="361"/>
      </w:pPr>
      <w:rPr>
        <w:rFonts w:hint="default"/>
        <w:lang w:val="es-ES" w:eastAsia="en-US" w:bidi="ar-SA"/>
      </w:rPr>
    </w:lvl>
    <w:lvl w:ilvl="8" w:tplc="35A0BF24">
      <w:numFmt w:val="bullet"/>
      <w:lvlText w:val="•"/>
      <w:lvlJc w:val="left"/>
      <w:pPr>
        <w:ind w:left="8137" w:hanging="361"/>
      </w:pPr>
      <w:rPr>
        <w:rFonts w:hint="default"/>
        <w:lang w:val="es-ES" w:eastAsia="en-US" w:bidi="ar-SA"/>
      </w:rPr>
    </w:lvl>
  </w:abstractNum>
  <w:abstractNum w:abstractNumId="50" w15:restartNumberingAfterBreak="0">
    <w:nsid w:val="539F4907"/>
    <w:multiLevelType w:val="hybridMultilevel"/>
    <w:tmpl w:val="9F980D60"/>
    <w:lvl w:ilvl="0" w:tplc="6BA63248">
      <w:start w:val="1"/>
      <w:numFmt w:val="lowerLetter"/>
      <w:lvlText w:val="%1)"/>
      <w:lvlJc w:val="left"/>
      <w:pPr>
        <w:ind w:left="980" w:hanging="360"/>
      </w:pPr>
      <w:rPr>
        <w:rFonts w:ascii="Times New Roman" w:eastAsia="Times New Roman" w:hAnsi="Times New Roman" w:cs="Times New Roman" w:hint="default"/>
        <w:b w:val="0"/>
        <w:bCs w:val="0"/>
        <w:i w:val="0"/>
        <w:iCs w:val="0"/>
        <w:spacing w:val="-2"/>
        <w:w w:val="89"/>
        <w:sz w:val="24"/>
        <w:szCs w:val="24"/>
        <w:lang w:val="es-ES" w:eastAsia="en-US" w:bidi="ar-SA"/>
      </w:rPr>
    </w:lvl>
    <w:lvl w:ilvl="1" w:tplc="507298C0">
      <w:numFmt w:val="bullet"/>
      <w:lvlText w:val="•"/>
      <w:lvlJc w:val="left"/>
      <w:pPr>
        <w:ind w:left="1890" w:hanging="360"/>
      </w:pPr>
      <w:rPr>
        <w:rFonts w:hint="default"/>
        <w:lang w:val="es-ES" w:eastAsia="en-US" w:bidi="ar-SA"/>
      </w:rPr>
    </w:lvl>
    <w:lvl w:ilvl="2" w:tplc="8F8A2008">
      <w:numFmt w:val="bullet"/>
      <w:lvlText w:val="•"/>
      <w:lvlJc w:val="left"/>
      <w:pPr>
        <w:ind w:left="2800" w:hanging="360"/>
      </w:pPr>
      <w:rPr>
        <w:rFonts w:hint="default"/>
        <w:lang w:val="es-ES" w:eastAsia="en-US" w:bidi="ar-SA"/>
      </w:rPr>
    </w:lvl>
    <w:lvl w:ilvl="3" w:tplc="5B089A04">
      <w:numFmt w:val="bullet"/>
      <w:lvlText w:val="•"/>
      <w:lvlJc w:val="left"/>
      <w:pPr>
        <w:ind w:left="3710" w:hanging="360"/>
      </w:pPr>
      <w:rPr>
        <w:rFonts w:hint="default"/>
        <w:lang w:val="es-ES" w:eastAsia="en-US" w:bidi="ar-SA"/>
      </w:rPr>
    </w:lvl>
    <w:lvl w:ilvl="4" w:tplc="FAEE1768">
      <w:numFmt w:val="bullet"/>
      <w:lvlText w:val="•"/>
      <w:lvlJc w:val="left"/>
      <w:pPr>
        <w:ind w:left="4620" w:hanging="360"/>
      </w:pPr>
      <w:rPr>
        <w:rFonts w:hint="default"/>
        <w:lang w:val="es-ES" w:eastAsia="en-US" w:bidi="ar-SA"/>
      </w:rPr>
    </w:lvl>
    <w:lvl w:ilvl="5" w:tplc="4DFC1F9A">
      <w:numFmt w:val="bullet"/>
      <w:lvlText w:val="•"/>
      <w:lvlJc w:val="left"/>
      <w:pPr>
        <w:ind w:left="5530" w:hanging="360"/>
      </w:pPr>
      <w:rPr>
        <w:rFonts w:hint="default"/>
        <w:lang w:val="es-ES" w:eastAsia="en-US" w:bidi="ar-SA"/>
      </w:rPr>
    </w:lvl>
    <w:lvl w:ilvl="6" w:tplc="B3044A22">
      <w:numFmt w:val="bullet"/>
      <w:lvlText w:val="•"/>
      <w:lvlJc w:val="left"/>
      <w:pPr>
        <w:ind w:left="6440" w:hanging="360"/>
      </w:pPr>
      <w:rPr>
        <w:rFonts w:hint="default"/>
        <w:lang w:val="es-ES" w:eastAsia="en-US" w:bidi="ar-SA"/>
      </w:rPr>
    </w:lvl>
    <w:lvl w:ilvl="7" w:tplc="77764788">
      <w:numFmt w:val="bullet"/>
      <w:lvlText w:val="•"/>
      <w:lvlJc w:val="left"/>
      <w:pPr>
        <w:ind w:left="7350" w:hanging="360"/>
      </w:pPr>
      <w:rPr>
        <w:rFonts w:hint="default"/>
        <w:lang w:val="es-ES" w:eastAsia="en-US" w:bidi="ar-SA"/>
      </w:rPr>
    </w:lvl>
    <w:lvl w:ilvl="8" w:tplc="BAD61806">
      <w:numFmt w:val="bullet"/>
      <w:lvlText w:val="•"/>
      <w:lvlJc w:val="left"/>
      <w:pPr>
        <w:ind w:left="8260" w:hanging="360"/>
      </w:pPr>
      <w:rPr>
        <w:rFonts w:hint="default"/>
        <w:lang w:val="es-ES" w:eastAsia="en-US" w:bidi="ar-SA"/>
      </w:rPr>
    </w:lvl>
  </w:abstractNum>
  <w:abstractNum w:abstractNumId="51" w15:restartNumberingAfterBreak="0">
    <w:nsid w:val="58981720"/>
    <w:multiLevelType w:val="hybridMultilevel"/>
    <w:tmpl w:val="BB483808"/>
    <w:lvl w:ilvl="0" w:tplc="240A0001">
      <w:start w:val="1"/>
      <w:numFmt w:val="bullet"/>
      <w:lvlText w:val=""/>
      <w:lvlJc w:val="left"/>
      <w:pPr>
        <w:ind w:left="1039" w:hanging="360"/>
      </w:pPr>
      <w:rPr>
        <w:rFonts w:ascii="Symbol" w:hAnsi="Symbol" w:hint="default"/>
      </w:rPr>
    </w:lvl>
    <w:lvl w:ilvl="1" w:tplc="240A0003" w:tentative="1">
      <w:start w:val="1"/>
      <w:numFmt w:val="bullet"/>
      <w:lvlText w:val="o"/>
      <w:lvlJc w:val="left"/>
      <w:pPr>
        <w:ind w:left="1759" w:hanging="360"/>
      </w:pPr>
      <w:rPr>
        <w:rFonts w:ascii="Courier New" w:hAnsi="Courier New" w:cs="Courier New" w:hint="default"/>
      </w:rPr>
    </w:lvl>
    <w:lvl w:ilvl="2" w:tplc="240A0005" w:tentative="1">
      <w:start w:val="1"/>
      <w:numFmt w:val="bullet"/>
      <w:lvlText w:val=""/>
      <w:lvlJc w:val="left"/>
      <w:pPr>
        <w:ind w:left="2479" w:hanging="360"/>
      </w:pPr>
      <w:rPr>
        <w:rFonts w:ascii="Wingdings" w:hAnsi="Wingdings" w:hint="default"/>
      </w:rPr>
    </w:lvl>
    <w:lvl w:ilvl="3" w:tplc="240A0001" w:tentative="1">
      <w:start w:val="1"/>
      <w:numFmt w:val="bullet"/>
      <w:lvlText w:val=""/>
      <w:lvlJc w:val="left"/>
      <w:pPr>
        <w:ind w:left="3199" w:hanging="360"/>
      </w:pPr>
      <w:rPr>
        <w:rFonts w:ascii="Symbol" w:hAnsi="Symbol" w:hint="default"/>
      </w:rPr>
    </w:lvl>
    <w:lvl w:ilvl="4" w:tplc="240A0003" w:tentative="1">
      <w:start w:val="1"/>
      <w:numFmt w:val="bullet"/>
      <w:lvlText w:val="o"/>
      <w:lvlJc w:val="left"/>
      <w:pPr>
        <w:ind w:left="3919" w:hanging="360"/>
      </w:pPr>
      <w:rPr>
        <w:rFonts w:ascii="Courier New" w:hAnsi="Courier New" w:cs="Courier New" w:hint="default"/>
      </w:rPr>
    </w:lvl>
    <w:lvl w:ilvl="5" w:tplc="240A0005" w:tentative="1">
      <w:start w:val="1"/>
      <w:numFmt w:val="bullet"/>
      <w:lvlText w:val=""/>
      <w:lvlJc w:val="left"/>
      <w:pPr>
        <w:ind w:left="4639" w:hanging="360"/>
      </w:pPr>
      <w:rPr>
        <w:rFonts w:ascii="Wingdings" w:hAnsi="Wingdings" w:hint="default"/>
      </w:rPr>
    </w:lvl>
    <w:lvl w:ilvl="6" w:tplc="240A0001" w:tentative="1">
      <w:start w:val="1"/>
      <w:numFmt w:val="bullet"/>
      <w:lvlText w:val=""/>
      <w:lvlJc w:val="left"/>
      <w:pPr>
        <w:ind w:left="5359" w:hanging="360"/>
      </w:pPr>
      <w:rPr>
        <w:rFonts w:ascii="Symbol" w:hAnsi="Symbol" w:hint="default"/>
      </w:rPr>
    </w:lvl>
    <w:lvl w:ilvl="7" w:tplc="240A0003" w:tentative="1">
      <w:start w:val="1"/>
      <w:numFmt w:val="bullet"/>
      <w:lvlText w:val="o"/>
      <w:lvlJc w:val="left"/>
      <w:pPr>
        <w:ind w:left="6079" w:hanging="360"/>
      </w:pPr>
      <w:rPr>
        <w:rFonts w:ascii="Courier New" w:hAnsi="Courier New" w:cs="Courier New" w:hint="default"/>
      </w:rPr>
    </w:lvl>
    <w:lvl w:ilvl="8" w:tplc="240A0005" w:tentative="1">
      <w:start w:val="1"/>
      <w:numFmt w:val="bullet"/>
      <w:lvlText w:val=""/>
      <w:lvlJc w:val="left"/>
      <w:pPr>
        <w:ind w:left="6799" w:hanging="360"/>
      </w:pPr>
      <w:rPr>
        <w:rFonts w:ascii="Wingdings" w:hAnsi="Wingdings" w:hint="default"/>
      </w:rPr>
    </w:lvl>
  </w:abstractNum>
  <w:abstractNum w:abstractNumId="52" w15:restartNumberingAfterBreak="0">
    <w:nsid w:val="5C17358D"/>
    <w:multiLevelType w:val="hybridMultilevel"/>
    <w:tmpl w:val="5010CBB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3" w15:restartNumberingAfterBreak="0">
    <w:nsid w:val="652B5C4E"/>
    <w:multiLevelType w:val="hybridMultilevel"/>
    <w:tmpl w:val="AA728B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654B2919"/>
    <w:multiLevelType w:val="hybridMultilevel"/>
    <w:tmpl w:val="D2E674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66662DA2"/>
    <w:multiLevelType w:val="hybridMultilevel"/>
    <w:tmpl w:val="950ECD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6" w15:restartNumberingAfterBreak="0">
    <w:nsid w:val="669073B0"/>
    <w:multiLevelType w:val="hybridMultilevel"/>
    <w:tmpl w:val="15885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78C3384"/>
    <w:multiLevelType w:val="hybridMultilevel"/>
    <w:tmpl w:val="01BABA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AC8621F"/>
    <w:multiLevelType w:val="hybridMultilevel"/>
    <w:tmpl w:val="17685BC6"/>
    <w:lvl w:ilvl="0" w:tplc="4CCA68D4">
      <w:start w:val="1"/>
      <w:numFmt w:val="bullet"/>
      <w:lvlText w:val=""/>
      <w:lvlJc w:val="left"/>
      <w:pPr>
        <w:ind w:left="720" w:hanging="360"/>
      </w:pPr>
      <w:rPr>
        <w:rFonts w:ascii="Symbol" w:hAnsi="Symbol" w:hint="default"/>
      </w:rPr>
    </w:lvl>
    <w:lvl w:ilvl="1" w:tplc="16F6578C">
      <w:start w:val="1"/>
      <w:numFmt w:val="bullet"/>
      <w:lvlText w:val="o"/>
      <w:lvlJc w:val="left"/>
      <w:pPr>
        <w:ind w:left="1440" w:hanging="360"/>
      </w:pPr>
      <w:rPr>
        <w:rFonts w:ascii="Courier New" w:hAnsi="Courier New" w:hint="default"/>
      </w:rPr>
    </w:lvl>
    <w:lvl w:ilvl="2" w:tplc="F496C944">
      <w:start w:val="1"/>
      <w:numFmt w:val="bullet"/>
      <w:lvlText w:val=""/>
      <w:lvlJc w:val="left"/>
      <w:pPr>
        <w:ind w:left="2160" w:hanging="360"/>
      </w:pPr>
      <w:rPr>
        <w:rFonts w:ascii="Wingdings" w:hAnsi="Wingdings" w:hint="default"/>
      </w:rPr>
    </w:lvl>
    <w:lvl w:ilvl="3" w:tplc="DA16F6B2">
      <w:start w:val="1"/>
      <w:numFmt w:val="bullet"/>
      <w:lvlText w:val=""/>
      <w:lvlJc w:val="left"/>
      <w:pPr>
        <w:ind w:left="2880" w:hanging="360"/>
      </w:pPr>
      <w:rPr>
        <w:rFonts w:ascii="Symbol" w:hAnsi="Symbol" w:hint="default"/>
      </w:rPr>
    </w:lvl>
    <w:lvl w:ilvl="4" w:tplc="9DF2E554">
      <w:start w:val="1"/>
      <w:numFmt w:val="bullet"/>
      <w:lvlText w:val="o"/>
      <w:lvlJc w:val="left"/>
      <w:pPr>
        <w:ind w:left="3600" w:hanging="360"/>
      </w:pPr>
      <w:rPr>
        <w:rFonts w:ascii="Courier New" w:hAnsi="Courier New" w:hint="default"/>
      </w:rPr>
    </w:lvl>
    <w:lvl w:ilvl="5" w:tplc="6D4433AE">
      <w:start w:val="1"/>
      <w:numFmt w:val="bullet"/>
      <w:lvlText w:val=""/>
      <w:lvlJc w:val="left"/>
      <w:pPr>
        <w:ind w:left="4320" w:hanging="360"/>
      </w:pPr>
      <w:rPr>
        <w:rFonts w:ascii="Wingdings" w:hAnsi="Wingdings" w:hint="default"/>
      </w:rPr>
    </w:lvl>
    <w:lvl w:ilvl="6" w:tplc="ECE0EBE8">
      <w:start w:val="1"/>
      <w:numFmt w:val="bullet"/>
      <w:lvlText w:val=""/>
      <w:lvlJc w:val="left"/>
      <w:pPr>
        <w:ind w:left="5040" w:hanging="360"/>
      </w:pPr>
      <w:rPr>
        <w:rFonts w:ascii="Symbol" w:hAnsi="Symbol" w:hint="default"/>
      </w:rPr>
    </w:lvl>
    <w:lvl w:ilvl="7" w:tplc="D7F09F7E">
      <w:start w:val="1"/>
      <w:numFmt w:val="bullet"/>
      <w:lvlText w:val="o"/>
      <w:lvlJc w:val="left"/>
      <w:pPr>
        <w:ind w:left="5760" w:hanging="360"/>
      </w:pPr>
      <w:rPr>
        <w:rFonts w:ascii="Courier New" w:hAnsi="Courier New" w:hint="default"/>
      </w:rPr>
    </w:lvl>
    <w:lvl w:ilvl="8" w:tplc="4E326706">
      <w:start w:val="1"/>
      <w:numFmt w:val="bullet"/>
      <w:lvlText w:val=""/>
      <w:lvlJc w:val="left"/>
      <w:pPr>
        <w:ind w:left="6480" w:hanging="360"/>
      </w:pPr>
      <w:rPr>
        <w:rFonts w:ascii="Wingdings" w:hAnsi="Wingdings" w:hint="default"/>
      </w:rPr>
    </w:lvl>
  </w:abstractNum>
  <w:abstractNum w:abstractNumId="59" w15:restartNumberingAfterBreak="0">
    <w:nsid w:val="6B667C88"/>
    <w:multiLevelType w:val="hybridMultilevel"/>
    <w:tmpl w:val="DAFA2484"/>
    <w:lvl w:ilvl="0" w:tplc="240A0001">
      <w:start w:val="1"/>
      <w:numFmt w:val="bullet"/>
      <w:lvlText w:val=""/>
      <w:lvlJc w:val="left"/>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6B87770C"/>
    <w:multiLevelType w:val="hybridMultilevel"/>
    <w:tmpl w:val="BC6C351C"/>
    <w:lvl w:ilvl="0" w:tplc="C6ECD4E6">
      <w:numFmt w:val="bullet"/>
      <w:lvlText w:val=""/>
      <w:lvlJc w:val="left"/>
      <w:pPr>
        <w:ind w:left="980" w:hanging="360"/>
      </w:pPr>
      <w:rPr>
        <w:rFonts w:ascii="Wingdings" w:eastAsia="Wingdings" w:hAnsi="Wingdings" w:cs="Wingdings" w:hint="default"/>
        <w:b w:val="0"/>
        <w:bCs w:val="0"/>
        <w:i w:val="0"/>
        <w:iCs w:val="0"/>
        <w:spacing w:val="0"/>
        <w:w w:val="100"/>
        <w:sz w:val="24"/>
        <w:szCs w:val="24"/>
        <w:lang w:val="es-ES" w:eastAsia="en-US" w:bidi="ar-SA"/>
      </w:rPr>
    </w:lvl>
    <w:lvl w:ilvl="1" w:tplc="35602FB6">
      <w:numFmt w:val="bullet"/>
      <w:lvlText w:val="-"/>
      <w:lvlJc w:val="left"/>
      <w:pPr>
        <w:ind w:left="1341" w:hanging="361"/>
      </w:pPr>
      <w:rPr>
        <w:rFonts w:ascii="Times New Roman" w:eastAsia="Times New Roman" w:hAnsi="Times New Roman" w:cs="Times New Roman" w:hint="default"/>
        <w:b w:val="0"/>
        <w:bCs w:val="0"/>
        <w:i w:val="0"/>
        <w:iCs w:val="0"/>
        <w:spacing w:val="0"/>
        <w:w w:val="100"/>
        <w:sz w:val="24"/>
        <w:szCs w:val="24"/>
        <w:lang w:val="es-ES" w:eastAsia="en-US" w:bidi="ar-SA"/>
      </w:rPr>
    </w:lvl>
    <w:lvl w:ilvl="2" w:tplc="A48E6306">
      <w:numFmt w:val="bullet"/>
      <w:lvlText w:val="•"/>
      <w:lvlJc w:val="left"/>
      <w:pPr>
        <w:ind w:left="2311" w:hanging="361"/>
      </w:pPr>
      <w:rPr>
        <w:rFonts w:hint="default"/>
        <w:lang w:val="es-ES" w:eastAsia="en-US" w:bidi="ar-SA"/>
      </w:rPr>
    </w:lvl>
    <w:lvl w:ilvl="3" w:tplc="4A20207A">
      <w:numFmt w:val="bullet"/>
      <w:lvlText w:val="•"/>
      <w:lvlJc w:val="left"/>
      <w:pPr>
        <w:ind w:left="3282" w:hanging="361"/>
      </w:pPr>
      <w:rPr>
        <w:rFonts w:hint="default"/>
        <w:lang w:val="es-ES" w:eastAsia="en-US" w:bidi="ar-SA"/>
      </w:rPr>
    </w:lvl>
    <w:lvl w:ilvl="4" w:tplc="28B62DC8">
      <w:numFmt w:val="bullet"/>
      <w:lvlText w:val="•"/>
      <w:lvlJc w:val="left"/>
      <w:pPr>
        <w:ind w:left="4253" w:hanging="361"/>
      </w:pPr>
      <w:rPr>
        <w:rFonts w:hint="default"/>
        <w:lang w:val="es-ES" w:eastAsia="en-US" w:bidi="ar-SA"/>
      </w:rPr>
    </w:lvl>
    <w:lvl w:ilvl="5" w:tplc="BAEC9284">
      <w:numFmt w:val="bullet"/>
      <w:lvlText w:val="•"/>
      <w:lvlJc w:val="left"/>
      <w:pPr>
        <w:ind w:left="5224" w:hanging="361"/>
      </w:pPr>
      <w:rPr>
        <w:rFonts w:hint="default"/>
        <w:lang w:val="es-ES" w:eastAsia="en-US" w:bidi="ar-SA"/>
      </w:rPr>
    </w:lvl>
    <w:lvl w:ilvl="6" w:tplc="7B1A008E">
      <w:numFmt w:val="bullet"/>
      <w:lvlText w:val="•"/>
      <w:lvlJc w:val="left"/>
      <w:pPr>
        <w:ind w:left="6195" w:hanging="361"/>
      </w:pPr>
      <w:rPr>
        <w:rFonts w:hint="default"/>
        <w:lang w:val="es-ES" w:eastAsia="en-US" w:bidi="ar-SA"/>
      </w:rPr>
    </w:lvl>
    <w:lvl w:ilvl="7" w:tplc="7EE8E904">
      <w:numFmt w:val="bullet"/>
      <w:lvlText w:val="•"/>
      <w:lvlJc w:val="left"/>
      <w:pPr>
        <w:ind w:left="7166" w:hanging="361"/>
      </w:pPr>
      <w:rPr>
        <w:rFonts w:hint="default"/>
        <w:lang w:val="es-ES" w:eastAsia="en-US" w:bidi="ar-SA"/>
      </w:rPr>
    </w:lvl>
    <w:lvl w:ilvl="8" w:tplc="0010A5D0">
      <w:numFmt w:val="bullet"/>
      <w:lvlText w:val="•"/>
      <w:lvlJc w:val="left"/>
      <w:pPr>
        <w:ind w:left="8137" w:hanging="361"/>
      </w:pPr>
      <w:rPr>
        <w:rFonts w:hint="default"/>
        <w:lang w:val="es-ES" w:eastAsia="en-US" w:bidi="ar-SA"/>
      </w:rPr>
    </w:lvl>
  </w:abstractNum>
  <w:abstractNum w:abstractNumId="61" w15:restartNumberingAfterBreak="0">
    <w:nsid w:val="6D32717C"/>
    <w:multiLevelType w:val="hybridMultilevel"/>
    <w:tmpl w:val="6D1C39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A8726A"/>
    <w:multiLevelType w:val="hybridMultilevel"/>
    <w:tmpl w:val="1E7495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6F6E119B"/>
    <w:multiLevelType w:val="hybridMultilevel"/>
    <w:tmpl w:val="2D5A32F6"/>
    <w:lvl w:ilvl="0" w:tplc="7D26BB98">
      <w:start w:val="1"/>
      <w:numFmt w:val="lowerLetter"/>
      <w:lvlText w:val="%1)"/>
      <w:lvlJc w:val="left"/>
      <w:pPr>
        <w:ind w:left="980" w:hanging="360"/>
      </w:pPr>
      <w:rPr>
        <w:rFonts w:ascii="Times New Roman" w:eastAsia="Times New Roman" w:hAnsi="Times New Roman" w:cs="Times New Roman" w:hint="default"/>
        <w:b w:val="0"/>
        <w:bCs w:val="0"/>
        <w:i w:val="0"/>
        <w:iCs w:val="0"/>
        <w:spacing w:val="-2"/>
        <w:w w:val="89"/>
        <w:sz w:val="24"/>
        <w:szCs w:val="24"/>
        <w:lang w:val="es-ES" w:eastAsia="en-US" w:bidi="ar-SA"/>
      </w:rPr>
    </w:lvl>
    <w:lvl w:ilvl="1" w:tplc="55CE1660">
      <w:numFmt w:val="bullet"/>
      <w:lvlText w:val="•"/>
      <w:lvlJc w:val="left"/>
      <w:pPr>
        <w:ind w:left="1890" w:hanging="360"/>
      </w:pPr>
      <w:rPr>
        <w:rFonts w:hint="default"/>
        <w:lang w:val="es-ES" w:eastAsia="en-US" w:bidi="ar-SA"/>
      </w:rPr>
    </w:lvl>
    <w:lvl w:ilvl="2" w:tplc="E340C5F4">
      <w:numFmt w:val="bullet"/>
      <w:lvlText w:val="•"/>
      <w:lvlJc w:val="left"/>
      <w:pPr>
        <w:ind w:left="2800" w:hanging="360"/>
      </w:pPr>
      <w:rPr>
        <w:rFonts w:hint="default"/>
        <w:lang w:val="es-ES" w:eastAsia="en-US" w:bidi="ar-SA"/>
      </w:rPr>
    </w:lvl>
    <w:lvl w:ilvl="3" w:tplc="A8AEA80E">
      <w:numFmt w:val="bullet"/>
      <w:lvlText w:val="•"/>
      <w:lvlJc w:val="left"/>
      <w:pPr>
        <w:ind w:left="3710" w:hanging="360"/>
      </w:pPr>
      <w:rPr>
        <w:rFonts w:hint="default"/>
        <w:lang w:val="es-ES" w:eastAsia="en-US" w:bidi="ar-SA"/>
      </w:rPr>
    </w:lvl>
    <w:lvl w:ilvl="4" w:tplc="BEC05C8A">
      <w:numFmt w:val="bullet"/>
      <w:lvlText w:val="•"/>
      <w:lvlJc w:val="left"/>
      <w:pPr>
        <w:ind w:left="4620" w:hanging="360"/>
      </w:pPr>
      <w:rPr>
        <w:rFonts w:hint="default"/>
        <w:lang w:val="es-ES" w:eastAsia="en-US" w:bidi="ar-SA"/>
      </w:rPr>
    </w:lvl>
    <w:lvl w:ilvl="5" w:tplc="78CEE448">
      <w:numFmt w:val="bullet"/>
      <w:lvlText w:val="•"/>
      <w:lvlJc w:val="left"/>
      <w:pPr>
        <w:ind w:left="5530" w:hanging="360"/>
      </w:pPr>
      <w:rPr>
        <w:rFonts w:hint="default"/>
        <w:lang w:val="es-ES" w:eastAsia="en-US" w:bidi="ar-SA"/>
      </w:rPr>
    </w:lvl>
    <w:lvl w:ilvl="6" w:tplc="5C5CA32A">
      <w:numFmt w:val="bullet"/>
      <w:lvlText w:val="•"/>
      <w:lvlJc w:val="left"/>
      <w:pPr>
        <w:ind w:left="6440" w:hanging="360"/>
      </w:pPr>
      <w:rPr>
        <w:rFonts w:hint="default"/>
        <w:lang w:val="es-ES" w:eastAsia="en-US" w:bidi="ar-SA"/>
      </w:rPr>
    </w:lvl>
    <w:lvl w:ilvl="7" w:tplc="08AE7F5A">
      <w:numFmt w:val="bullet"/>
      <w:lvlText w:val="•"/>
      <w:lvlJc w:val="left"/>
      <w:pPr>
        <w:ind w:left="7350" w:hanging="360"/>
      </w:pPr>
      <w:rPr>
        <w:rFonts w:hint="default"/>
        <w:lang w:val="es-ES" w:eastAsia="en-US" w:bidi="ar-SA"/>
      </w:rPr>
    </w:lvl>
    <w:lvl w:ilvl="8" w:tplc="37900E02">
      <w:numFmt w:val="bullet"/>
      <w:lvlText w:val="•"/>
      <w:lvlJc w:val="left"/>
      <w:pPr>
        <w:ind w:left="8260" w:hanging="360"/>
      </w:pPr>
      <w:rPr>
        <w:rFonts w:hint="default"/>
        <w:lang w:val="es-ES" w:eastAsia="en-US" w:bidi="ar-SA"/>
      </w:rPr>
    </w:lvl>
  </w:abstractNum>
  <w:abstractNum w:abstractNumId="64" w15:restartNumberingAfterBreak="0">
    <w:nsid w:val="709E3BBF"/>
    <w:multiLevelType w:val="hybridMultilevel"/>
    <w:tmpl w:val="FDB220E6"/>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26601EC"/>
    <w:multiLevelType w:val="hybridMultilevel"/>
    <w:tmpl w:val="B11055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77734A47"/>
    <w:multiLevelType w:val="hybridMultilevel"/>
    <w:tmpl w:val="810898D8"/>
    <w:lvl w:ilvl="0" w:tplc="23361C8A">
      <w:start w:val="1"/>
      <w:numFmt w:val="lowerLetter"/>
      <w:lvlText w:val="%1)"/>
      <w:lvlJc w:val="left"/>
      <w:pPr>
        <w:ind w:left="980" w:hanging="360"/>
      </w:pPr>
      <w:rPr>
        <w:rFonts w:ascii="Times New Roman" w:eastAsia="Times New Roman" w:hAnsi="Times New Roman" w:cs="Times New Roman" w:hint="default"/>
        <w:b w:val="0"/>
        <w:bCs w:val="0"/>
        <w:i w:val="0"/>
        <w:iCs w:val="0"/>
        <w:spacing w:val="-2"/>
        <w:w w:val="89"/>
        <w:sz w:val="24"/>
        <w:szCs w:val="24"/>
        <w:lang w:val="es-ES" w:eastAsia="en-US" w:bidi="ar-SA"/>
      </w:rPr>
    </w:lvl>
    <w:lvl w:ilvl="1" w:tplc="26668148">
      <w:numFmt w:val="bullet"/>
      <w:lvlText w:val="•"/>
      <w:lvlJc w:val="left"/>
      <w:pPr>
        <w:ind w:left="1890" w:hanging="360"/>
      </w:pPr>
      <w:rPr>
        <w:rFonts w:hint="default"/>
        <w:lang w:val="es-ES" w:eastAsia="en-US" w:bidi="ar-SA"/>
      </w:rPr>
    </w:lvl>
    <w:lvl w:ilvl="2" w:tplc="2D28CED0">
      <w:numFmt w:val="bullet"/>
      <w:lvlText w:val="•"/>
      <w:lvlJc w:val="left"/>
      <w:pPr>
        <w:ind w:left="2800" w:hanging="360"/>
      </w:pPr>
      <w:rPr>
        <w:rFonts w:hint="default"/>
        <w:lang w:val="es-ES" w:eastAsia="en-US" w:bidi="ar-SA"/>
      </w:rPr>
    </w:lvl>
    <w:lvl w:ilvl="3" w:tplc="A27CE6CE">
      <w:numFmt w:val="bullet"/>
      <w:lvlText w:val="•"/>
      <w:lvlJc w:val="left"/>
      <w:pPr>
        <w:ind w:left="3710" w:hanging="360"/>
      </w:pPr>
      <w:rPr>
        <w:rFonts w:hint="default"/>
        <w:lang w:val="es-ES" w:eastAsia="en-US" w:bidi="ar-SA"/>
      </w:rPr>
    </w:lvl>
    <w:lvl w:ilvl="4" w:tplc="0AA6D656">
      <w:numFmt w:val="bullet"/>
      <w:lvlText w:val="•"/>
      <w:lvlJc w:val="left"/>
      <w:pPr>
        <w:ind w:left="4620" w:hanging="360"/>
      </w:pPr>
      <w:rPr>
        <w:rFonts w:hint="default"/>
        <w:lang w:val="es-ES" w:eastAsia="en-US" w:bidi="ar-SA"/>
      </w:rPr>
    </w:lvl>
    <w:lvl w:ilvl="5" w:tplc="18B4290A">
      <w:numFmt w:val="bullet"/>
      <w:lvlText w:val="•"/>
      <w:lvlJc w:val="left"/>
      <w:pPr>
        <w:ind w:left="5530" w:hanging="360"/>
      </w:pPr>
      <w:rPr>
        <w:rFonts w:hint="default"/>
        <w:lang w:val="es-ES" w:eastAsia="en-US" w:bidi="ar-SA"/>
      </w:rPr>
    </w:lvl>
    <w:lvl w:ilvl="6" w:tplc="EE20CEE2">
      <w:numFmt w:val="bullet"/>
      <w:lvlText w:val="•"/>
      <w:lvlJc w:val="left"/>
      <w:pPr>
        <w:ind w:left="6440" w:hanging="360"/>
      </w:pPr>
      <w:rPr>
        <w:rFonts w:hint="default"/>
        <w:lang w:val="es-ES" w:eastAsia="en-US" w:bidi="ar-SA"/>
      </w:rPr>
    </w:lvl>
    <w:lvl w:ilvl="7" w:tplc="5D8418C8">
      <w:numFmt w:val="bullet"/>
      <w:lvlText w:val="•"/>
      <w:lvlJc w:val="left"/>
      <w:pPr>
        <w:ind w:left="7350" w:hanging="360"/>
      </w:pPr>
      <w:rPr>
        <w:rFonts w:hint="default"/>
        <w:lang w:val="es-ES" w:eastAsia="en-US" w:bidi="ar-SA"/>
      </w:rPr>
    </w:lvl>
    <w:lvl w:ilvl="8" w:tplc="26B2F6C4">
      <w:numFmt w:val="bullet"/>
      <w:lvlText w:val="•"/>
      <w:lvlJc w:val="left"/>
      <w:pPr>
        <w:ind w:left="8260" w:hanging="360"/>
      </w:pPr>
      <w:rPr>
        <w:rFonts w:hint="default"/>
        <w:lang w:val="es-ES" w:eastAsia="en-US" w:bidi="ar-SA"/>
      </w:rPr>
    </w:lvl>
  </w:abstractNum>
  <w:abstractNum w:abstractNumId="67" w15:restartNumberingAfterBreak="0">
    <w:nsid w:val="79B317E5"/>
    <w:multiLevelType w:val="hybridMultilevel"/>
    <w:tmpl w:val="C03AF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7D545BC0"/>
    <w:multiLevelType w:val="hybridMultilevel"/>
    <w:tmpl w:val="558E9A34"/>
    <w:lvl w:ilvl="0" w:tplc="4ECC47A8">
      <w:start w:val="1"/>
      <w:numFmt w:val="lowerLetter"/>
      <w:lvlText w:val="%1)"/>
      <w:lvlJc w:val="left"/>
      <w:pPr>
        <w:ind w:left="1341" w:hanging="361"/>
      </w:pPr>
      <w:rPr>
        <w:rFonts w:ascii="Times New Roman" w:eastAsia="Times New Roman" w:hAnsi="Times New Roman" w:cs="Times New Roman" w:hint="default"/>
        <w:b w:val="0"/>
        <w:bCs w:val="0"/>
        <w:i w:val="0"/>
        <w:iCs w:val="0"/>
        <w:spacing w:val="-2"/>
        <w:w w:val="89"/>
        <w:sz w:val="24"/>
        <w:szCs w:val="24"/>
        <w:lang w:val="es-ES" w:eastAsia="en-US" w:bidi="ar-SA"/>
      </w:rPr>
    </w:lvl>
    <w:lvl w:ilvl="1" w:tplc="8EC0FDF4">
      <w:numFmt w:val="bullet"/>
      <w:lvlText w:val="•"/>
      <w:lvlJc w:val="left"/>
      <w:pPr>
        <w:ind w:left="2214" w:hanging="361"/>
      </w:pPr>
      <w:rPr>
        <w:rFonts w:hint="default"/>
        <w:lang w:val="es-ES" w:eastAsia="en-US" w:bidi="ar-SA"/>
      </w:rPr>
    </w:lvl>
    <w:lvl w:ilvl="2" w:tplc="133C6022">
      <w:numFmt w:val="bullet"/>
      <w:lvlText w:val="•"/>
      <w:lvlJc w:val="left"/>
      <w:pPr>
        <w:ind w:left="3088" w:hanging="361"/>
      </w:pPr>
      <w:rPr>
        <w:rFonts w:hint="default"/>
        <w:lang w:val="es-ES" w:eastAsia="en-US" w:bidi="ar-SA"/>
      </w:rPr>
    </w:lvl>
    <w:lvl w:ilvl="3" w:tplc="68645D50">
      <w:numFmt w:val="bullet"/>
      <w:lvlText w:val="•"/>
      <w:lvlJc w:val="left"/>
      <w:pPr>
        <w:ind w:left="3962" w:hanging="361"/>
      </w:pPr>
      <w:rPr>
        <w:rFonts w:hint="default"/>
        <w:lang w:val="es-ES" w:eastAsia="en-US" w:bidi="ar-SA"/>
      </w:rPr>
    </w:lvl>
    <w:lvl w:ilvl="4" w:tplc="382A19D4">
      <w:numFmt w:val="bullet"/>
      <w:lvlText w:val="•"/>
      <w:lvlJc w:val="left"/>
      <w:pPr>
        <w:ind w:left="4836" w:hanging="361"/>
      </w:pPr>
      <w:rPr>
        <w:rFonts w:hint="default"/>
        <w:lang w:val="es-ES" w:eastAsia="en-US" w:bidi="ar-SA"/>
      </w:rPr>
    </w:lvl>
    <w:lvl w:ilvl="5" w:tplc="417CA880">
      <w:numFmt w:val="bullet"/>
      <w:lvlText w:val="•"/>
      <w:lvlJc w:val="left"/>
      <w:pPr>
        <w:ind w:left="5710" w:hanging="361"/>
      </w:pPr>
      <w:rPr>
        <w:rFonts w:hint="default"/>
        <w:lang w:val="es-ES" w:eastAsia="en-US" w:bidi="ar-SA"/>
      </w:rPr>
    </w:lvl>
    <w:lvl w:ilvl="6" w:tplc="DDD0FAA6">
      <w:numFmt w:val="bullet"/>
      <w:lvlText w:val="•"/>
      <w:lvlJc w:val="left"/>
      <w:pPr>
        <w:ind w:left="6584" w:hanging="361"/>
      </w:pPr>
      <w:rPr>
        <w:rFonts w:hint="default"/>
        <w:lang w:val="es-ES" w:eastAsia="en-US" w:bidi="ar-SA"/>
      </w:rPr>
    </w:lvl>
    <w:lvl w:ilvl="7" w:tplc="383831F0">
      <w:numFmt w:val="bullet"/>
      <w:lvlText w:val="•"/>
      <w:lvlJc w:val="left"/>
      <w:pPr>
        <w:ind w:left="7458" w:hanging="361"/>
      </w:pPr>
      <w:rPr>
        <w:rFonts w:hint="default"/>
        <w:lang w:val="es-ES" w:eastAsia="en-US" w:bidi="ar-SA"/>
      </w:rPr>
    </w:lvl>
    <w:lvl w:ilvl="8" w:tplc="2D6E5B7E">
      <w:numFmt w:val="bullet"/>
      <w:lvlText w:val="•"/>
      <w:lvlJc w:val="left"/>
      <w:pPr>
        <w:ind w:left="8332" w:hanging="361"/>
      </w:pPr>
      <w:rPr>
        <w:rFonts w:hint="default"/>
        <w:lang w:val="es-ES" w:eastAsia="en-US" w:bidi="ar-SA"/>
      </w:rPr>
    </w:lvl>
  </w:abstractNum>
  <w:num w:numId="1" w16cid:durableId="899248842">
    <w:abstractNumId w:val="21"/>
  </w:num>
  <w:num w:numId="2" w16cid:durableId="1296640587">
    <w:abstractNumId w:val="12"/>
  </w:num>
  <w:num w:numId="3" w16cid:durableId="1418475305">
    <w:abstractNumId w:val="58"/>
  </w:num>
  <w:num w:numId="4" w16cid:durableId="901600210">
    <w:abstractNumId w:val="9"/>
  </w:num>
  <w:num w:numId="5" w16cid:durableId="82461330">
    <w:abstractNumId w:val="43"/>
  </w:num>
  <w:num w:numId="6" w16cid:durableId="1692487523">
    <w:abstractNumId w:val="18"/>
  </w:num>
  <w:num w:numId="7" w16cid:durableId="1697848036">
    <w:abstractNumId w:val="37"/>
  </w:num>
  <w:num w:numId="8" w16cid:durableId="1898971929">
    <w:abstractNumId w:val="8"/>
  </w:num>
  <w:num w:numId="9" w16cid:durableId="1295915915">
    <w:abstractNumId w:val="19"/>
  </w:num>
  <w:num w:numId="10" w16cid:durableId="439842299">
    <w:abstractNumId w:val="31"/>
  </w:num>
  <w:num w:numId="11" w16cid:durableId="1344014625">
    <w:abstractNumId w:val="35"/>
  </w:num>
  <w:num w:numId="12" w16cid:durableId="840437159">
    <w:abstractNumId w:val="39"/>
  </w:num>
  <w:num w:numId="13" w16cid:durableId="2047677536">
    <w:abstractNumId w:val="54"/>
  </w:num>
  <w:num w:numId="14" w16cid:durableId="701397406">
    <w:abstractNumId w:val="33"/>
  </w:num>
  <w:num w:numId="15" w16cid:durableId="140463291">
    <w:abstractNumId w:val="56"/>
  </w:num>
  <w:num w:numId="16" w16cid:durableId="791099063">
    <w:abstractNumId w:val="28"/>
  </w:num>
  <w:num w:numId="17" w16cid:durableId="648680052">
    <w:abstractNumId w:val="4"/>
  </w:num>
  <w:num w:numId="18" w16cid:durableId="224994089">
    <w:abstractNumId w:val="34"/>
  </w:num>
  <w:num w:numId="19" w16cid:durableId="1642690550">
    <w:abstractNumId w:val="10"/>
  </w:num>
  <w:num w:numId="20" w16cid:durableId="331572580">
    <w:abstractNumId w:val="59"/>
  </w:num>
  <w:num w:numId="21" w16cid:durableId="665547480">
    <w:abstractNumId w:val="27"/>
  </w:num>
  <w:num w:numId="22" w16cid:durableId="79566494">
    <w:abstractNumId w:val="2"/>
  </w:num>
  <w:num w:numId="23" w16cid:durableId="380518038">
    <w:abstractNumId w:val="45"/>
  </w:num>
  <w:num w:numId="24" w16cid:durableId="195585886">
    <w:abstractNumId w:val="51"/>
  </w:num>
  <w:num w:numId="25" w16cid:durableId="1222405037">
    <w:abstractNumId w:val="22"/>
  </w:num>
  <w:num w:numId="26" w16cid:durableId="484005615">
    <w:abstractNumId w:val="64"/>
  </w:num>
  <w:num w:numId="27" w16cid:durableId="2015453448">
    <w:abstractNumId w:val="48"/>
  </w:num>
  <w:num w:numId="28" w16cid:durableId="1814324429">
    <w:abstractNumId w:val="38"/>
  </w:num>
  <w:num w:numId="29" w16cid:durableId="1825976050">
    <w:abstractNumId w:val="23"/>
  </w:num>
  <w:num w:numId="30" w16cid:durableId="572357743">
    <w:abstractNumId w:val="62"/>
  </w:num>
  <w:num w:numId="31" w16cid:durableId="1250581433">
    <w:abstractNumId w:val="44"/>
  </w:num>
  <w:num w:numId="32" w16cid:durableId="683671593">
    <w:abstractNumId w:val="55"/>
  </w:num>
  <w:num w:numId="33" w16cid:durableId="905533373">
    <w:abstractNumId w:val="29"/>
  </w:num>
  <w:num w:numId="34" w16cid:durableId="262348347">
    <w:abstractNumId w:val="15"/>
  </w:num>
  <w:num w:numId="35" w16cid:durableId="643433290">
    <w:abstractNumId w:val="52"/>
  </w:num>
  <w:num w:numId="36" w16cid:durableId="1345984152">
    <w:abstractNumId w:val="37"/>
  </w:num>
  <w:num w:numId="37" w16cid:durableId="1058821012">
    <w:abstractNumId w:val="25"/>
  </w:num>
  <w:num w:numId="38" w16cid:durableId="1117868067">
    <w:abstractNumId w:val="5"/>
  </w:num>
  <w:num w:numId="39" w16cid:durableId="120420042">
    <w:abstractNumId w:val="14"/>
  </w:num>
  <w:num w:numId="40" w16cid:durableId="657852025">
    <w:abstractNumId w:val="40"/>
  </w:num>
  <w:num w:numId="41" w16cid:durableId="2116974057">
    <w:abstractNumId w:val="30"/>
  </w:num>
  <w:num w:numId="42" w16cid:durableId="34426162">
    <w:abstractNumId w:val="11"/>
  </w:num>
  <w:num w:numId="43" w16cid:durableId="1897202476">
    <w:abstractNumId w:val="37"/>
    <w:lvlOverride w:ilvl="0">
      <w:startOverride w:val="8"/>
    </w:lvlOverride>
    <w:lvlOverride w:ilvl="1">
      <w:startOverride w:val="2"/>
    </w:lvlOverride>
  </w:num>
  <w:num w:numId="44" w16cid:durableId="116681464">
    <w:abstractNumId w:val="50"/>
  </w:num>
  <w:num w:numId="45" w16cid:durableId="2101832476">
    <w:abstractNumId w:val="13"/>
  </w:num>
  <w:num w:numId="46" w16cid:durableId="1669137004">
    <w:abstractNumId w:val="49"/>
  </w:num>
  <w:num w:numId="47" w16cid:durableId="2088073970">
    <w:abstractNumId w:val="37"/>
    <w:lvlOverride w:ilvl="0">
      <w:startOverride w:val="8"/>
    </w:lvlOverride>
    <w:lvlOverride w:ilvl="1">
      <w:startOverride w:val="2"/>
    </w:lvlOverride>
  </w:num>
  <w:num w:numId="48" w16cid:durableId="570778566">
    <w:abstractNumId w:val="46"/>
  </w:num>
  <w:num w:numId="49" w16cid:durableId="1758166819">
    <w:abstractNumId w:val="37"/>
    <w:lvlOverride w:ilvl="0">
      <w:startOverride w:val="8"/>
    </w:lvlOverride>
    <w:lvlOverride w:ilvl="1">
      <w:startOverride w:val="2"/>
    </w:lvlOverride>
  </w:num>
  <w:num w:numId="50" w16cid:durableId="778792897">
    <w:abstractNumId w:val="37"/>
    <w:lvlOverride w:ilvl="0">
      <w:startOverride w:val="8"/>
    </w:lvlOverride>
    <w:lvlOverride w:ilvl="1">
      <w:startOverride w:val="2"/>
    </w:lvlOverride>
  </w:num>
  <w:num w:numId="51" w16cid:durableId="1957370469">
    <w:abstractNumId w:val="60"/>
  </w:num>
  <w:num w:numId="52" w16cid:durableId="710573078">
    <w:abstractNumId w:val="63"/>
  </w:num>
  <w:num w:numId="53" w16cid:durableId="1089500393">
    <w:abstractNumId w:val="66"/>
  </w:num>
  <w:num w:numId="54" w16cid:durableId="1723553192">
    <w:abstractNumId w:val="17"/>
  </w:num>
  <w:num w:numId="55" w16cid:durableId="211580500">
    <w:abstractNumId w:val="68"/>
  </w:num>
  <w:num w:numId="56" w16cid:durableId="652216329">
    <w:abstractNumId w:val="36"/>
  </w:num>
  <w:num w:numId="57" w16cid:durableId="1853372903">
    <w:abstractNumId w:val="6"/>
  </w:num>
  <w:num w:numId="58" w16cid:durableId="343365913">
    <w:abstractNumId w:val="37"/>
    <w:lvlOverride w:ilvl="0">
      <w:startOverride w:val="14"/>
    </w:lvlOverride>
    <w:lvlOverride w:ilvl="1">
      <w:startOverride w:val="7"/>
    </w:lvlOverride>
  </w:num>
  <w:num w:numId="59" w16cid:durableId="1846162613">
    <w:abstractNumId w:val="41"/>
  </w:num>
  <w:num w:numId="60" w16cid:durableId="1548685464">
    <w:abstractNumId w:val="61"/>
  </w:num>
  <w:num w:numId="61" w16cid:durableId="831215381">
    <w:abstractNumId w:val="7"/>
  </w:num>
  <w:num w:numId="62" w16cid:durableId="516121933">
    <w:abstractNumId w:val="32"/>
  </w:num>
  <w:num w:numId="63" w16cid:durableId="1546023504">
    <w:abstractNumId w:val="1"/>
  </w:num>
  <w:num w:numId="64" w16cid:durableId="1315838691">
    <w:abstractNumId w:val="24"/>
  </w:num>
  <w:num w:numId="65" w16cid:durableId="650059186">
    <w:abstractNumId w:val="37"/>
    <w:lvlOverride w:ilvl="0">
      <w:startOverride w:val="6"/>
    </w:lvlOverride>
    <w:lvlOverride w:ilvl="1">
      <w:startOverride w:val="1"/>
    </w:lvlOverride>
  </w:num>
  <w:num w:numId="66" w16cid:durableId="1273510122">
    <w:abstractNumId w:val="3"/>
  </w:num>
  <w:num w:numId="67" w16cid:durableId="420878171">
    <w:abstractNumId w:val="65"/>
  </w:num>
  <w:num w:numId="68" w16cid:durableId="1556962287">
    <w:abstractNumId w:val="16"/>
  </w:num>
  <w:num w:numId="69" w16cid:durableId="1065444970">
    <w:abstractNumId w:val="42"/>
  </w:num>
  <w:num w:numId="70" w16cid:durableId="1202284085">
    <w:abstractNumId w:val="57"/>
  </w:num>
  <w:num w:numId="71" w16cid:durableId="2036999552">
    <w:abstractNumId w:val="67"/>
  </w:num>
  <w:num w:numId="72" w16cid:durableId="1765345010">
    <w:abstractNumId w:val="53"/>
  </w:num>
  <w:num w:numId="73" w16cid:durableId="1425685673">
    <w:abstractNumId w:val="20"/>
  </w:num>
  <w:num w:numId="74" w16cid:durableId="1928273332">
    <w:abstractNumId w:val="47"/>
  </w:num>
  <w:num w:numId="75" w16cid:durableId="688218396">
    <w:abstractNumId w:val="2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da Rincón">
    <w15:presenceInfo w15:providerId="Windows Live" w15:userId="6d4997e45753964c"/>
  </w15:person>
  <w15:person w15:author="David Alejandro Suescun Hernandez">
    <w15:presenceInfo w15:providerId="None" w15:userId="David Alejandro Suescun H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030"/>
    <w:rsid w:val="00000E46"/>
    <w:rsid w:val="00001096"/>
    <w:rsid w:val="000014BA"/>
    <w:rsid w:val="000015AA"/>
    <w:rsid w:val="00001608"/>
    <w:rsid w:val="0000193F"/>
    <w:rsid w:val="000019BD"/>
    <w:rsid w:val="00001EAB"/>
    <w:rsid w:val="000020B5"/>
    <w:rsid w:val="00002215"/>
    <w:rsid w:val="000023EB"/>
    <w:rsid w:val="00002581"/>
    <w:rsid w:val="000028D7"/>
    <w:rsid w:val="00002FA7"/>
    <w:rsid w:val="000030B0"/>
    <w:rsid w:val="00003841"/>
    <w:rsid w:val="00004125"/>
    <w:rsid w:val="00004A45"/>
    <w:rsid w:val="000063CB"/>
    <w:rsid w:val="000065C1"/>
    <w:rsid w:val="000065E3"/>
    <w:rsid w:val="000067D2"/>
    <w:rsid w:val="00007603"/>
    <w:rsid w:val="000077AF"/>
    <w:rsid w:val="00007880"/>
    <w:rsid w:val="00007F60"/>
    <w:rsid w:val="0001023F"/>
    <w:rsid w:val="00010B89"/>
    <w:rsid w:val="00011BA8"/>
    <w:rsid w:val="00011D45"/>
    <w:rsid w:val="0001218F"/>
    <w:rsid w:val="000122FA"/>
    <w:rsid w:val="00012AEE"/>
    <w:rsid w:val="00012FCA"/>
    <w:rsid w:val="0001316C"/>
    <w:rsid w:val="000132EB"/>
    <w:rsid w:val="000142AB"/>
    <w:rsid w:val="000147A3"/>
    <w:rsid w:val="00014D24"/>
    <w:rsid w:val="00014F5E"/>
    <w:rsid w:val="0001513B"/>
    <w:rsid w:val="0001585D"/>
    <w:rsid w:val="0001606C"/>
    <w:rsid w:val="000168DD"/>
    <w:rsid w:val="00016AC5"/>
    <w:rsid w:val="00017321"/>
    <w:rsid w:val="00020187"/>
    <w:rsid w:val="00020289"/>
    <w:rsid w:val="00020455"/>
    <w:rsid w:val="00020DA7"/>
    <w:rsid w:val="000211ED"/>
    <w:rsid w:val="00021325"/>
    <w:rsid w:val="00021701"/>
    <w:rsid w:val="00021D69"/>
    <w:rsid w:val="0002215E"/>
    <w:rsid w:val="00022471"/>
    <w:rsid w:val="00022B18"/>
    <w:rsid w:val="00022D73"/>
    <w:rsid w:val="0002303B"/>
    <w:rsid w:val="000231F2"/>
    <w:rsid w:val="00023288"/>
    <w:rsid w:val="000237F2"/>
    <w:rsid w:val="00024F09"/>
    <w:rsid w:val="000252AA"/>
    <w:rsid w:val="000258DA"/>
    <w:rsid w:val="00026483"/>
    <w:rsid w:val="00026AA5"/>
    <w:rsid w:val="0002722E"/>
    <w:rsid w:val="00027938"/>
    <w:rsid w:val="00027ACC"/>
    <w:rsid w:val="00027B1F"/>
    <w:rsid w:val="00031E01"/>
    <w:rsid w:val="000321B9"/>
    <w:rsid w:val="000327B5"/>
    <w:rsid w:val="000336DF"/>
    <w:rsid w:val="00033BB9"/>
    <w:rsid w:val="00033D07"/>
    <w:rsid w:val="00034238"/>
    <w:rsid w:val="00034423"/>
    <w:rsid w:val="00034D13"/>
    <w:rsid w:val="00034F02"/>
    <w:rsid w:val="0003518C"/>
    <w:rsid w:val="000351A0"/>
    <w:rsid w:val="0003530A"/>
    <w:rsid w:val="000356F6"/>
    <w:rsid w:val="00036069"/>
    <w:rsid w:val="00036F10"/>
    <w:rsid w:val="000401C1"/>
    <w:rsid w:val="0004053B"/>
    <w:rsid w:val="000407FC"/>
    <w:rsid w:val="0004095F"/>
    <w:rsid w:val="000417D6"/>
    <w:rsid w:val="00041855"/>
    <w:rsid w:val="00041DBC"/>
    <w:rsid w:val="00042D45"/>
    <w:rsid w:val="00042D55"/>
    <w:rsid w:val="00043808"/>
    <w:rsid w:val="00043B34"/>
    <w:rsid w:val="000443D5"/>
    <w:rsid w:val="000449C6"/>
    <w:rsid w:val="0004585A"/>
    <w:rsid w:val="00045C01"/>
    <w:rsid w:val="000464EC"/>
    <w:rsid w:val="000466E2"/>
    <w:rsid w:val="00047150"/>
    <w:rsid w:val="000475CD"/>
    <w:rsid w:val="00047F30"/>
    <w:rsid w:val="00047F6B"/>
    <w:rsid w:val="000500C1"/>
    <w:rsid w:val="0005010A"/>
    <w:rsid w:val="00050947"/>
    <w:rsid w:val="00050E85"/>
    <w:rsid w:val="00050F69"/>
    <w:rsid w:val="00051310"/>
    <w:rsid w:val="0005223C"/>
    <w:rsid w:val="000523CA"/>
    <w:rsid w:val="00052710"/>
    <w:rsid w:val="000527C1"/>
    <w:rsid w:val="00052A02"/>
    <w:rsid w:val="000531C6"/>
    <w:rsid w:val="00053501"/>
    <w:rsid w:val="00053AE1"/>
    <w:rsid w:val="00053BED"/>
    <w:rsid w:val="00053F93"/>
    <w:rsid w:val="00054AA2"/>
    <w:rsid w:val="00055462"/>
    <w:rsid w:val="000556E9"/>
    <w:rsid w:val="00055DDD"/>
    <w:rsid w:val="000560EC"/>
    <w:rsid w:val="000566BC"/>
    <w:rsid w:val="0005676D"/>
    <w:rsid w:val="000567A6"/>
    <w:rsid w:val="00056CD0"/>
    <w:rsid w:val="00057550"/>
    <w:rsid w:val="000576F9"/>
    <w:rsid w:val="0005794F"/>
    <w:rsid w:val="00057ADE"/>
    <w:rsid w:val="00057B9B"/>
    <w:rsid w:val="00057CB6"/>
    <w:rsid w:val="000600D7"/>
    <w:rsid w:val="00060551"/>
    <w:rsid w:val="00060F6F"/>
    <w:rsid w:val="000611E7"/>
    <w:rsid w:val="00061ACA"/>
    <w:rsid w:val="00061D08"/>
    <w:rsid w:val="00061FD5"/>
    <w:rsid w:val="000620D1"/>
    <w:rsid w:val="00062576"/>
    <w:rsid w:val="000628CE"/>
    <w:rsid w:val="00062B42"/>
    <w:rsid w:val="00062EEA"/>
    <w:rsid w:val="00062FE2"/>
    <w:rsid w:val="00063059"/>
    <w:rsid w:val="000632A9"/>
    <w:rsid w:val="000634B3"/>
    <w:rsid w:val="00063591"/>
    <w:rsid w:val="0006380A"/>
    <w:rsid w:val="00064498"/>
    <w:rsid w:val="00064E73"/>
    <w:rsid w:val="00065128"/>
    <w:rsid w:val="0006563F"/>
    <w:rsid w:val="0006586D"/>
    <w:rsid w:val="00065A48"/>
    <w:rsid w:val="00065CC7"/>
    <w:rsid w:val="00066097"/>
    <w:rsid w:val="000665AB"/>
    <w:rsid w:val="00066658"/>
    <w:rsid w:val="00066A04"/>
    <w:rsid w:val="00066FAC"/>
    <w:rsid w:val="0006795D"/>
    <w:rsid w:val="00067DA6"/>
    <w:rsid w:val="000704FE"/>
    <w:rsid w:val="0007062A"/>
    <w:rsid w:val="00070677"/>
    <w:rsid w:val="000707B1"/>
    <w:rsid w:val="00070DBF"/>
    <w:rsid w:val="0007137A"/>
    <w:rsid w:val="00071A8E"/>
    <w:rsid w:val="00071AD1"/>
    <w:rsid w:val="00071BB4"/>
    <w:rsid w:val="00071C29"/>
    <w:rsid w:val="00071CE6"/>
    <w:rsid w:val="000721D9"/>
    <w:rsid w:val="000724E6"/>
    <w:rsid w:val="00072A68"/>
    <w:rsid w:val="00072AC4"/>
    <w:rsid w:val="00072ADF"/>
    <w:rsid w:val="00072CCC"/>
    <w:rsid w:val="00072ECD"/>
    <w:rsid w:val="00072F25"/>
    <w:rsid w:val="00073309"/>
    <w:rsid w:val="00073471"/>
    <w:rsid w:val="000734E5"/>
    <w:rsid w:val="00074383"/>
    <w:rsid w:val="00074C53"/>
    <w:rsid w:val="000751A6"/>
    <w:rsid w:val="00075A4F"/>
    <w:rsid w:val="0007673A"/>
    <w:rsid w:val="00077CCD"/>
    <w:rsid w:val="00077E29"/>
    <w:rsid w:val="00077FE9"/>
    <w:rsid w:val="00080E23"/>
    <w:rsid w:val="00081E48"/>
    <w:rsid w:val="00082080"/>
    <w:rsid w:val="0008239D"/>
    <w:rsid w:val="00082F61"/>
    <w:rsid w:val="00083044"/>
    <w:rsid w:val="00083D61"/>
    <w:rsid w:val="00085047"/>
    <w:rsid w:val="0008519A"/>
    <w:rsid w:val="000856C5"/>
    <w:rsid w:val="000856CF"/>
    <w:rsid w:val="00085AD0"/>
    <w:rsid w:val="00086657"/>
    <w:rsid w:val="00086706"/>
    <w:rsid w:val="0008699E"/>
    <w:rsid w:val="00086D85"/>
    <w:rsid w:val="00086F24"/>
    <w:rsid w:val="000873B4"/>
    <w:rsid w:val="0008798B"/>
    <w:rsid w:val="000908B6"/>
    <w:rsid w:val="00090FD0"/>
    <w:rsid w:val="0009127F"/>
    <w:rsid w:val="000923B5"/>
    <w:rsid w:val="000925B9"/>
    <w:rsid w:val="000929DC"/>
    <w:rsid w:val="00092ABC"/>
    <w:rsid w:val="00092DCE"/>
    <w:rsid w:val="00092F7C"/>
    <w:rsid w:val="000930E2"/>
    <w:rsid w:val="00093290"/>
    <w:rsid w:val="00093323"/>
    <w:rsid w:val="00093694"/>
    <w:rsid w:val="0009386C"/>
    <w:rsid w:val="00093BB7"/>
    <w:rsid w:val="00093C87"/>
    <w:rsid w:val="00093F47"/>
    <w:rsid w:val="00094F18"/>
    <w:rsid w:val="00095174"/>
    <w:rsid w:val="000952A2"/>
    <w:rsid w:val="0009555B"/>
    <w:rsid w:val="00095CE5"/>
    <w:rsid w:val="00097271"/>
    <w:rsid w:val="0009728A"/>
    <w:rsid w:val="00097689"/>
    <w:rsid w:val="00097911"/>
    <w:rsid w:val="00097D1B"/>
    <w:rsid w:val="000A03AE"/>
    <w:rsid w:val="000A1177"/>
    <w:rsid w:val="000A1A3F"/>
    <w:rsid w:val="000A258E"/>
    <w:rsid w:val="000A26E4"/>
    <w:rsid w:val="000A2F6F"/>
    <w:rsid w:val="000A34DC"/>
    <w:rsid w:val="000A37E6"/>
    <w:rsid w:val="000A3B95"/>
    <w:rsid w:val="000A4CC0"/>
    <w:rsid w:val="000A4F6F"/>
    <w:rsid w:val="000A4FF2"/>
    <w:rsid w:val="000A564B"/>
    <w:rsid w:val="000A56A0"/>
    <w:rsid w:val="000A6633"/>
    <w:rsid w:val="000A6A32"/>
    <w:rsid w:val="000A6E72"/>
    <w:rsid w:val="000A7AD8"/>
    <w:rsid w:val="000A7B37"/>
    <w:rsid w:val="000A7B73"/>
    <w:rsid w:val="000B0656"/>
    <w:rsid w:val="000B07FA"/>
    <w:rsid w:val="000B11E3"/>
    <w:rsid w:val="000B1614"/>
    <w:rsid w:val="000B24D5"/>
    <w:rsid w:val="000B3A85"/>
    <w:rsid w:val="000B40C6"/>
    <w:rsid w:val="000B4947"/>
    <w:rsid w:val="000B49F3"/>
    <w:rsid w:val="000B5279"/>
    <w:rsid w:val="000B57FF"/>
    <w:rsid w:val="000B61A9"/>
    <w:rsid w:val="000B6762"/>
    <w:rsid w:val="000B68A8"/>
    <w:rsid w:val="000B6A3A"/>
    <w:rsid w:val="000B6C4A"/>
    <w:rsid w:val="000B72A4"/>
    <w:rsid w:val="000B7EB1"/>
    <w:rsid w:val="000C071C"/>
    <w:rsid w:val="000C0D5F"/>
    <w:rsid w:val="000C13B6"/>
    <w:rsid w:val="000C18E4"/>
    <w:rsid w:val="000C2092"/>
    <w:rsid w:val="000C21A0"/>
    <w:rsid w:val="000C244B"/>
    <w:rsid w:val="000C24D5"/>
    <w:rsid w:val="000C2719"/>
    <w:rsid w:val="000C28A7"/>
    <w:rsid w:val="000C2961"/>
    <w:rsid w:val="000C2DFB"/>
    <w:rsid w:val="000C2F0F"/>
    <w:rsid w:val="000C3351"/>
    <w:rsid w:val="000C3FA0"/>
    <w:rsid w:val="000C410B"/>
    <w:rsid w:val="000C4547"/>
    <w:rsid w:val="000C47DB"/>
    <w:rsid w:val="000C4944"/>
    <w:rsid w:val="000C4B9E"/>
    <w:rsid w:val="000C4C40"/>
    <w:rsid w:val="000C4F6D"/>
    <w:rsid w:val="000C4FE9"/>
    <w:rsid w:val="000C5838"/>
    <w:rsid w:val="000C5EF7"/>
    <w:rsid w:val="000C75BE"/>
    <w:rsid w:val="000D02A8"/>
    <w:rsid w:val="000D0802"/>
    <w:rsid w:val="000D0821"/>
    <w:rsid w:val="000D090E"/>
    <w:rsid w:val="000D1579"/>
    <w:rsid w:val="000D22A5"/>
    <w:rsid w:val="000D2395"/>
    <w:rsid w:val="000D2809"/>
    <w:rsid w:val="000D2FD8"/>
    <w:rsid w:val="000D364B"/>
    <w:rsid w:val="000D38D7"/>
    <w:rsid w:val="000D3CD6"/>
    <w:rsid w:val="000D3FE2"/>
    <w:rsid w:val="000D4A55"/>
    <w:rsid w:val="000D4E73"/>
    <w:rsid w:val="000D5185"/>
    <w:rsid w:val="000D5728"/>
    <w:rsid w:val="000D5983"/>
    <w:rsid w:val="000D63F6"/>
    <w:rsid w:val="000D674D"/>
    <w:rsid w:val="000D6BB7"/>
    <w:rsid w:val="000D71D9"/>
    <w:rsid w:val="000D77DC"/>
    <w:rsid w:val="000D7B7F"/>
    <w:rsid w:val="000D7F52"/>
    <w:rsid w:val="000D7FB6"/>
    <w:rsid w:val="000E0FE4"/>
    <w:rsid w:val="000E129D"/>
    <w:rsid w:val="000E135C"/>
    <w:rsid w:val="000E13E0"/>
    <w:rsid w:val="000E1BE2"/>
    <w:rsid w:val="000E2098"/>
    <w:rsid w:val="000E2462"/>
    <w:rsid w:val="000E2657"/>
    <w:rsid w:val="000E2B25"/>
    <w:rsid w:val="000E32EC"/>
    <w:rsid w:val="000E3455"/>
    <w:rsid w:val="000E3B36"/>
    <w:rsid w:val="000E3CE0"/>
    <w:rsid w:val="000E4019"/>
    <w:rsid w:val="000E40F3"/>
    <w:rsid w:val="000E4765"/>
    <w:rsid w:val="000E4C20"/>
    <w:rsid w:val="000E4D7E"/>
    <w:rsid w:val="000E5C3C"/>
    <w:rsid w:val="000E6434"/>
    <w:rsid w:val="000E66CB"/>
    <w:rsid w:val="000E66EE"/>
    <w:rsid w:val="000E6754"/>
    <w:rsid w:val="000E6871"/>
    <w:rsid w:val="000E6A1E"/>
    <w:rsid w:val="000E709E"/>
    <w:rsid w:val="000E74F4"/>
    <w:rsid w:val="000E7C50"/>
    <w:rsid w:val="000F0379"/>
    <w:rsid w:val="000F0D30"/>
    <w:rsid w:val="000F1386"/>
    <w:rsid w:val="000F1461"/>
    <w:rsid w:val="000F16DB"/>
    <w:rsid w:val="000F1E78"/>
    <w:rsid w:val="000F1F7C"/>
    <w:rsid w:val="000F25B4"/>
    <w:rsid w:val="000F3B00"/>
    <w:rsid w:val="000F4160"/>
    <w:rsid w:val="000F430F"/>
    <w:rsid w:val="000F4335"/>
    <w:rsid w:val="000F43FF"/>
    <w:rsid w:val="000F4563"/>
    <w:rsid w:val="000F463C"/>
    <w:rsid w:val="000F5072"/>
    <w:rsid w:val="000F5CF3"/>
    <w:rsid w:val="000F63A0"/>
    <w:rsid w:val="000F6B07"/>
    <w:rsid w:val="000F789E"/>
    <w:rsid w:val="00100E4F"/>
    <w:rsid w:val="001019D2"/>
    <w:rsid w:val="00101DA8"/>
    <w:rsid w:val="001027B7"/>
    <w:rsid w:val="00102DBA"/>
    <w:rsid w:val="00102DCF"/>
    <w:rsid w:val="0010320D"/>
    <w:rsid w:val="00103624"/>
    <w:rsid w:val="0010376B"/>
    <w:rsid w:val="00103ECE"/>
    <w:rsid w:val="00103EF9"/>
    <w:rsid w:val="00103F3E"/>
    <w:rsid w:val="00104698"/>
    <w:rsid w:val="00104B0F"/>
    <w:rsid w:val="001051ED"/>
    <w:rsid w:val="00105DE9"/>
    <w:rsid w:val="00105FFE"/>
    <w:rsid w:val="0010603B"/>
    <w:rsid w:val="00106D70"/>
    <w:rsid w:val="00107636"/>
    <w:rsid w:val="001077B7"/>
    <w:rsid w:val="00107BD8"/>
    <w:rsid w:val="001100C3"/>
    <w:rsid w:val="00111193"/>
    <w:rsid w:val="001113C9"/>
    <w:rsid w:val="00111BF9"/>
    <w:rsid w:val="00111D7D"/>
    <w:rsid w:val="00112C92"/>
    <w:rsid w:val="0011304A"/>
    <w:rsid w:val="00113068"/>
    <w:rsid w:val="001136DF"/>
    <w:rsid w:val="00113AE6"/>
    <w:rsid w:val="00113CB8"/>
    <w:rsid w:val="00114612"/>
    <w:rsid w:val="00114AE2"/>
    <w:rsid w:val="00115069"/>
    <w:rsid w:val="001152C2"/>
    <w:rsid w:val="00115358"/>
    <w:rsid w:val="00115716"/>
    <w:rsid w:val="00115C29"/>
    <w:rsid w:val="00115DA0"/>
    <w:rsid w:val="00115E90"/>
    <w:rsid w:val="001160B9"/>
    <w:rsid w:val="001168C2"/>
    <w:rsid w:val="00116ACE"/>
    <w:rsid w:val="00117AB4"/>
    <w:rsid w:val="00117EE6"/>
    <w:rsid w:val="00117FA5"/>
    <w:rsid w:val="00120324"/>
    <w:rsid w:val="00120398"/>
    <w:rsid w:val="00120B15"/>
    <w:rsid w:val="001213BD"/>
    <w:rsid w:val="0012142A"/>
    <w:rsid w:val="001215F4"/>
    <w:rsid w:val="00121ABD"/>
    <w:rsid w:val="00121C8E"/>
    <w:rsid w:val="001221F2"/>
    <w:rsid w:val="0012249F"/>
    <w:rsid w:val="001227E6"/>
    <w:rsid w:val="00122AB6"/>
    <w:rsid w:val="00122D73"/>
    <w:rsid w:val="00122E06"/>
    <w:rsid w:val="00124236"/>
    <w:rsid w:val="00124A4A"/>
    <w:rsid w:val="00124EA8"/>
    <w:rsid w:val="001259EF"/>
    <w:rsid w:val="00125C15"/>
    <w:rsid w:val="0012608C"/>
    <w:rsid w:val="0012633B"/>
    <w:rsid w:val="00126B75"/>
    <w:rsid w:val="00127C54"/>
    <w:rsid w:val="00127F70"/>
    <w:rsid w:val="00130A44"/>
    <w:rsid w:val="00130DE3"/>
    <w:rsid w:val="00131455"/>
    <w:rsid w:val="001315A9"/>
    <w:rsid w:val="00131C32"/>
    <w:rsid w:val="00131E9D"/>
    <w:rsid w:val="001327B0"/>
    <w:rsid w:val="00132F65"/>
    <w:rsid w:val="00132FF5"/>
    <w:rsid w:val="0013300C"/>
    <w:rsid w:val="00133E27"/>
    <w:rsid w:val="0013416D"/>
    <w:rsid w:val="00134176"/>
    <w:rsid w:val="0013427E"/>
    <w:rsid w:val="0013498C"/>
    <w:rsid w:val="001351BF"/>
    <w:rsid w:val="0013535E"/>
    <w:rsid w:val="0013575C"/>
    <w:rsid w:val="001370B0"/>
    <w:rsid w:val="001373E6"/>
    <w:rsid w:val="00137493"/>
    <w:rsid w:val="0013794D"/>
    <w:rsid w:val="00137DBA"/>
    <w:rsid w:val="0014005C"/>
    <w:rsid w:val="00140212"/>
    <w:rsid w:val="0014051F"/>
    <w:rsid w:val="00140F8F"/>
    <w:rsid w:val="001410A1"/>
    <w:rsid w:val="001417E9"/>
    <w:rsid w:val="0014184B"/>
    <w:rsid w:val="00141E63"/>
    <w:rsid w:val="001425EE"/>
    <w:rsid w:val="001430DC"/>
    <w:rsid w:val="001430FE"/>
    <w:rsid w:val="00144027"/>
    <w:rsid w:val="001441F3"/>
    <w:rsid w:val="00144288"/>
    <w:rsid w:val="001446D8"/>
    <w:rsid w:val="00144929"/>
    <w:rsid w:val="00144BD9"/>
    <w:rsid w:val="00145D9F"/>
    <w:rsid w:val="00145E77"/>
    <w:rsid w:val="0014639B"/>
    <w:rsid w:val="00146C50"/>
    <w:rsid w:val="00146E78"/>
    <w:rsid w:val="001476BD"/>
    <w:rsid w:val="0014786B"/>
    <w:rsid w:val="001479EF"/>
    <w:rsid w:val="00147A7F"/>
    <w:rsid w:val="00147B21"/>
    <w:rsid w:val="0015048F"/>
    <w:rsid w:val="00150565"/>
    <w:rsid w:val="001509AA"/>
    <w:rsid w:val="00150C56"/>
    <w:rsid w:val="00151424"/>
    <w:rsid w:val="00151ECE"/>
    <w:rsid w:val="00151F38"/>
    <w:rsid w:val="00152533"/>
    <w:rsid w:val="001526FC"/>
    <w:rsid w:val="00152E57"/>
    <w:rsid w:val="00152F5E"/>
    <w:rsid w:val="00153668"/>
    <w:rsid w:val="00153AEE"/>
    <w:rsid w:val="00153EBA"/>
    <w:rsid w:val="00153FB3"/>
    <w:rsid w:val="00154296"/>
    <w:rsid w:val="00154402"/>
    <w:rsid w:val="001546E8"/>
    <w:rsid w:val="00154EBA"/>
    <w:rsid w:val="00155516"/>
    <w:rsid w:val="0015697E"/>
    <w:rsid w:val="00156BD9"/>
    <w:rsid w:val="00156BE5"/>
    <w:rsid w:val="001574FF"/>
    <w:rsid w:val="00157510"/>
    <w:rsid w:val="0015781D"/>
    <w:rsid w:val="00157A04"/>
    <w:rsid w:val="00157C6D"/>
    <w:rsid w:val="00157CA4"/>
    <w:rsid w:val="001603FC"/>
    <w:rsid w:val="00160532"/>
    <w:rsid w:val="0016055C"/>
    <w:rsid w:val="001610A5"/>
    <w:rsid w:val="00161123"/>
    <w:rsid w:val="001620D0"/>
    <w:rsid w:val="001626A5"/>
    <w:rsid w:val="0016284E"/>
    <w:rsid w:val="00162F1B"/>
    <w:rsid w:val="0016376A"/>
    <w:rsid w:val="00163992"/>
    <w:rsid w:val="00163C3A"/>
    <w:rsid w:val="00163E6C"/>
    <w:rsid w:val="001640A6"/>
    <w:rsid w:val="001641EE"/>
    <w:rsid w:val="001647D8"/>
    <w:rsid w:val="00165516"/>
    <w:rsid w:val="001659BD"/>
    <w:rsid w:val="001659EB"/>
    <w:rsid w:val="00166079"/>
    <w:rsid w:val="00166B84"/>
    <w:rsid w:val="00167681"/>
    <w:rsid w:val="001677A8"/>
    <w:rsid w:val="001677B8"/>
    <w:rsid w:val="0017031D"/>
    <w:rsid w:val="00171846"/>
    <w:rsid w:val="00171DE5"/>
    <w:rsid w:val="00172930"/>
    <w:rsid w:val="00172C66"/>
    <w:rsid w:val="00172D34"/>
    <w:rsid w:val="0017307E"/>
    <w:rsid w:val="00173243"/>
    <w:rsid w:val="001733EE"/>
    <w:rsid w:val="0017354A"/>
    <w:rsid w:val="001736FA"/>
    <w:rsid w:val="001740B9"/>
    <w:rsid w:val="00174F2F"/>
    <w:rsid w:val="00175A80"/>
    <w:rsid w:val="00176181"/>
    <w:rsid w:val="001761A0"/>
    <w:rsid w:val="001765C8"/>
    <w:rsid w:val="00176D13"/>
    <w:rsid w:val="00176D6E"/>
    <w:rsid w:val="0017728F"/>
    <w:rsid w:val="00177D10"/>
    <w:rsid w:val="001800A3"/>
    <w:rsid w:val="001804B8"/>
    <w:rsid w:val="00180D36"/>
    <w:rsid w:val="0018144E"/>
    <w:rsid w:val="001815B8"/>
    <w:rsid w:val="00181743"/>
    <w:rsid w:val="001819C6"/>
    <w:rsid w:val="00181B2C"/>
    <w:rsid w:val="0018229F"/>
    <w:rsid w:val="00182357"/>
    <w:rsid w:val="00182707"/>
    <w:rsid w:val="00182A54"/>
    <w:rsid w:val="00182D06"/>
    <w:rsid w:val="00182DB8"/>
    <w:rsid w:val="0018379D"/>
    <w:rsid w:val="00183E80"/>
    <w:rsid w:val="0018434A"/>
    <w:rsid w:val="0018494E"/>
    <w:rsid w:val="001849B3"/>
    <w:rsid w:val="00184E24"/>
    <w:rsid w:val="0018500F"/>
    <w:rsid w:val="00185356"/>
    <w:rsid w:val="00185507"/>
    <w:rsid w:val="0018555A"/>
    <w:rsid w:val="00185719"/>
    <w:rsid w:val="00185EA8"/>
    <w:rsid w:val="00186359"/>
    <w:rsid w:val="00186528"/>
    <w:rsid w:val="00186A1D"/>
    <w:rsid w:val="00186BB2"/>
    <w:rsid w:val="00186BC0"/>
    <w:rsid w:val="00187142"/>
    <w:rsid w:val="00187B21"/>
    <w:rsid w:val="00187FA2"/>
    <w:rsid w:val="001903CC"/>
    <w:rsid w:val="00190D6C"/>
    <w:rsid w:val="00191056"/>
    <w:rsid w:val="00191894"/>
    <w:rsid w:val="00191A7A"/>
    <w:rsid w:val="001923F2"/>
    <w:rsid w:val="00192AAF"/>
    <w:rsid w:val="00192EAE"/>
    <w:rsid w:val="00193887"/>
    <w:rsid w:val="00193D25"/>
    <w:rsid w:val="00193F36"/>
    <w:rsid w:val="00193FC2"/>
    <w:rsid w:val="0019434D"/>
    <w:rsid w:val="00194371"/>
    <w:rsid w:val="0019488B"/>
    <w:rsid w:val="001956E7"/>
    <w:rsid w:val="0019586F"/>
    <w:rsid w:val="0019649B"/>
    <w:rsid w:val="001964C0"/>
    <w:rsid w:val="001970BF"/>
    <w:rsid w:val="00197531"/>
    <w:rsid w:val="00197555"/>
    <w:rsid w:val="001976A8"/>
    <w:rsid w:val="001A0325"/>
    <w:rsid w:val="001A1225"/>
    <w:rsid w:val="001A15FB"/>
    <w:rsid w:val="001A17E4"/>
    <w:rsid w:val="001A1E04"/>
    <w:rsid w:val="001A3205"/>
    <w:rsid w:val="001A3317"/>
    <w:rsid w:val="001A3438"/>
    <w:rsid w:val="001A379F"/>
    <w:rsid w:val="001A4122"/>
    <w:rsid w:val="001A4F36"/>
    <w:rsid w:val="001A596D"/>
    <w:rsid w:val="001A5F0F"/>
    <w:rsid w:val="001A6132"/>
    <w:rsid w:val="001A661E"/>
    <w:rsid w:val="001A6799"/>
    <w:rsid w:val="001A786A"/>
    <w:rsid w:val="001A7B31"/>
    <w:rsid w:val="001B017E"/>
    <w:rsid w:val="001B04A3"/>
    <w:rsid w:val="001B0B6F"/>
    <w:rsid w:val="001B0DE6"/>
    <w:rsid w:val="001B110C"/>
    <w:rsid w:val="001B13F5"/>
    <w:rsid w:val="001B1B0F"/>
    <w:rsid w:val="001B209C"/>
    <w:rsid w:val="001B22D4"/>
    <w:rsid w:val="001B2D9E"/>
    <w:rsid w:val="001B3602"/>
    <w:rsid w:val="001B365C"/>
    <w:rsid w:val="001B372A"/>
    <w:rsid w:val="001B39E1"/>
    <w:rsid w:val="001B3B44"/>
    <w:rsid w:val="001B40D6"/>
    <w:rsid w:val="001B4325"/>
    <w:rsid w:val="001B4518"/>
    <w:rsid w:val="001B45B6"/>
    <w:rsid w:val="001B53F8"/>
    <w:rsid w:val="001B5652"/>
    <w:rsid w:val="001B56E1"/>
    <w:rsid w:val="001B5E18"/>
    <w:rsid w:val="001B622E"/>
    <w:rsid w:val="001B68C5"/>
    <w:rsid w:val="001B69ED"/>
    <w:rsid w:val="001B77B2"/>
    <w:rsid w:val="001B7EF1"/>
    <w:rsid w:val="001C06FB"/>
    <w:rsid w:val="001C0F63"/>
    <w:rsid w:val="001C14DA"/>
    <w:rsid w:val="001C175E"/>
    <w:rsid w:val="001C1D02"/>
    <w:rsid w:val="001C2462"/>
    <w:rsid w:val="001C2EC3"/>
    <w:rsid w:val="001C321C"/>
    <w:rsid w:val="001C3995"/>
    <w:rsid w:val="001C44D3"/>
    <w:rsid w:val="001C4BC6"/>
    <w:rsid w:val="001C4E50"/>
    <w:rsid w:val="001C4E5B"/>
    <w:rsid w:val="001C562C"/>
    <w:rsid w:val="001C6547"/>
    <w:rsid w:val="001C7A88"/>
    <w:rsid w:val="001C7EC0"/>
    <w:rsid w:val="001D0009"/>
    <w:rsid w:val="001D02D5"/>
    <w:rsid w:val="001D0319"/>
    <w:rsid w:val="001D0322"/>
    <w:rsid w:val="001D0357"/>
    <w:rsid w:val="001D0585"/>
    <w:rsid w:val="001D07FD"/>
    <w:rsid w:val="001D0C23"/>
    <w:rsid w:val="001D1898"/>
    <w:rsid w:val="001D2099"/>
    <w:rsid w:val="001D2137"/>
    <w:rsid w:val="001D222B"/>
    <w:rsid w:val="001D2A73"/>
    <w:rsid w:val="001D2BC6"/>
    <w:rsid w:val="001D2C5B"/>
    <w:rsid w:val="001D2EB0"/>
    <w:rsid w:val="001D3111"/>
    <w:rsid w:val="001D3311"/>
    <w:rsid w:val="001D35D0"/>
    <w:rsid w:val="001D4A7B"/>
    <w:rsid w:val="001D4C24"/>
    <w:rsid w:val="001D4F5C"/>
    <w:rsid w:val="001D62AF"/>
    <w:rsid w:val="001D6D35"/>
    <w:rsid w:val="001D6EBB"/>
    <w:rsid w:val="001D709F"/>
    <w:rsid w:val="001D74A9"/>
    <w:rsid w:val="001D7673"/>
    <w:rsid w:val="001D7E6C"/>
    <w:rsid w:val="001E0E0C"/>
    <w:rsid w:val="001E0E2F"/>
    <w:rsid w:val="001E176F"/>
    <w:rsid w:val="001E1DE6"/>
    <w:rsid w:val="001E2373"/>
    <w:rsid w:val="001E2820"/>
    <w:rsid w:val="001E2EF5"/>
    <w:rsid w:val="001E304C"/>
    <w:rsid w:val="001E33F6"/>
    <w:rsid w:val="001E373F"/>
    <w:rsid w:val="001E37CE"/>
    <w:rsid w:val="001E3A87"/>
    <w:rsid w:val="001E3AC2"/>
    <w:rsid w:val="001E3C79"/>
    <w:rsid w:val="001E3EC0"/>
    <w:rsid w:val="001E3FB4"/>
    <w:rsid w:val="001E4092"/>
    <w:rsid w:val="001E453C"/>
    <w:rsid w:val="001E4CD9"/>
    <w:rsid w:val="001E52CB"/>
    <w:rsid w:val="001E6D65"/>
    <w:rsid w:val="001E7967"/>
    <w:rsid w:val="001E7A78"/>
    <w:rsid w:val="001E7C80"/>
    <w:rsid w:val="001F02F7"/>
    <w:rsid w:val="001F0991"/>
    <w:rsid w:val="001F0B8C"/>
    <w:rsid w:val="001F0D21"/>
    <w:rsid w:val="001F1192"/>
    <w:rsid w:val="001F13F8"/>
    <w:rsid w:val="001F1536"/>
    <w:rsid w:val="001F1541"/>
    <w:rsid w:val="001F1548"/>
    <w:rsid w:val="001F169F"/>
    <w:rsid w:val="001F1AB1"/>
    <w:rsid w:val="001F1B3A"/>
    <w:rsid w:val="001F25E3"/>
    <w:rsid w:val="001F270A"/>
    <w:rsid w:val="001F2738"/>
    <w:rsid w:val="001F381F"/>
    <w:rsid w:val="001F3E75"/>
    <w:rsid w:val="001F411C"/>
    <w:rsid w:val="001F4389"/>
    <w:rsid w:val="001F438A"/>
    <w:rsid w:val="001F495F"/>
    <w:rsid w:val="001F51AB"/>
    <w:rsid w:val="001F51F1"/>
    <w:rsid w:val="001F5301"/>
    <w:rsid w:val="001F5787"/>
    <w:rsid w:val="001F60FE"/>
    <w:rsid w:val="001F63C4"/>
    <w:rsid w:val="001F6878"/>
    <w:rsid w:val="001F706B"/>
    <w:rsid w:val="001F725A"/>
    <w:rsid w:val="001F7662"/>
    <w:rsid w:val="001F769D"/>
    <w:rsid w:val="001F77E9"/>
    <w:rsid w:val="001F7F2E"/>
    <w:rsid w:val="0020064A"/>
    <w:rsid w:val="0020068C"/>
    <w:rsid w:val="00200E3F"/>
    <w:rsid w:val="002019CB"/>
    <w:rsid w:val="002022A4"/>
    <w:rsid w:val="00202AC3"/>
    <w:rsid w:val="0020302C"/>
    <w:rsid w:val="002038EA"/>
    <w:rsid w:val="00203B03"/>
    <w:rsid w:val="00203B5C"/>
    <w:rsid w:val="00203D27"/>
    <w:rsid w:val="00203E03"/>
    <w:rsid w:val="002042BA"/>
    <w:rsid w:val="00204595"/>
    <w:rsid w:val="00204A7F"/>
    <w:rsid w:val="00204AFF"/>
    <w:rsid w:val="0020519A"/>
    <w:rsid w:val="0020567A"/>
    <w:rsid w:val="0020591C"/>
    <w:rsid w:val="00206015"/>
    <w:rsid w:val="002063AE"/>
    <w:rsid w:val="00206BA0"/>
    <w:rsid w:val="00206DB6"/>
    <w:rsid w:val="00207173"/>
    <w:rsid w:val="00207278"/>
    <w:rsid w:val="002073DC"/>
    <w:rsid w:val="00207D13"/>
    <w:rsid w:val="00207E93"/>
    <w:rsid w:val="00210109"/>
    <w:rsid w:val="0021068B"/>
    <w:rsid w:val="0021099C"/>
    <w:rsid w:val="002110C5"/>
    <w:rsid w:val="002115C6"/>
    <w:rsid w:val="002115E9"/>
    <w:rsid w:val="002116C0"/>
    <w:rsid w:val="00211C41"/>
    <w:rsid w:val="00212064"/>
    <w:rsid w:val="00212255"/>
    <w:rsid w:val="00212BB2"/>
    <w:rsid w:val="00212FC1"/>
    <w:rsid w:val="002136E8"/>
    <w:rsid w:val="002138EA"/>
    <w:rsid w:val="00213E5D"/>
    <w:rsid w:val="0021487B"/>
    <w:rsid w:val="00214992"/>
    <w:rsid w:val="00214D5E"/>
    <w:rsid w:val="002150BD"/>
    <w:rsid w:val="002150CE"/>
    <w:rsid w:val="00216B1A"/>
    <w:rsid w:val="00216C5D"/>
    <w:rsid w:val="00217535"/>
    <w:rsid w:val="002178E9"/>
    <w:rsid w:val="002179DB"/>
    <w:rsid w:val="00217D75"/>
    <w:rsid w:val="00220312"/>
    <w:rsid w:val="0022090D"/>
    <w:rsid w:val="00220DAC"/>
    <w:rsid w:val="00221004"/>
    <w:rsid w:val="00222299"/>
    <w:rsid w:val="002224CF"/>
    <w:rsid w:val="00222C02"/>
    <w:rsid w:val="00223177"/>
    <w:rsid w:val="002231BA"/>
    <w:rsid w:val="002233B8"/>
    <w:rsid w:val="002234A4"/>
    <w:rsid w:val="002234B2"/>
    <w:rsid w:val="002238DA"/>
    <w:rsid w:val="002238EF"/>
    <w:rsid w:val="00223C96"/>
    <w:rsid w:val="0022427A"/>
    <w:rsid w:val="00224C91"/>
    <w:rsid w:val="00224E94"/>
    <w:rsid w:val="00225010"/>
    <w:rsid w:val="00225431"/>
    <w:rsid w:val="002254EE"/>
    <w:rsid w:val="002257F8"/>
    <w:rsid w:val="00226172"/>
    <w:rsid w:val="002262AF"/>
    <w:rsid w:val="00226482"/>
    <w:rsid w:val="00227BFE"/>
    <w:rsid w:val="002303F7"/>
    <w:rsid w:val="00230640"/>
    <w:rsid w:val="00230792"/>
    <w:rsid w:val="00230AB3"/>
    <w:rsid w:val="002311A2"/>
    <w:rsid w:val="00231405"/>
    <w:rsid w:val="00231A4A"/>
    <w:rsid w:val="00231AA5"/>
    <w:rsid w:val="00231BFE"/>
    <w:rsid w:val="00231F81"/>
    <w:rsid w:val="00232C0F"/>
    <w:rsid w:val="0023327D"/>
    <w:rsid w:val="002333A1"/>
    <w:rsid w:val="002347AD"/>
    <w:rsid w:val="00234F9B"/>
    <w:rsid w:val="00235148"/>
    <w:rsid w:val="00235271"/>
    <w:rsid w:val="002357EC"/>
    <w:rsid w:val="00235928"/>
    <w:rsid w:val="0023616D"/>
    <w:rsid w:val="00236569"/>
    <w:rsid w:val="00237054"/>
    <w:rsid w:val="002375F4"/>
    <w:rsid w:val="0023764B"/>
    <w:rsid w:val="002376DE"/>
    <w:rsid w:val="00240050"/>
    <w:rsid w:val="00240360"/>
    <w:rsid w:val="002404BC"/>
    <w:rsid w:val="00240DC9"/>
    <w:rsid w:val="002416B9"/>
    <w:rsid w:val="002419FF"/>
    <w:rsid w:val="00242008"/>
    <w:rsid w:val="002425EE"/>
    <w:rsid w:val="00242623"/>
    <w:rsid w:val="00242B62"/>
    <w:rsid w:val="002432AC"/>
    <w:rsid w:val="002435C1"/>
    <w:rsid w:val="00243742"/>
    <w:rsid w:val="00244527"/>
    <w:rsid w:val="00245036"/>
    <w:rsid w:val="002450BE"/>
    <w:rsid w:val="002453B4"/>
    <w:rsid w:val="00245AEF"/>
    <w:rsid w:val="0024616F"/>
    <w:rsid w:val="00246715"/>
    <w:rsid w:val="002470C5"/>
    <w:rsid w:val="00247621"/>
    <w:rsid w:val="00247682"/>
    <w:rsid w:val="002505E0"/>
    <w:rsid w:val="00250A9F"/>
    <w:rsid w:val="0025106B"/>
    <w:rsid w:val="00251B6A"/>
    <w:rsid w:val="0025230E"/>
    <w:rsid w:val="00252BCE"/>
    <w:rsid w:val="00252F3D"/>
    <w:rsid w:val="0025314C"/>
    <w:rsid w:val="002533A7"/>
    <w:rsid w:val="002533CC"/>
    <w:rsid w:val="002536FF"/>
    <w:rsid w:val="00253D7C"/>
    <w:rsid w:val="0025419A"/>
    <w:rsid w:val="00254B6C"/>
    <w:rsid w:val="00255A7E"/>
    <w:rsid w:val="00255F77"/>
    <w:rsid w:val="002563FC"/>
    <w:rsid w:val="00256469"/>
    <w:rsid w:val="00256BB8"/>
    <w:rsid w:val="00257BB4"/>
    <w:rsid w:val="00257C8C"/>
    <w:rsid w:val="00260210"/>
    <w:rsid w:val="0026083F"/>
    <w:rsid w:val="00260C2C"/>
    <w:rsid w:val="0026113D"/>
    <w:rsid w:val="002613DD"/>
    <w:rsid w:val="00261652"/>
    <w:rsid w:val="002616A5"/>
    <w:rsid w:val="00261B5C"/>
    <w:rsid w:val="00261F47"/>
    <w:rsid w:val="0026223A"/>
    <w:rsid w:val="002629F5"/>
    <w:rsid w:val="00262E90"/>
    <w:rsid w:val="00262F4A"/>
    <w:rsid w:val="00263145"/>
    <w:rsid w:val="00263FC7"/>
    <w:rsid w:val="002642C8"/>
    <w:rsid w:val="0026469F"/>
    <w:rsid w:val="00264722"/>
    <w:rsid w:val="0026499B"/>
    <w:rsid w:val="00264EF0"/>
    <w:rsid w:val="00264FE1"/>
    <w:rsid w:val="00265B93"/>
    <w:rsid w:val="0026621B"/>
    <w:rsid w:val="002663C1"/>
    <w:rsid w:val="002664D5"/>
    <w:rsid w:val="00266F0E"/>
    <w:rsid w:val="00267EC9"/>
    <w:rsid w:val="00267F1D"/>
    <w:rsid w:val="0026FCEB"/>
    <w:rsid w:val="0027006F"/>
    <w:rsid w:val="002705D8"/>
    <w:rsid w:val="002713C7"/>
    <w:rsid w:val="00271485"/>
    <w:rsid w:val="00271512"/>
    <w:rsid w:val="00271D59"/>
    <w:rsid w:val="002723A1"/>
    <w:rsid w:val="002729FA"/>
    <w:rsid w:val="00272DA6"/>
    <w:rsid w:val="00273397"/>
    <w:rsid w:val="00273DAF"/>
    <w:rsid w:val="00274308"/>
    <w:rsid w:val="002743F3"/>
    <w:rsid w:val="0027470C"/>
    <w:rsid w:val="0027489A"/>
    <w:rsid w:val="00274EDA"/>
    <w:rsid w:val="00275015"/>
    <w:rsid w:val="002754B3"/>
    <w:rsid w:val="002755EE"/>
    <w:rsid w:val="00275730"/>
    <w:rsid w:val="002759F0"/>
    <w:rsid w:val="00275C9B"/>
    <w:rsid w:val="0027685F"/>
    <w:rsid w:val="00276DD5"/>
    <w:rsid w:val="00277157"/>
    <w:rsid w:val="0027761E"/>
    <w:rsid w:val="002778C4"/>
    <w:rsid w:val="002778EC"/>
    <w:rsid w:val="0027798E"/>
    <w:rsid w:val="00277A14"/>
    <w:rsid w:val="00277DAB"/>
    <w:rsid w:val="00280524"/>
    <w:rsid w:val="0028109D"/>
    <w:rsid w:val="0028183B"/>
    <w:rsid w:val="00281B8A"/>
    <w:rsid w:val="00282A12"/>
    <w:rsid w:val="0028322F"/>
    <w:rsid w:val="00283275"/>
    <w:rsid w:val="00283577"/>
    <w:rsid w:val="0028372D"/>
    <w:rsid w:val="002838D7"/>
    <w:rsid w:val="0028403D"/>
    <w:rsid w:val="0028428C"/>
    <w:rsid w:val="00284E1F"/>
    <w:rsid w:val="00285539"/>
    <w:rsid w:val="002858A1"/>
    <w:rsid w:val="0028594F"/>
    <w:rsid w:val="00285D1B"/>
    <w:rsid w:val="00285F3A"/>
    <w:rsid w:val="00286445"/>
    <w:rsid w:val="00286F10"/>
    <w:rsid w:val="0028704D"/>
    <w:rsid w:val="00287780"/>
    <w:rsid w:val="00287CA0"/>
    <w:rsid w:val="00287DB0"/>
    <w:rsid w:val="00290C9C"/>
    <w:rsid w:val="00290CE9"/>
    <w:rsid w:val="002917DE"/>
    <w:rsid w:val="00291A01"/>
    <w:rsid w:val="00291EE9"/>
    <w:rsid w:val="0029227A"/>
    <w:rsid w:val="00292B31"/>
    <w:rsid w:val="00292E8F"/>
    <w:rsid w:val="0029336F"/>
    <w:rsid w:val="002937AE"/>
    <w:rsid w:val="00293AAB"/>
    <w:rsid w:val="00294295"/>
    <w:rsid w:val="002946B0"/>
    <w:rsid w:val="00294A3B"/>
    <w:rsid w:val="00294D7D"/>
    <w:rsid w:val="00295637"/>
    <w:rsid w:val="00295A9C"/>
    <w:rsid w:val="00295D7B"/>
    <w:rsid w:val="002964A1"/>
    <w:rsid w:val="00296A10"/>
    <w:rsid w:val="00296A4D"/>
    <w:rsid w:val="00296AFD"/>
    <w:rsid w:val="00296D29"/>
    <w:rsid w:val="00296D9C"/>
    <w:rsid w:val="002A0B92"/>
    <w:rsid w:val="002A163F"/>
    <w:rsid w:val="002A183C"/>
    <w:rsid w:val="002A1BC3"/>
    <w:rsid w:val="002A1D71"/>
    <w:rsid w:val="002A3548"/>
    <w:rsid w:val="002A3C87"/>
    <w:rsid w:val="002A47C7"/>
    <w:rsid w:val="002A4AFE"/>
    <w:rsid w:val="002A4F59"/>
    <w:rsid w:val="002A5506"/>
    <w:rsid w:val="002A5985"/>
    <w:rsid w:val="002A5B39"/>
    <w:rsid w:val="002A5BA5"/>
    <w:rsid w:val="002A5BBB"/>
    <w:rsid w:val="002A615C"/>
    <w:rsid w:val="002A616F"/>
    <w:rsid w:val="002A619E"/>
    <w:rsid w:val="002A62AE"/>
    <w:rsid w:val="002A638A"/>
    <w:rsid w:val="002A6841"/>
    <w:rsid w:val="002A7ED1"/>
    <w:rsid w:val="002A7F5B"/>
    <w:rsid w:val="002A7FBA"/>
    <w:rsid w:val="002B1116"/>
    <w:rsid w:val="002B15EE"/>
    <w:rsid w:val="002B1BD1"/>
    <w:rsid w:val="002B1D0C"/>
    <w:rsid w:val="002B2937"/>
    <w:rsid w:val="002B2A18"/>
    <w:rsid w:val="002B2D95"/>
    <w:rsid w:val="002B3535"/>
    <w:rsid w:val="002B3974"/>
    <w:rsid w:val="002B44A7"/>
    <w:rsid w:val="002B4733"/>
    <w:rsid w:val="002B48D1"/>
    <w:rsid w:val="002B4B98"/>
    <w:rsid w:val="002B4E20"/>
    <w:rsid w:val="002B4EA1"/>
    <w:rsid w:val="002B55D5"/>
    <w:rsid w:val="002B7341"/>
    <w:rsid w:val="002B7AF2"/>
    <w:rsid w:val="002B7EE2"/>
    <w:rsid w:val="002C0ED1"/>
    <w:rsid w:val="002C0EF3"/>
    <w:rsid w:val="002C1335"/>
    <w:rsid w:val="002C1EF6"/>
    <w:rsid w:val="002C211B"/>
    <w:rsid w:val="002C211D"/>
    <w:rsid w:val="002C2FD7"/>
    <w:rsid w:val="002C30B2"/>
    <w:rsid w:val="002C32D6"/>
    <w:rsid w:val="002C3967"/>
    <w:rsid w:val="002C47B7"/>
    <w:rsid w:val="002C4EBA"/>
    <w:rsid w:val="002C5119"/>
    <w:rsid w:val="002C5765"/>
    <w:rsid w:val="002C5781"/>
    <w:rsid w:val="002C5787"/>
    <w:rsid w:val="002C5A12"/>
    <w:rsid w:val="002C6F19"/>
    <w:rsid w:val="002C72D3"/>
    <w:rsid w:val="002C73D9"/>
    <w:rsid w:val="002C7B94"/>
    <w:rsid w:val="002C7C7B"/>
    <w:rsid w:val="002D0468"/>
    <w:rsid w:val="002D05FC"/>
    <w:rsid w:val="002D10B5"/>
    <w:rsid w:val="002D1369"/>
    <w:rsid w:val="002D169B"/>
    <w:rsid w:val="002D17AA"/>
    <w:rsid w:val="002D21D4"/>
    <w:rsid w:val="002D33F4"/>
    <w:rsid w:val="002D3DBA"/>
    <w:rsid w:val="002D48E3"/>
    <w:rsid w:val="002D50EB"/>
    <w:rsid w:val="002D52B8"/>
    <w:rsid w:val="002D52FD"/>
    <w:rsid w:val="002D5775"/>
    <w:rsid w:val="002D5DEF"/>
    <w:rsid w:val="002D5EC6"/>
    <w:rsid w:val="002D6022"/>
    <w:rsid w:val="002D6F81"/>
    <w:rsid w:val="002D740C"/>
    <w:rsid w:val="002D76A0"/>
    <w:rsid w:val="002D7786"/>
    <w:rsid w:val="002D7EAF"/>
    <w:rsid w:val="002E11F9"/>
    <w:rsid w:val="002E1910"/>
    <w:rsid w:val="002E1CD5"/>
    <w:rsid w:val="002E1FCC"/>
    <w:rsid w:val="002E2589"/>
    <w:rsid w:val="002E26A7"/>
    <w:rsid w:val="002E33FE"/>
    <w:rsid w:val="002E3AAF"/>
    <w:rsid w:val="002E3B52"/>
    <w:rsid w:val="002E3C07"/>
    <w:rsid w:val="002E3DB4"/>
    <w:rsid w:val="002E3E63"/>
    <w:rsid w:val="002E3ECE"/>
    <w:rsid w:val="002E4012"/>
    <w:rsid w:val="002E42B4"/>
    <w:rsid w:val="002E58B9"/>
    <w:rsid w:val="002E5C89"/>
    <w:rsid w:val="002E5D25"/>
    <w:rsid w:val="002E5DDA"/>
    <w:rsid w:val="002E6DE4"/>
    <w:rsid w:val="002E710D"/>
    <w:rsid w:val="002E72A4"/>
    <w:rsid w:val="002E7583"/>
    <w:rsid w:val="002E78E0"/>
    <w:rsid w:val="002E7D69"/>
    <w:rsid w:val="002F00E2"/>
    <w:rsid w:val="002F0614"/>
    <w:rsid w:val="002F0724"/>
    <w:rsid w:val="002F0814"/>
    <w:rsid w:val="002F0835"/>
    <w:rsid w:val="002F11F4"/>
    <w:rsid w:val="002F1288"/>
    <w:rsid w:val="002F132E"/>
    <w:rsid w:val="002F171C"/>
    <w:rsid w:val="002F2032"/>
    <w:rsid w:val="002F3000"/>
    <w:rsid w:val="002F3314"/>
    <w:rsid w:val="002F348C"/>
    <w:rsid w:val="002F3D94"/>
    <w:rsid w:val="002F4851"/>
    <w:rsid w:val="002F4EE5"/>
    <w:rsid w:val="002F57D9"/>
    <w:rsid w:val="002F5914"/>
    <w:rsid w:val="002F5B4B"/>
    <w:rsid w:val="002F5DAD"/>
    <w:rsid w:val="002F5E1B"/>
    <w:rsid w:val="002F5ED4"/>
    <w:rsid w:val="002F6761"/>
    <w:rsid w:val="002F6A12"/>
    <w:rsid w:val="002F6CD1"/>
    <w:rsid w:val="002F72B1"/>
    <w:rsid w:val="002F76FF"/>
    <w:rsid w:val="002F77A2"/>
    <w:rsid w:val="003001F9"/>
    <w:rsid w:val="00300507"/>
    <w:rsid w:val="003011CB"/>
    <w:rsid w:val="003019D9"/>
    <w:rsid w:val="00301A95"/>
    <w:rsid w:val="00301B6F"/>
    <w:rsid w:val="00302491"/>
    <w:rsid w:val="00302A6C"/>
    <w:rsid w:val="00302A85"/>
    <w:rsid w:val="00302C00"/>
    <w:rsid w:val="00302CF4"/>
    <w:rsid w:val="003031FA"/>
    <w:rsid w:val="0030406A"/>
    <w:rsid w:val="00304330"/>
    <w:rsid w:val="003050B6"/>
    <w:rsid w:val="0030546E"/>
    <w:rsid w:val="00305A0C"/>
    <w:rsid w:val="00305DB5"/>
    <w:rsid w:val="003068E6"/>
    <w:rsid w:val="0030759B"/>
    <w:rsid w:val="003104ED"/>
    <w:rsid w:val="003105B9"/>
    <w:rsid w:val="00310877"/>
    <w:rsid w:val="00310B6F"/>
    <w:rsid w:val="00311508"/>
    <w:rsid w:val="003116CF"/>
    <w:rsid w:val="003120B4"/>
    <w:rsid w:val="00312BE8"/>
    <w:rsid w:val="00312F2C"/>
    <w:rsid w:val="003137DE"/>
    <w:rsid w:val="00313F8A"/>
    <w:rsid w:val="003144DD"/>
    <w:rsid w:val="00314E43"/>
    <w:rsid w:val="003150ED"/>
    <w:rsid w:val="003157F8"/>
    <w:rsid w:val="00315A40"/>
    <w:rsid w:val="00315A94"/>
    <w:rsid w:val="00315F55"/>
    <w:rsid w:val="00316642"/>
    <w:rsid w:val="00316D3B"/>
    <w:rsid w:val="00316D68"/>
    <w:rsid w:val="00316DC7"/>
    <w:rsid w:val="00317581"/>
    <w:rsid w:val="00317C5D"/>
    <w:rsid w:val="00320DD1"/>
    <w:rsid w:val="00320E0C"/>
    <w:rsid w:val="003213FE"/>
    <w:rsid w:val="00322023"/>
    <w:rsid w:val="0032203F"/>
    <w:rsid w:val="0032228D"/>
    <w:rsid w:val="003223F2"/>
    <w:rsid w:val="00322A0F"/>
    <w:rsid w:val="00322C86"/>
    <w:rsid w:val="00322DC8"/>
    <w:rsid w:val="003235E0"/>
    <w:rsid w:val="00324045"/>
    <w:rsid w:val="003247CA"/>
    <w:rsid w:val="00324C2A"/>
    <w:rsid w:val="00324C6A"/>
    <w:rsid w:val="00324E26"/>
    <w:rsid w:val="00324E40"/>
    <w:rsid w:val="003250BB"/>
    <w:rsid w:val="0032554D"/>
    <w:rsid w:val="003255AE"/>
    <w:rsid w:val="0032568D"/>
    <w:rsid w:val="00325807"/>
    <w:rsid w:val="00325E44"/>
    <w:rsid w:val="00325F37"/>
    <w:rsid w:val="00326183"/>
    <w:rsid w:val="003268FC"/>
    <w:rsid w:val="0032711D"/>
    <w:rsid w:val="003308B7"/>
    <w:rsid w:val="003308D5"/>
    <w:rsid w:val="00330DF1"/>
    <w:rsid w:val="00331084"/>
    <w:rsid w:val="003314BB"/>
    <w:rsid w:val="00331E1E"/>
    <w:rsid w:val="00331F3A"/>
    <w:rsid w:val="003329EB"/>
    <w:rsid w:val="00332CA8"/>
    <w:rsid w:val="00333679"/>
    <w:rsid w:val="00333FB4"/>
    <w:rsid w:val="00334143"/>
    <w:rsid w:val="003344CC"/>
    <w:rsid w:val="00334C23"/>
    <w:rsid w:val="00334DD6"/>
    <w:rsid w:val="00335256"/>
    <w:rsid w:val="00335575"/>
    <w:rsid w:val="00335A2D"/>
    <w:rsid w:val="00335BE8"/>
    <w:rsid w:val="00335CE0"/>
    <w:rsid w:val="00335D32"/>
    <w:rsid w:val="003366E2"/>
    <w:rsid w:val="003375EF"/>
    <w:rsid w:val="003378C7"/>
    <w:rsid w:val="00337D3B"/>
    <w:rsid w:val="0034016A"/>
    <w:rsid w:val="00340395"/>
    <w:rsid w:val="00340CDD"/>
    <w:rsid w:val="00340D71"/>
    <w:rsid w:val="00340E06"/>
    <w:rsid w:val="00342830"/>
    <w:rsid w:val="003429F5"/>
    <w:rsid w:val="00342AE4"/>
    <w:rsid w:val="00342CB4"/>
    <w:rsid w:val="00343193"/>
    <w:rsid w:val="0034345C"/>
    <w:rsid w:val="00343A21"/>
    <w:rsid w:val="0034454A"/>
    <w:rsid w:val="0034594B"/>
    <w:rsid w:val="003465C4"/>
    <w:rsid w:val="00346774"/>
    <w:rsid w:val="00346B64"/>
    <w:rsid w:val="00346C7E"/>
    <w:rsid w:val="00346DF7"/>
    <w:rsid w:val="003474BC"/>
    <w:rsid w:val="0034755B"/>
    <w:rsid w:val="00347903"/>
    <w:rsid w:val="00350EAB"/>
    <w:rsid w:val="00350FFF"/>
    <w:rsid w:val="00351135"/>
    <w:rsid w:val="00351757"/>
    <w:rsid w:val="003519C1"/>
    <w:rsid w:val="003526EC"/>
    <w:rsid w:val="00352955"/>
    <w:rsid w:val="00352BC1"/>
    <w:rsid w:val="00352E21"/>
    <w:rsid w:val="0035329A"/>
    <w:rsid w:val="00353439"/>
    <w:rsid w:val="00353546"/>
    <w:rsid w:val="0035369E"/>
    <w:rsid w:val="00353D63"/>
    <w:rsid w:val="0035406A"/>
    <w:rsid w:val="00354145"/>
    <w:rsid w:val="003543D5"/>
    <w:rsid w:val="00354836"/>
    <w:rsid w:val="0035514D"/>
    <w:rsid w:val="00355490"/>
    <w:rsid w:val="003555D5"/>
    <w:rsid w:val="00355656"/>
    <w:rsid w:val="0035656A"/>
    <w:rsid w:val="00356F9D"/>
    <w:rsid w:val="00357097"/>
    <w:rsid w:val="003571E7"/>
    <w:rsid w:val="003575D2"/>
    <w:rsid w:val="0036026A"/>
    <w:rsid w:val="0036028A"/>
    <w:rsid w:val="00360A1D"/>
    <w:rsid w:val="00360A4C"/>
    <w:rsid w:val="00360E35"/>
    <w:rsid w:val="003611B2"/>
    <w:rsid w:val="00361437"/>
    <w:rsid w:val="00361C0E"/>
    <w:rsid w:val="00361D56"/>
    <w:rsid w:val="00361D8F"/>
    <w:rsid w:val="00361FE2"/>
    <w:rsid w:val="00362B67"/>
    <w:rsid w:val="00362C51"/>
    <w:rsid w:val="003632A2"/>
    <w:rsid w:val="0036378D"/>
    <w:rsid w:val="003637A9"/>
    <w:rsid w:val="00363A45"/>
    <w:rsid w:val="00363F56"/>
    <w:rsid w:val="00364A3A"/>
    <w:rsid w:val="00364A3F"/>
    <w:rsid w:val="003650F6"/>
    <w:rsid w:val="00365282"/>
    <w:rsid w:val="003652C3"/>
    <w:rsid w:val="00365A15"/>
    <w:rsid w:val="00365B22"/>
    <w:rsid w:val="00365B5A"/>
    <w:rsid w:val="003665A4"/>
    <w:rsid w:val="003665D2"/>
    <w:rsid w:val="003667C4"/>
    <w:rsid w:val="00366FBA"/>
    <w:rsid w:val="003672CE"/>
    <w:rsid w:val="003674F3"/>
    <w:rsid w:val="0037023A"/>
    <w:rsid w:val="00370B0F"/>
    <w:rsid w:val="00371499"/>
    <w:rsid w:val="00371ED4"/>
    <w:rsid w:val="00372271"/>
    <w:rsid w:val="00372925"/>
    <w:rsid w:val="003736DC"/>
    <w:rsid w:val="003736E2"/>
    <w:rsid w:val="00373ECD"/>
    <w:rsid w:val="003750F0"/>
    <w:rsid w:val="003752AE"/>
    <w:rsid w:val="0037575C"/>
    <w:rsid w:val="00375874"/>
    <w:rsid w:val="00375AE4"/>
    <w:rsid w:val="00375BAE"/>
    <w:rsid w:val="00375DB1"/>
    <w:rsid w:val="0037695B"/>
    <w:rsid w:val="00376AA0"/>
    <w:rsid w:val="00376BE3"/>
    <w:rsid w:val="00376BF8"/>
    <w:rsid w:val="00377E52"/>
    <w:rsid w:val="00377E82"/>
    <w:rsid w:val="00377F68"/>
    <w:rsid w:val="00380079"/>
    <w:rsid w:val="0038014C"/>
    <w:rsid w:val="0038036E"/>
    <w:rsid w:val="003803E2"/>
    <w:rsid w:val="00380B2D"/>
    <w:rsid w:val="003810D7"/>
    <w:rsid w:val="003813FD"/>
    <w:rsid w:val="00381475"/>
    <w:rsid w:val="00381E5D"/>
    <w:rsid w:val="00381F12"/>
    <w:rsid w:val="00381F1B"/>
    <w:rsid w:val="003825EA"/>
    <w:rsid w:val="003827F5"/>
    <w:rsid w:val="00383270"/>
    <w:rsid w:val="00383647"/>
    <w:rsid w:val="00383926"/>
    <w:rsid w:val="00383D94"/>
    <w:rsid w:val="00383DEF"/>
    <w:rsid w:val="0038514A"/>
    <w:rsid w:val="0038515E"/>
    <w:rsid w:val="003851B2"/>
    <w:rsid w:val="00385444"/>
    <w:rsid w:val="0038603C"/>
    <w:rsid w:val="00386042"/>
    <w:rsid w:val="00386B2F"/>
    <w:rsid w:val="003872EC"/>
    <w:rsid w:val="00387782"/>
    <w:rsid w:val="00387D0A"/>
    <w:rsid w:val="00387F15"/>
    <w:rsid w:val="00390D01"/>
    <w:rsid w:val="00391227"/>
    <w:rsid w:val="00392166"/>
    <w:rsid w:val="003935E9"/>
    <w:rsid w:val="00393803"/>
    <w:rsid w:val="0039515E"/>
    <w:rsid w:val="003954E5"/>
    <w:rsid w:val="00395C10"/>
    <w:rsid w:val="00395F1F"/>
    <w:rsid w:val="00396A9E"/>
    <w:rsid w:val="00396CDA"/>
    <w:rsid w:val="00396F21"/>
    <w:rsid w:val="00397A8F"/>
    <w:rsid w:val="003A0675"/>
    <w:rsid w:val="003A0919"/>
    <w:rsid w:val="003A0A87"/>
    <w:rsid w:val="003A0B74"/>
    <w:rsid w:val="003A0F5A"/>
    <w:rsid w:val="003A1A87"/>
    <w:rsid w:val="003A1F5B"/>
    <w:rsid w:val="003A31C4"/>
    <w:rsid w:val="003A3900"/>
    <w:rsid w:val="003A3E64"/>
    <w:rsid w:val="003A3FDF"/>
    <w:rsid w:val="003A4095"/>
    <w:rsid w:val="003A4993"/>
    <w:rsid w:val="003A4F11"/>
    <w:rsid w:val="003A54F7"/>
    <w:rsid w:val="003A5506"/>
    <w:rsid w:val="003A5D85"/>
    <w:rsid w:val="003A63AD"/>
    <w:rsid w:val="003A63F7"/>
    <w:rsid w:val="003A68FF"/>
    <w:rsid w:val="003A6CC0"/>
    <w:rsid w:val="003A7357"/>
    <w:rsid w:val="003A7460"/>
    <w:rsid w:val="003A76F7"/>
    <w:rsid w:val="003A7A0E"/>
    <w:rsid w:val="003A7D86"/>
    <w:rsid w:val="003B02B1"/>
    <w:rsid w:val="003B0731"/>
    <w:rsid w:val="003B08C7"/>
    <w:rsid w:val="003B0B5E"/>
    <w:rsid w:val="003B0D45"/>
    <w:rsid w:val="003B10E1"/>
    <w:rsid w:val="003B1149"/>
    <w:rsid w:val="003B1470"/>
    <w:rsid w:val="003B1708"/>
    <w:rsid w:val="003B2359"/>
    <w:rsid w:val="003B25EB"/>
    <w:rsid w:val="003B2A07"/>
    <w:rsid w:val="003B326A"/>
    <w:rsid w:val="003B3767"/>
    <w:rsid w:val="003B3C96"/>
    <w:rsid w:val="003B4011"/>
    <w:rsid w:val="003B4038"/>
    <w:rsid w:val="003B415B"/>
    <w:rsid w:val="003B4412"/>
    <w:rsid w:val="003B4675"/>
    <w:rsid w:val="003B4B7B"/>
    <w:rsid w:val="003B4E3B"/>
    <w:rsid w:val="003B51E6"/>
    <w:rsid w:val="003B5209"/>
    <w:rsid w:val="003B5933"/>
    <w:rsid w:val="003B5A59"/>
    <w:rsid w:val="003B61A3"/>
    <w:rsid w:val="003B6DF3"/>
    <w:rsid w:val="003B76B2"/>
    <w:rsid w:val="003B78D2"/>
    <w:rsid w:val="003C0793"/>
    <w:rsid w:val="003C0BC3"/>
    <w:rsid w:val="003C0BEF"/>
    <w:rsid w:val="003C0DD0"/>
    <w:rsid w:val="003C1B30"/>
    <w:rsid w:val="003C1BAA"/>
    <w:rsid w:val="003C1DF7"/>
    <w:rsid w:val="003C25C9"/>
    <w:rsid w:val="003C29B1"/>
    <w:rsid w:val="003C2BFC"/>
    <w:rsid w:val="003C3240"/>
    <w:rsid w:val="003C34CE"/>
    <w:rsid w:val="003C4F46"/>
    <w:rsid w:val="003C5D8E"/>
    <w:rsid w:val="003C6030"/>
    <w:rsid w:val="003C6B49"/>
    <w:rsid w:val="003C6BC3"/>
    <w:rsid w:val="003C6D28"/>
    <w:rsid w:val="003C6F11"/>
    <w:rsid w:val="003C71D6"/>
    <w:rsid w:val="003C73FB"/>
    <w:rsid w:val="003C7C71"/>
    <w:rsid w:val="003C7E58"/>
    <w:rsid w:val="003D0FCC"/>
    <w:rsid w:val="003D19D7"/>
    <w:rsid w:val="003D1A5F"/>
    <w:rsid w:val="003D1BA7"/>
    <w:rsid w:val="003D2677"/>
    <w:rsid w:val="003D2761"/>
    <w:rsid w:val="003D2777"/>
    <w:rsid w:val="003D2D2E"/>
    <w:rsid w:val="003D30D6"/>
    <w:rsid w:val="003D3BA2"/>
    <w:rsid w:val="003D426C"/>
    <w:rsid w:val="003D483B"/>
    <w:rsid w:val="003D518B"/>
    <w:rsid w:val="003D54A2"/>
    <w:rsid w:val="003D5F80"/>
    <w:rsid w:val="003D634A"/>
    <w:rsid w:val="003D6592"/>
    <w:rsid w:val="003D791B"/>
    <w:rsid w:val="003D7A39"/>
    <w:rsid w:val="003D7B71"/>
    <w:rsid w:val="003E0379"/>
    <w:rsid w:val="003E0773"/>
    <w:rsid w:val="003E091C"/>
    <w:rsid w:val="003E0C42"/>
    <w:rsid w:val="003E1C26"/>
    <w:rsid w:val="003E20DB"/>
    <w:rsid w:val="003E299F"/>
    <w:rsid w:val="003E2C8E"/>
    <w:rsid w:val="003E2F69"/>
    <w:rsid w:val="003E3462"/>
    <w:rsid w:val="003E371D"/>
    <w:rsid w:val="003E4122"/>
    <w:rsid w:val="003E4E9E"/>
    <w:rsid w:val="003E64DF"/>
    <w:rsid w:val="003E6758"/>
    <w:rsid w:val="003E67D5"/>
    <w:rsid w:val="003E68A2"/>
    <w:rsid w:val="003E6C3D"/>
    <w:rsid w:val="003E78A9"/>
    <w:rsid w:val="003E7E7F"/>
    <w:rsid w:val="003F0168"/>
    <w:rsid w:val="003F0887"/>
    <w:rsid w:val="003F0DCC"/>
    <w:rsid w:val="003F1466"/>
    <w:rsid w:val="003F195E"/>
    <w:rsid w:val="003F1ABF"/>
    <w:rsid w:val="003F1B04"/>
    <w:rsid w:val="003F2B07"/>
    <w:rsid w:val="003F3E86"/>
    <w:rsid w:val="003F4660"/>
    <w:rsid w:val="003F4662"/>
    <w:rsid w:val="003F46AA"/>
    <w:rsid w:val="003F46FE"/>
    <w:rsid w:val="003F4B8B"/>
    <w:rsid w:val="003F4B92"/>
    <w:rsid w:val="003F4D10"/>
    <w:rsid w:val="003F4DFE"/>
    <w:rsid w:val="003F4FB4"/>
    <w:rsid w:val="003F50F4"/>
    <w:rsid w:val="003F569C"/>
    <w:rsid w:val="003F57F8"/>
    <w:rsid w:val="003F5849"/>
    <w:rsid w:val="003F612E"/>
    <w:rsid w:val="003F6636"/>
    <w:rsid w:val="003F6843"/>
    <w:rsid w:val="003F6AFB"/>
    <w:rsid w:val="003F6DC1"/>
    <w:rsid w:val="003F71AC"/>
    <w:rsid w:val="004017E9"/>
    <w:rsid w:val="00402155"/>
    <w:rsid w:val="004021C5"/>
    <w:rsid w:val="00402663"/>
    <w:rsid w:val="00402F53"/>
    <w:rsid w:val="004033D2"/>
    <w:rsid w:val="00403453"/>
    <w:rsid w:val="004041D0"/>
    <w:rsid w:val="00404407"/>
    <w:rsid w:val="00404A17"/>
    <w:rsid w:val="00404BE2"/>
    <w:rsid w:val="004050AA"/>
    <w:rsid w:val="004053BF"/>
    <w:rsid w:val="004054C0"/>
    <w:rsid w:val="00405E44"/>
    <w:rsid w:val="0040679E"/>
    <w:rsid w:val="004070D1"/>
    <w:rsid w:val="004078A2"/>
    <w:rsid w:val="00407C26"/>
    <w:rsid w:val="00407CB3"/>
    <w:rsid w:val="00407FF1"/>
    <w:rsid w:val="004101EA"/>
    <w:rsid w:val="004103DE"/>
    <w:rsid w:val="00410A37"/>
    <w:rsid w:val="004110D2"/>
    <w:rsid w:val="00411652"/>
    <w:rsid w:val="00411E0C"/>
    <w:rsid w:val="00411F0F"/>
    <w:rsid w:val="004121A3"/>
    <w:rsid w:val="004123AB"/>
    <w:rsid w:val="00412699"/>
    <w:rsid w:val="0041288F"/>
    <w:rsid w:val="00412914"/>
    <w:rsid w:val="00412D70"/>
    <w:rsid w:val="00413559"/>
    <w:rsid w:val="00413BF5"/>
    <w:rsid w:val="00415041"/>
    <w:rsid w:val="00415D3D"/>
    <w:rsid w:val="0041624D"/>
    <w:rsid w:val="00417042"/>
    <w:rsid w:val="004173BF"/>
    <w:rsid w:val="004175DC"/>
    <w:rsid w:val="0041782A"/>
    <w:rsid w:val="00417D67"/>
    <w:rsid w:val="00417E25"/>
    <w:rsid w:val="00417FD5"/>
    <w:rsid w:val="004200A6"/>
    <w:rsid w:val="004203E6"/>
    <w:rsid w:val="004207F6"/>
    <w:rsid w:val="004230F0"/>
    <w:rsid w:val="004233EC"/>
    <w:rsid w:val="004233F9"/>
    <w:rsid w:val="004236F1"/>
    <w:rsid w:val="00423E77"/>
    <w:rsid w:val="00423EE0"/>
    <w:rsid w:val="0042438B"/>
    <w:rsid w:val="0042453A"/>
    <w:rsid w:val="004245AA"/>
    <w:rsid w:val="004247CB"/>
    <w:rsid w:val="00426BBA"/>
    <w:rsid w:val="00426F72"/>
    <w:rsid w:val="004272B0"/>
    <w:rsid w:val="00427709"/>
    <w:rsid w:val="00427A8E"/>
    <w:rsid w:val="00427DCA"/>
    <w:rsid w:val="00430DFB"/>
    <w:rsid w:val="00432658"/>
    <w:rsid w:val="0043265E"/>
    <w:rsid w:val="00433126"/>
    <w:rsid w:val="0043458B"/>
    <w:rsid w:val="00434C58"/>
    <w:rsid w:val="00434F81"/>
    <w:rsid w:val="004350FF"/>
    <w:rsid w:val="0043551E"/>
    <w:rsid w:val="0043634E"/>
    <w:rsid w:val="00436495"/>
    <w:rsid w:val="004364F3"/>
    <w:rsid w:val="004369D0"/>
    <w:rsid w:val="00437336"/>
    <w:rsid w:val="0043746D"/>
    <w:rsid w:val="004374DC"/>
    <w:rsid w:val="004375BA"/>
    <w:rsid w:val="00437725"/>
    <w:rsid w:val="004378FA"/>
    <w:rsid w:val="00437CDF"/>
    <w:rsid w:val="00437E9A"/>
    <w:rsid w:val="00440845"/>
    <w:rsid w:val="00440AEB"/>
    <w:rsid w:val="004414EB"/>
    <w:rsid w:val="0044150D"/>
    <w:rsid w:val="00441AA2"/>
    <w:rsid w:val="00441EC2"/>
    <w:rsid w:val="00442346"/>
    <w:rsid w:val="00442358"/>
    <w:rsid w:val="0044303A"/>
    <w:rsid w:val="00443400"/>
    <w:rsid w:val="0044489B"/>
    <w:rsid w:val="0044513F"/>
    <w:rsid w:val="00445939"/>
    <w:rsid w:val="00445BF2"/>
    <w:rsid w:val="00445FC8"/>
    <w:rsid w:val="00446366"/>
    <w:rsid w:val="00446656"/>
    <w:rsid w:val="00447C3F"/>
    <w:rsid w:val="00447D01"/>
    <w:rsid w:val="00447DEB"/>
    <w:rsid w:val="00450376"/>
    <w:rsid w:val="004508E2"/>
    <w:rsid w:val="0045115B"/>
    <w:rsid w:val="004512D1"/>
    <w:rsid w:val="00451618"/>
    <w:rsid w:val="00451756"/>
    <w:rsid w:val="00451A27"/>
    <w:rsid w:val="00452334"/>
    <w:rsid w:val="0045257B"/>
    <w:rsid w:val="00452ADE"/>
    <w:rsid w:val="004539EA"/>
    <w:rsid w:val="00453A78"/>
    <w:rsid w:val="00453CC7"/>
    <w:rsid w:val="004540D4"/>
    <w:rsid w:val="00454716"/>
    <w:rsid w:val="0045482E"/>
    <w:rsid w:val="00454E25"/>
    <w:rsid w:val="00455067"/>
    <w:rsid w:val="004555DB"/>
    <w:rsid w:val="004556CC"/>
    <w:rsid w:val="00455A61"/>
    <w:rsid w:val="00455CDF"/>
    <w:rsid w:val="004565E5"/>
    <w:rsid w:val="00456EC4"/>
    <w:rsid w:val="00456FCC"/>
    <w:rsid w:val="00457219"/>
    <w:rsid w:val="004579C1"/>
    <w:rsid w:val="00457ED4"/>
    <w:rsid w:val="00460342"/>
    <w:rsid w:val="004615A3"/>
    <w:rsid w:val="0046189D"/>
    <w:rsid w:val="00461A08"/>
    <w:rsid w:val="00461FF7"/>
    <w:rsid w:val="0046294E"/>
    <w:rsid w:val="00462E49"/>
    <w:rsid w:val="004631C8"/>
    <w:rsid w:val="0046329C"/>
    <w:rsid w:val="00463982"/>
    <w:rsid w:val="004640AA"/>
    <w:rsid w:val="00465AA3"/>
    <w:rsid w:val="00466163"/>
    <w:rsid w:val="00466554"/>
    <w:rsid w:val="004668EA"/>
    <w:rsid w:val="00466BF5"/>
    <w:rsid w:val="00467039"/>
    <w:rsid w:val="00467496"/>
    <w:rsid w:val="00467604"/>
    <w:rsid w:val="00471277"/>
    <w:rsid w:val="00471957"/>
    <w:rsid w:val="00471B7B"/>
    <w:rsid w:val="00471CEA"/>
    <w:rsid w:val="0047291E"/>
    <w:rsid w:val="00472DDA"/>
    <w:rsid w:val="0047320E"/>
    <w:rsid w:val="00474684"/>
    <w:rsid w:val="0047479A"/>
    <w:rsid w:val="004749D1"/>
    <w:rsid w:val="00474A54"/>
    <w:rsid w:val="00474CB4"/>
    <w:rsid w:val="00474D3E"/>
    <w:rsid w:val="00475B27"/>
    <w:rsid w:val="004761B2"/>
    <w:rsid w:val="00476542"/>
    <w:rsid w:val="004769E7"/>
    <w:rsid w:val="00476C02"/>
    <w:rsid w:val="00476D46"/>
    <w:rsid w:val="00476EE3"/>
    <w:rsid w:val="00477936"/>
    <w:rsid w:val="00477CEF"/>
    <w:rsid w:val="0048047B"/>
    <w:rsid w:val="00480955"/>
    <w:rsid w:val="00480F7C"/>
    <w:rsid w:val="004814BD"/>
    <w:rsid w:val="00481BCB"/>
    <w:rsid w:val="0048290D"/>
    <w:rsid w:val="00482BAE"/>
    <w:rsid w:val="0048310B"/>
    <w:rsid w:val="00483766"/>
    <w:rsid w:val="00483BE7"/>
    <w:rsid w:val="00484740"/>
    <w:rsid w:val="0048489F"/>
    <w:rsid w:val="004853E2"/>
    <w:rsid w:val="00485425"/>
    <w:rsid w:val="00485916"/>
    <w:rsid w:val="00485C45"/>
    <w:rsid w:val="00485CCB"/>
    <w:rsid w:val="0048619F"/>
    <w:rsid w:val="00486C4A"/>
    <w:rsid w:val="004876BE"/>
    <w:rsid w:val="00487DB9"/>
    <w:rsid w:val="00487E6C"/>
    <w:rsid w:val="004906DD"/>
    <w:rsid w:val="0049095F"/>
    <w:rsid w:val="00490F26"/>
    <w:rsid w:val="0049149F"/>
    <w:rsid w:val="004914F8"/>
    <w:rsid w:val="00491767"/>
    <w:rsid w:val="004922E5"/>
    <w:rsid w:val="0049300F"/>
    <w:rsid w:val="0049435C"/>
    <w:rsid w:val="00494600"/>
    <w:rsid w:val="00494866"/>
    <w:rsid w:val="00495A33"/>
    <w:rsid w:val="00496473"/>
    <w:rsid w:val="004967F4"/>
    <w:rsid w:val="00496B64"/>
    <w:rsid w:val="00497253"/>
    <w:rsid w:val="00497D96"/>
    <w:rsid w:val="004A09D8"/>
    <w:rsid w:val="004A0D34"/>
    <w:rsid w:val="004A111F"/>
    <w:rsid w:val="004A16F2"/>
    <w:rsid w:val="004A2B19"/>
    <w:rsid w:val="004A43E2"/>
    <w:rsid w:val="004A4577"/>
    <w:rsid w:val="004A45E4"/>
    <w:rsid w:val="004A4B5E"/>
    <w:rsid w:val="004A54C6"/>
    <w:rsid w:val="004A5545"/>
    <w:rsid w:val="004A5914"/>
    <w:rsid w:val="004A59BB"/>
    <w:rsid w:val="004A638E"/>
    <w:rsid w:val="004A6899"/>
    <w:rsid w:val="004A69CC"/>
    <w:rsid w:val="004A7763"/>
    <w:rsid w:val="004A791C"/>
    <w:rsid w:val="004A7EDD"/>
    <w:rsid w:val="004B06FF"/>
    <w:rsid w:val="004B0BA2"/>
    <w:rsid w:val="004B0D9D"/>
    <w:rsid w:val="004B1585"/>
    <w:rsid w:val="004B1BD6"/>
    <w:rsid w:val="004B1EBB"/>
    <w:rsid w:val="004B2273"/>
    <w:rsid w:val="004B254A"/>
    <w:rsid w:val="004B25AE"/>
    <w:rsid w:val="004B2A88"/>
    <w:rsid w:val="004B2EB9"/>
    <w:rsid w:val="004B305F"/>
    <w:rsid w:val="004B3402"/>
    <w:rsid w:val="004B36F1"/>
    <w:rsid w:val="004B3734"/>
    <w:rsid w:val="004B3B86"/>
    <w:rsid w:val="004B3F09"/>
    <w:rsid w:val="004B4A65"/>
    <w:rsid w:val="004B6C1B"/>
    <w:rsid w:val="004B72A5"/>
    <w:rsid w:val="004B7F82"/>
    <w:rsid w:val="004C0313"/>
    <w:rsid w:val="004C03E0"/>
    <w:rsid w:val="004C0433"/>
    <w:rsid w:val="004C0A1E"/>
    <w:rsid w:val="004C16DD"/>
    <w:rsid w:val="004C1768"/>
    <w:rsid w:val="004C1871"/>
    <w:rsid w:val="004C1ADD"/>
    <w:rsid w:val="004C23EF"/>
    <w:rsid w:val="004C25C5"/>
    <w:rsid w:val="004C25EF"/>
    <w:rsid w:val="004C28E3"/>
    <w:rsid w:val="004C2CE6"/>
    <w:rsid w:val="004C3425"/>
    <w:rsid w:val="004C3D11"/>
    <w:rsid w:val="004C4079"/>
    <w:rsid w:val="004C45C1"/>
    <w:rsid w:val="004C4F90"/>
    <w:rsid w:val="004C4FFB"/>
    <w:rsid w:val="004C6249"/>
    <w:rsid w:val="004C634A"/>
    <w:rsid w:val="004C7572"/>
    <w:rsid w:val="004D0669"/>
    <w:rsid w:val="004D14AA"/>
    <w:rsid w:val="004D1C6E"/>
    <w:rsid w:val="004D24B6"/>
    <w:rsid w:val="004D25BB"/>
    <w:rsid w:val="004D26F5"/>
    <w:rsid w:val="004D278A"/>
    <w:rsid w:val="004D2901"/>
    <w:rsid w:val="004D2A86"/>
    <w:rsid w:val="004D3799"/>
    <w:rsid w:val="004D461D"/>
    <w:rsid w:val="004D4631"/>
    <w:rsid w:val="004D4788"/>
    <w:rsid w:val="004D4EAD"/>
    <w:rsid w:val="004D53FD"/>
    <w:rsid w:val="004D55FE"/>
    <w:rsid w:val="004D5808"/>
    <w:rsid w:val="004D6B33"/>
    <w:rsid w:val="004D6FDF"/>
    <w:rsid w:val="004D7079"/>
    <w:rsid w:val="004D7495"/>
    <w:rsid w:val="004D7BCB"/>
    <w:rsid w:val="004E032D"/>
    <w:rsid w:val="004E0B64"/>
    <w:rsid w:val="004E173E"/>
    <w:rsid w:val="004E1AF0"/>
    <w:rsid w:val="004E1DBB"/>
    <w:rsid w:val="004E263F"/>
    <w:rsid w:val="004E28BA"/>
    <w:rsid w:val="004E2D5D"/>
    <w:rsid w:val="004E32F8"/>
    <w:rsid w:val="004E344C"/>
    <w:rsid w:val="004E3810"/>
    <w:rsid w:val="004E3ACA"/>
    <w:rsid w:val="004E3FAB"/>
    <w:rsid w:val="004E401F"/>
    <w:rsid w:val="004E492D"/>
    <w:rsid w:val="004E49C1"/>
    <w:rsid w:val="004E4A18"/>
    <w:rsid w:val="004E5318"/>
    <w:rsid w:val="004E5B87"/>
    <w:rsid w:val="004E6128"/>
    <w:rsid w:val="004E63F7"/>
    <w:rsid w:val="004E7A53"/>
    <w:rsid w:val="004E7DE6"/>
    <w:rsid w:val="004F1938"/>
    <w:rsid w:val="004F1AE4"/>
    <w:rsid w:val="004F1D15"/>
    <w:rsid w:val="004F2661"/>
    <w:rsid w:val="004F33D9"/>
    <w:rsid w:val="004F39FC"/>
    <w:rsid w:val="004F3BA5"/>
    <w:rsid w:val="004F4037"/>
    <w:rsid w:val="004F4E32"/>
    <w:rsid w:val="004F4F23"/>
    <w:rsid w:val="004F53A8"/>
    <w:rsid w:val="004F5803"/>
    <w:rsid w:val="004F58FE"/>
    <w:rsid w:val="004F5CD5"/>
    <w:rsid w:val="004F6D5D"/>
    <w:rsid w:val="0050015D"/>
    <w:rsid w:val="0050036D"/>
    <w:rsid w:val="00500422"/>
    <w:rsid w:val="0050050B"/>
    <w:rsid w:val="005009D8"/>
    <w:rsid w:val="00500E86"/>
    <w:rsid w:val="00500EC9"/>
    <w:rsid w:val="005014DC"/>
    <w:rsid w:val="0050167F"/>
    <w:rsid w:val="005017F8"/>
    <w:rsid w:val="005020DC"/>
    <w:rsid w:val="0050286C"/>
    <w:rsid w:val="00502BB1"/>
    <w:rsid w:val="00503C14"/>
    <w:rsid w:val="005042D9"/>
    <w:rsid w:val="00504CC6"/>
    <w:rsid w:val="00505282"/>
    <w:rsid w:val="0050528A"/>
    <w:rsid w:val="00505DE2"/>
    <w:rsid w:val="00506685"/>
    <w:rsid w:val="00506F97"/>
    <w:rsid w:val="005074EB"/>
    <w:rsid w:val="00510502"/>
    <w:rsid w:val="00510721"/>
    <w:rsid w:val="00510E06"/>
    <w:rsid w:val="00511789"/>
    <w:rsid w:val="005119DC"/>
    <w:rsid w:val="00511D89"/>
    <w:rsid w:val="00511DB7"/>
    <w:rsid w:val="00511E23"/>
    <w:rsid w:val="0051295E"/>
    <w:rsid w:val="00512AC3"/>
    <w:rsid w:val="00513796"/>
    <w:rsid w:val="005137E4"/>
    <w:rsid w:val="005138B1"/>
    <w:rsid w:val="00514052"/>
    <w:rsid w:val="005140C0"/>
    <w:rsid w:val="005145B9"/>
    <w:rsid w:val="00514ADE"/>
    <w:rsid w:val="00514C5E"/>
    <w:rsid w:val="00515883"/>
    <w:rsid w:val="00515D5E"/>
    <w:rsid w:val="00515DB7"/>
    <w:rsid w:val="00515E01"/>
    <w:rsid w:val="00515EC5"/>
    <w:rsid w:val="00516368"/>
    <w:rsid w:val="0051672E"/>
    <w:rsid w:val="00516A35"/>
    <w:rsid w:val="0051707A"/>
    <w:rsid w:val="005174CB"/>
    <w:rsid w:val="005174D2"/>
    <w:rsid w:val="005177C7"/>
    <w:rsid w:val="00517AB2"/>
    <w:rsid w:val="00517C1B"/>
    <w:rsid w:val="00517FBF"/>
    <w:rsid w:val="005203A4"/>
    <w:rsid w:val="00520797"/>
    <w:rsid w:val="00520B47"/>
    <w:rsid w:val="00520DB6"/>
    <w:rsid w:val="00521448"/>
    <w:rsid w:val="005214FA"/>
    <w:rsid w:val="00521536"/>
    <w:rsid w:val="0052156A"/>
    <w:rsid w:val="00521E80"/>
    <w:rsid w:val="00521F9F"/>
    <w:rsid w:val="00522AB3"/>
    <w:rsid w:val="00523905"/>
    <w:rsid w:val="00523F05"/>
    <w:rsid w:val="00524A61"/>
    <w:rsid w:val="0052520A"/>
    <w:rsid w:val="005255D4"/>
    <w:rsid w:val="00525865"/>
    <w:rsid w:val="005259A6"/>
    <w:rsid w:val="00525A56"/>
    <w:rsid w:val="00525F3C"/>
    <w:rsid w:val="0052650D"/>
    <w:rsid w:val="00526820"/>
    <w:rsid w:val="005276C2"/>
    <w:rsid w:val="00527E95"/>
    <w:rsid w:val="00530B71"/>
    <w:rsid w:val="00530F39"/>
    <w:rsid w:val="005310FC"/>
    <w:rsid w:val="00531721"/>
    <w:rsid w:val="005319C3"/>
    <w:rsid w:val="00531A37"/>
    <w:rsid w:val="00531B52"/>
    <w:rsid w:val="0053262C"/>
    <w:rsid w:val="00532783"/>
    <w:rsid w:val="00532A07"/>
    <w:rsid w:val="00532F73"/>
    <w:rsid w:val="00533859"/>
    <w:rsid w:val="00533DD3"/>
    <w:rsid w:val="00533E40"/>
    <w:rsid w:val="00533EB5"/>
    <w:rsid w:val="00535B85"/>
    <w:rsid w:val="00535C10"/>
    <w:rsid w:val="00535E37"/>
    <w:rsid w:val="00536378"/>
    <w:rsid w:val="005365D5"/>
    <w:rsid w:val="00536A3B"/>
    <w:rsid w:val="00536ED2"/>
    <w:rsid w:val="00536EE5"/>
    <w:rsid w:val="00537251"/>
    <w:rsid w:val="005378BF"/>
    <w:rsid w:val="00537DC6"/>
    <w:rsid w:val="00537FBB"/>
    <w:rsid w:val="005400E3"/>
    <w:rsid w:val="0054047A"/>
    <w:rsid w:val="0054078A"/>
    <w:rsid w:val="00540C8C"/>
    <w:rsid w:val="00541204"/>
    <w:rsid w:val="00541610"/>
    <w:rsid w:val="00541965"/>
    <w:rsid w:val="00541F0C"/>
    <w:rsid w:val="005420AD"/>
    <w:rsid w:val="0054243F"/>
    <w:rsid w:val="00542F93"/>
    <w:rsid w:val="00543130"/>
    <w:rsid w:val="005443B9"/>
    <w:rsid w:val="0054455C"/>
    <w:rsid w:val="00544580"/>
    <w:rsid w:val="005448D1"/>
    <w:rsid w:val="0054524A"/>
    <w:rsid w:val="0054544D"/>
    <w:rsid w:val="00545BD8"/>
    <w:rsid w:val="00545EDA"/>
    <w:rsid w:val="00547672"/>
    <w:rsid w:val="00550883"/>
    <w:rsid w:val="00550982"/>
    <w:rsid w:val="00550A39"/>
    <w:rsid w:val="00550F87"/>
    <w:rsid w:val="005522AD"/>
    <w:rsid w:val="0055256E"/>
    <w:rsid w:val="00552574"/>
    <w:rsid w:val="005544DF"/>
    <w:rsid w:val="00554E55"/>
    <w:rsid w:val="00555CAF"/>
    <w:rsid w:val="00556093"/>
    <w:rsid w:val="0055610B"/>
    <w:rsid w:val="0055624F"/>
    <w:rsid w:val="0055641F"/>
    <w:rsid w:val="00556736"/>
    <w:rsid w:val="005601C1"/>
    <w:rsid w:val="005605B5"/>
    <w:rsid w:val="005606C0"/>
    <w:rsid w:val="005609DC"/>
    <w:rsid w:val="00560B08"/>
    <w:rsid w:val="00560E6E"/>
    <w:rsid w:val="00561386"/>
    <w:rsid w:val="00561F59"/>
    <w:rsid w:val="005626AA"/>
    <w:rsid w:val="00562E91"/>
    <w:rsid w:val="005639CD"/>
    <w:rsid w:val="005640FB"/>
    <w:rsid w:val="0056454D"/>
    <w:rsid w:val="00564E36"/>
    <w:rsid w:val="00565371"/>
    <w:rsid w:val="00565440"/>
    <w:rsid w:val="00565AA0"/>
    <w:rsid w:val="005668BE"/>
    <w:rsid w:val="00567009"/>
    <w:rsid w:val="005671AA"/>
    <w:rsid w:val="00567C47"/>
    <w:rsid w:val="00567EAB"/>
    <w:rsid w:val="00570436"/>
    <w:rsid w:val="00570804"/>
    <w:rsid w:val="00570B2E"/>
    <w:rsid w:val="00570CDF"/>
    <w:rsid w:val="00570E00"/>
    <w:rsid w:val="00570FBF"/>
    <w:rsid w:val="00571117"/>
    <w:rsid w:val="005726C8"/>
    <w:rsid w:val="00572756"/>
    <w:rsid w:val="00572826"/>
    <w:rsid w:val="00572933"/>
    <w:rsid w:val="0057293E"/>
    <w:rsid w:val="00572989"/>
    <w:rsid w:val="00572B1C"/>
    <w:rsid w:val="00573056"/>
    <w:rsid w:val="00573C83"/>
    <w:rsid w:val="00573DF8"/>
    <w:rsid w:val="00574410"/>
    <w:rsid w:val="00575297"/>
    <w:rsid w:val="00575A76"/>
    <w:rsid w:val="00576396"/>
    <w:rsid w:val="0057687B"/>
    <w:rsid w:val="00576B6E"/>
    <w:rsid w:val="00577DC5"/>
    <w:rsid w:val="00577EB3"/>
    <w:rsid w:val="0058098B"/>
    <w:rsid w:val="00580A8E"/>
    <w:rsid w:val="00580B4D"/>
    <w:rsid w:val="00581EA0"/>
    <w:rsid w:val="00581F17"/>
    <w:rsid w:val="005829F1"/>
    <w:rsid w:val="00582EA1"/>
    <w:rsid w:val="00583810"/>
    <w:rsid w:val="00583AE5"/>
    <w:rsid w:val="00583FD1"/>
    <w:rsid w:val="005847A6"/>
    <w:rsid w:val="00584CEB"/>
    <w:rsid w:val="00584EE6"/>
    <w:rsid w:val="0058693E"/>
    <w:rsid w:val="00586C48"/>
    <w:rsid w:val="00586D06"/>
    <w:rsid w:val="005877EE"/>
    <w:rsid w:val="00587AAE"/>
    <w:rsid w:val="00587DBB"/>
    <w:rsid w:val="0058C513"/>
    <w:rsid w:val="005907C2"/>
    <w:rsid w:val="00590975"/>
    <w:rsid w:val="00590EBD"/>
    <w:rsid w:val="0059101E"/>
    <w:rsid w:val="00591531"/>
    <w:rsid w:val="00591A4C"/>
    <w:rsid w:val="00591F75"/>
    <w:rsid w:val="00592146"/>
    <w:rsid w:val="0059240C"/>
    <w:rsid w:val="005926C5"/>
    <w:rsid w:val="005928B1"/>
    <w:rsid w:val="00593F17"/>
    <w:rsid w:val="0059414F"/>
    <w:rsid w:val="00594564"/>
    <w:rsid w:val="00594B37"/>
    <w:rsid w:val="00595387"/>
    <w:rsid w:val="00595706"/>
    <w:rsid w:val="00595A7C"/>
    <w:rsid w:val="00595C48"/>
    <w:rsid w:val="00595E9A"/>
    <w:rsid w:val="00596125"/>
    <w:rsid w:val="005966D5"/>
    <w:rsid w:val="00597C12"/>
    <w:rsid w:val="00597C55"/>
    <w:rsid w:val="00597EE3"/>
    <w:rsid w:val="005A00F7"/>
    <w:rsid w:val="005A08E9"/>
    <w:rsid w:val="005A08ED"/>
    <w:rsid w:val="005A0C5D"/>
    <w:rsid w:val="005A14D2"/>
    <w:rsid w:val="005A24B7"/>
    <w:rsid w:val="005A251A"/>
    <w:rsid w:val="005A30E4"/>
    <w:rsid w:val="005A42B1"/>
    <w:rsid w:val="005A46B5"/>
    <w:rsid w:val="005A50C8"/>
    <w:rsid w:val="005A63E1"/>
    <w:rsid w:val="005A6479"/>
    <w:rsid w:val="005A6956"/>
    <w:rsid w:val="005A707A"/>
    <w:rsid w:val="005A7294"/>
    <w:rsid w:val="005A72EA"/>
    <w:rsid w:val="005A78E7"/>
    <w:rsid w:val="005A79FE"/>
    <w:rsid w:val="005B0604"/>
    <w:rsid w:val="005B0EEC"/>
    <w:rsid w:val="005B160B"/>
    <w:rsid w:val="005B18E5"/>
    <w:rsid w:val="005B1C7E"/>
    <w:rsid w:val="005B2DEB"/>
    <w:rsid w:val="005B3053"/>
    <w:rsid w:val="005B335F"/>
    <w:rsid w:val="005B356E"/>
    <w:rsid w:val="005B40BE"/>
    <w:rsid w:val="005B4290"/>
    <w:rsid w:val="005B4422"/>
    <w:rsid w:val="005B4ACB"/>
    <w:rsid w:val="005B4B50"/>
    <w:rsid w:val="005B5124"/>
    <w:rsid w:val="005B5731"/>
    <w:rsid w:val="005B5B40"/>
    <w:rsid w:val="005B68BF"/>
    <w:rsid w:val="005B7939"/>
    <w:rsid w:val="005B7BD9"/>
    <w:rsid w:val="005C0940"/>
    <w:rsid w:val="005C0E70"/>
    <w:rsid w:val="005C187B"/>
    <w:rsid w:val="005C289B"/>
    <w:rsid w:val="005C2B27"/>
    <w:rsid w:val="005C399B"/>
    <w:rsid w:val="005C3C76"/>
    <w:rsid w:val="005C43C4"/>
    <w:rsid w:val="005C52B4"/>
    <w:rsid w:val="005C57A0"/>
    <w:rsid w:val="005C5912"/>
    <w:rsid w:val="005C6A7C"/>
    <w:rsid w:val="005C73E2"/>
    <w:rsid w:val="005D0179"/>
    <w:rsid w:val="005D038B"/>
    <w:rsid w:val="005D08B7"/>
    <w:rsid w:val="005D1ACF"/>
    <w:rsid w:val="005D241F"/>
    <w:rsid w:val="005D2F68"/>
    <w:rsid w:val="005D3745"/>
    <w:rsid w:val="005D39B1"/>
    <w:rsid w:val="005D3A75"/>
    <w:rsid w:val="005D4153"/>
    <w:rsid w:val="005D4820"/>
    <w:rsid w:val="005D4A0C"/>
    <w:rsid w:val="005D4D3F"/>
    <w:rsid w:val="005D566F"/>
    <w:rsid w:val="005D59BC"/>
    <w:rsid w:val="005D62FD"/>
    <w:rsid w:val="005D64DA"/>
    <w:rsid w:val="005D6690"/>
    <w:rsid w:val="005D6C4F"/>
    <w:rsid w:val="005D73BE"/>
    <w:rsid w:val="005D7572"/>
    <w:rsid w:val="005D793E"/>
    <w:rsid w:val="005D7DB2"/>
    <w:rsid w:val="005E03DE"/>
    <w:rsid w:val="005E0520"/>
    <w:rsid w:val="005E0A2A"/>
    <w:rsid w:val="005E0A9D"/>
    <w:rsid w:val="005E114A"/>
    <w:rsid w:val="005E11C1"/>
    <w:rsid w:val="005E1311"/>
    <w:rsid w:val="005E14EA"/>
    <w:rsid w:val="005E1F3E"/>
    <w:rsid w:val="005E2107"/>
    <w:rsid w:val="005E21A8"/>
    <w:rsid w:val="005E2785"/>
    <w:rsid w:val="005E2C5D"/>
    <w:rsid w:val="005E2D71"/>
    <w:rsid w:val="005E2F89"/>
    <w:rsid w:val="005E314C"/>
    <w:rsid w:val="005E35FB"/>
    <w:rsid w:val="005E36B2"/>
    <w:rsid w:val="005E3805"/>
    <w:rsid w:val="005E3BEB"/>
    <w:rsid w:val="005E3DDC"/>
    <w:rsid w:val="005E3F85"/>
    <w:rsid w:val="005E4793"/>
    <w:rsid w:val="005E47C4"/>
    <w:rsid w:val="005E4DA6"/>
    <w:rsid w:val="005E572B"/>
    <w:rsid w:val="005E61CB"/>
    <w:rsid w:val="005E65A2"/>
    <w:rsid w:val="005E65EA"/>
    <w:rsid w:val="005E68DD"/>
    <w:rsid w:val="005E7128"/>
    <w:rsid w:val="005F074F"/>
    <w:rsid w:val="005F07BB"/>
    <w:rsid w:val="005F0A06"/>
    <w:rsid w:val="005F1428"/>
    <w:rsid w:val="005F18CC"/>
    <w:rsid w:val="005F1A12"/>
    <w:rsid w:val="005F2E47"/>
    <w:rsid w:val="005F3A09"/>
    <w:rsid w:val="005F3AB2"/>
    <w:rsid w:val="005F3B05"/>
    <w:rsid w:val="005F3B30"/>
    <w:rsid w:val="005F3F52"/>
    <w:rsid w:val="005F4693"/>
    <w:rsid w:val="005F52D0"/>
    <w:rsid w:val="005F611B"/>
    <w:rsid w:val="005F6D53"/>
    <w:rsid w:val="005F6DA2"/>
    <w:rsid w:val="005F6EA1"/>
    <w:rsid w:val="005F6EEE"/>
    <w:rsid w:val="005F701A"/>
    <w:rsid w:val="005F74DD"/>
    <w:rsid w:val="005F76EA"/>
    <w:rsid w:val="005F77E4"/>
    <w:rsid w:val="005F7CC0"/>
    <w:rsid w:val="00600A94"/>
    <w:rsid w:val="00600CDA"/>
    <w:rsid w:val="00600CEC"/>
    <w:rsid w:val="00601084"/>
    <w:rsid w:val="0060110F"/>
    <w:rsid w:val="00601D01"/>
    <w:rsid w:val="00601EA3"/>
    <w:rsid w:val="00602388"/>
    <w:rsid w:val="0060280B"/>
    <w:rsid w:val="006035E6"/>
    <w:rsid w:val="006038AD"/>
    <w:rsid w:val="00603B1F"/>
    <w:rsid w:val="00604395"/>
    <w:rsid w:val="0060498E"/>
    <w:rsid w:val="006052D4"/>
    <w:rsid w:val="0060750A"/>
    <w:rsid w:val="00610226"/>
    <w:rsid w:val="006106C0"/>
    <w:rsid w:val="00611196"/>
    <w:rsid w:val="006111A4"/>
    <w:rsid w:val="006113F6"/>
    <w:rsid w:val="00611546"/>
    <w:rsid w:val="006115A5"/>
    <w:rsid w:val="0061208E"/>
    <w:rsid w:val="00612A98"/>
    <w:rsid w:val="00613719"/>
    <w:rsid w:val="006143B2"/>
    <w:rsid w:val="00614541"/>
    <w:rsid w:val="006148CC"/>
    <w:rsid w:val="00614BE4"/>
    <w:rsid w:val="00614EB9"/>
    <w:rsid w:val="00615983"/>
    <w:rsid w:val="00615EE3"/>
    <w:rsid w:val="00615F41"/>
    <w:rsid w:val="0061602B"/>
    <w:rsid w:val="00616A77"/>
    <w:rsid w:val="00617576"/>
    <w:rsid w:val="0061759D"/>
    <w:rsid w:val="006177F7"/>
    <w:rsid w:val="00618AD8"/>
    <w:rsid w:val="006208B3"/>
    <w:rsid w:val="00620C1A"/>
    <w:rsid w:val="006210B2"/>
    <w:rsid w:val="0062139B"/>
    <w:rsid w:val="006213E3"/>
    <w:rsid w:val="00621C12"/>
    <w:rsid w:val="00622002"/>
    <w:rsid w:val="006226D7"/>
    <w:rsid w:val="00622DDC"/>
    <w:rsid w:val="0062308D"/>
    <w:rsid w:val="00624793"/>
    <w:rsid w:val="006249F8"/>
    <w:rsid w:val="00625279"/>
    <w:rsid w:val="00625500"/>
    <w:rsid w:val="00625F6B"/>
    <w:rsid w:val="006265E7"/>
    <w:rsid w:val="0062693C"/>
    <w:rsid w:val="00626D6B"/>
    <w:rsid w:val="00627671"/>
    <w:rsid w:val="00627D5E"/>
    <w:rsid w:val="00629775"/>
    <w:rsid w:val="0063068A"/>
    <w:rsid w:val="00630C91"/>
    <w:rsid w:val="00631F5B"/>
    <w:rsid w:val="006320A8"/>
    <w:rsid w:val="006324A4"/>
    <w:rsid w:val="0063261E"/>
    <w:rsid w:val="00632846"/>
    <w:rsid w:val="00632EF2"/>
    <w:rsid w:val="0063309A"/>
    <w:rsid w:val="006331B7"/>
    <w:rsid w:val="00633596"/>
    <w:rsid w:val="00633DFC"/>
    <w:rsid w:val="0063471A"/>
    <w:rsid w:val="0063508D"/>
    <w:rsid w:val="0063532E"/>
    <w:rsid w:val="006401EE"/>
    <w:rsid w:val="006403CF"/>
    <w:rsid w:val="00640DD9"/>
    <w:rsid w:val="00640F91"/>
    <w:rsid w:val="0064140C"/>
    <w:rsid w:val="00641DD5"/>
    <w:rsid w:val="00642299"/>
    <w:rsid w:val="006422B2"/>
    <w:rsid w:val="0064232A"/>
    <w:rsid w:val="006425E4"/>
    <w:rsid w:val="0064294A"/>
    <w:rsid w:val="00642A70"/>
    <w:rsid w:val="006432A7"/>
    <w:rsid w:val="00643CB2"/>
    <w:rsid w:val="00644644"/>
    <w:rsid w:val="00644903"/>
    <w:rsid w:val="00644C70"/>
    <w:rsid w:val="00644E76"/>
    <w:rsid w:val="00644F26"/>
    <w:rsid w:val="00645317"/>
    <w:rsid w:val="006456DA"/>
    <w:rsid w:val="006458D6"/>
    <w:rsid w:val="006464A0"/>
    <w:rsid w:val="0064667E"/>
    <w:rsid w:val="00646BD1"/>
    <w:rsid w:val="0064739B"/>
    <w:rsid w:val="006476F6"/>
    <w:rsid w:val="00650A95"/>
    <w:rsid w:val="00650F2D"/>
    <w:rsid w:val="006517C4"/>
    <w:rsid w:val="006517FA"/>
    <w:rsid w:val="00651808"/>
    <w:rsid w:val="00651D3A"/>
    <w:rsid w:val="006520CC"/>
    <w:rsid w:val="006521FB"/>
    <w:rsid w:val="00652AB3"/>
    <w:rsid w:val="00652D7D"/>
    <w:rsid w:val="00652E99"/>
    <w:rsid w:val="006537C2"/>
    <w:rsid w:val="00653E88"/>
    <w:rsid w:val="0065434A"/>
    <w:rsid w:val="006544A8"/>
    <w:rsid w:val="00654549"/>
    <w:rsid w:val="00654B5F"/>
    <w:rsid w:val="00654B7A"/>
    <w:rsid w:val="00654F04"/>
    <w:rsid w:val="0065580C"/>
    <w:rsid w:val="00655A32"/>
    <w:rsid w:val="006560A1"/>
    <w:rsid w:val="0065620E"/>
    <w:rsid w:val="00656361"/>
    <w:rsid w:val="0065653D"/>
    <w:rsid w:val="00656D13"/>
    <w:rsid w:val="0065748A"/>
    <w:rsid w:val="00657734"/>
    <w:rsid w:val="00657CC9"/>
    <w:rsid w:val="00660EAF"/>
    <w:rsid w:val="006611AB"/>
    <w:rsid w:val="006612D6"/>
    <w:rsid w:val="00661865"/>
    <w:rsid w:val="00661892"/>
    <w:rsid w:val="00661EB1"/>
    <w:rsid w:val="006620C4"/>
    <w:rsid w:val="00662172"/>
    <w:rsid w:val="0066236A"/>
    <w:rsid w:val="00662389"/>
    <w:rsid w:val="006624CF"/>
    <w:rsid w:val="0066277A"/>
    <w:rsid w:val="00662C44"/>
    <w:rsid w:val="0066450D"/>
    <w:rsid w:val="006650D2"/>
    <w:rsid w:val="0066519C"/>
    <w:rsid w:val="006651D0"/>
    <w:rsid w:val="006651D3"/>
    <w:rsid w:val="006655E0"/>
    <w:rsid w:val="00665E30"/>
    <w:rsid w:val="00666208"/>
    <w:rsid w:val="0066633A"/>
    <w:rsid w:val="006668BF"/>
    <w:rsid w:val="006668E1"/>
    <w:rsid w:val="00666AA9"/>
    <w:rsid w:val="0066721F"/>
    <w:rsid w:val="0066737F"/>
    <w:rsid w:val="00667EF8"/>
    <w:rsid w:val="006700E8"/>
    <w:rsid w:val="00670656"/>
    <w:rsid w:val="00670684"/>
    <w:rsid w:val="00671061"/>
    <w:rsid w:val="00671695"/>
    <w:rsid w:val="0067170B"/>
    <w:rsid w:val="00671E28"/>
    <w:rsid w:val="00672640"/>
    <w:rsid w:val="0067279A"/>
    <w:rsid w:val="00673011"/>
    <w:rsid w:val="0067305A"/>
    <w:rsid w:val="006736B1"/>
    <w:rsid w:val="00673AFE"/>
    <w:rsid w:val="00673EC1"/>
    <w:rsid w:val="006745BF"/>
    <w:rsid w:val="00675547"/>
    <w:rsid w:val="00675653"/>
    <w:rsid w:val="006761B2"/>
    <w:rsid w:val="00676BD8"/>
    <w:rsid w:val="00676F3A"/>
    <w:rsid w:val="00676F75"/>
    <w:rsid w:val="006770E4"/>
    <w:rsid w:val="00677563"/>
    <w:rsid w:val="006775F5"/>
    <w:rsid w:val="0068041C"/>
    <w:rsid w:val="006804F6"/>
    <w:rsid w:val="0068052B"/>
    <w:rsid w:val="006815DE"/>
    <w:rsid w:val="00682237"/>
    <w:rsid w:val="006826E6"/>
    <w:rsid w:val="00682AFB"/>
    <w:rsid w:val="00682C9E"/>
    <w:rsid w:val="00683224"/>
    <w:rsid w:val="00683271"/>
    <w:rsid w:val="00683551"/>
    <w:rsid w:val="00683A11"/>
    <w:rsid w:val="00683BEF"/>
    <w:rsid w:val="006844D2"/>
    <w:rsid w:val="00684B85"/>
    <w:rsid w:val="00685422"/>
    <w:rsid w:val="00685906"/>
    <w:rsid w:val="00686390"/>
    <w:rsid w:val="0068657B"/>
    <w:rsid w:val="00686DB8"/>
    <w:rsid w:val="00687522"/>
    <w:rsid w:val="006876C2"/>
    <w:rsid w:val="00687D2E"/>
    <w:rsid w:val="0069011F"/>
    <w:rsid w:val="0069033E"/>
    <w:rsid w:val="00690633"/>
    <w:rsid w:val="00690E89"/>
    <w:rsid w:val="00692748"/>
    <w:rsid w:val="00693A1A"/>
    <w:rsid w:val="00694826"/>
    <w:rsid w:val="00696E40"/>
    <w:rsid w:val="0069707C"/>
    <w:rsid w:val="0069753F"/>
    <w:rsid w:val="0069762B"/>
    <w:rsid w:val="006A038A"/>
    <w:rsid w:val="006A0E78"/>
    <w:rsid w:val="006A0FA4"/>
    <w:rsid w:val="006A1505"/>
    <w:rsid w:val="006A15B5"/>
    <w:rsid w:val="006A1994"/>
    <w:rsid w:val="006A26DF"/>
    <w:rsid w:val="006A2DF8"/>
    <w:rsid w:val="006A3324"/>
    <w:rsid w:val="006A37A9"/>
    <w:rsid w:val="006A3DB4"/>
    <w:rsid w:val="006A4114"/>
    <w:rsid w:val="006A4E20"/>
    <w:rsid w:val="006A56B9"/>
    <w:rsid w:val="006A5CB0"/>
    <w:rsid w:val="006A680F"/>
    <w:rsid w:val="006A6966"/>
    <w:rsid w:val="006A698B"/>
    <w:rsid w:val="006A6D5D"/>
    <w:rsid w:val="006A6EF3"/>
    <w:rsid w:val="006A6FB9"/>
    <w:rsid w:val="006A70F3"/>
    <w:rsid w:val="006A72FC"/>
    <w:rsid w:val="006A7500"/>
    <w:rsid w:val="006A7CC2"/>
    <w:rsid w:val="006A7D8C"/>
    <w:rsid w:val="006B0309"/>
    <w:rsid w:val="006B0410"/>
    <w:rsid w:val="006B0F5F"/>
    <w:rsid w:val="006B0FC3"/>
    <w:rsid w:val="006B1BDB"/>
    <w:rsid w:val="006B226B"/>
    <w:rsid w:val="006B2995"/>
    <w:rsid w:val="006B2AD6"/>
    <w:rsid w:val="006B2ADB"/>
    <w:rsid w:val="006B2F0E"/>
    <w:rsid w:val="006B344E"/>
    <w:rsid w:val="006B3872"/>
    <w:rsid w:val="006B4256"/>
    <w:rsid w:val="006B4AA9"/>
    <w:rsid w:val="006B4B03"/>
    <w:rsid w:val="006B4DB6"/>
    <w:rsid w:val="006B4F42"/>
    <w:rsid w:val="006B4F98"/>
    <w:rsid w:val="006B546A"/>
    <w:rsid w:val="006B5A50"/>
    <w:rsid w:val="006B5AD7"/>
    <w:rsid w:val="006B5D01"/>
    <w:rsid w:val="006B5FFC"/>
    <w:rsid w:val="006B6024"/>
    <w:rsid w:val="006B683A"/>
    <w:rsid w:val="006B69F3"/>
    <w:rsid w:val="006B755C"/>
    <w:rsid w:val="006B76C5"/>
    <w:rsid w:val="006B7827"/>
    <w:rsid w:val="006B7C52"/>
    <w:rsid w:val="006B7CFB"/>
    <w:rsid w:val="006C0167"/>
    <w:rsid w:val="006C1AE9"/>
    <w:rsid w:val="006C20EA"/>
    <w:rsid w:val="006C22F4"/>
    <w:rsid w:val="006C25D9"/>
    <w:rsid w:val="006C30AD"/>
    <w:rsid w:val="006C33EF"/>
    <w:rsid w:val="006C3502"/>
    <w:rsid w:val="006C3784"/>
    <w:rsid w:val="006C390C"/>
    <w:rsid w:val="006C3A10"/>
    <w:rsid w:val="006C3DBE"/>
    <w:rsid w:val="006C3EED"/>
    <w:rsid w:val="006C408D"/>
    <w:rsid w:val="006C44FF"/>
    <w:rsid w:val="006C479E"/>
    <w:rsid w:val="006C4B25"/>
    <w:rsid w:val="006C4DD4"/>
    <w:rsid w:val="006C4F12"/>
    <w:rsid w:val="006C5EE2"/>
    <w:rsid w:val="006C6727"/>
    <w:rsid w:val="006D005C"/>
    <w:rsid w:val="006D066A"/>
    <w:rsid w:val="006D0EA8"/>
    <w:rsid w:val="006D1250"/>
    <w:rsid w:val="006D1749"/>
    <w:rsid w:val="006D1CA4"/>
    <w:rsid w:val="006D23B9"/>
    <w:rsid w:val="006D27A5"/>
    <w:rsid w:val="006D29D8"/>
    <w:rsid w:val="006D2B53"/>
    <w:rsid w:val="006D3090"/>
    <w:rsid w:val="006D32B4"/>
    <w:rsid w:val="006D3502"/>
    <w:rsid w:val="006D357B"/>
    <w:rsid w:val="006D3EDE"/>
    <w:rsid w:val="006D3F3A"/>
    <w:rsid w:val="006D41BE"/>
    <w:rsid w:val="006D4C4F"/>
    <w:rsid w:val="006D549E"/>
    <w:rsid w:val="006D56FD"/>
    <w:rsid w:val="006D5DB6"/>
    <w:rsid w:val="006D68F9"/>
    <w:rsid w:val="006E0B53"/>
    <w:rsid w:val="006E0F42"/>
    <w:rsid w:val="006E1260"/>
    <w:rsid w:val="006E14C5"/>
    <w:rsid w:val="006E26C8"/>
    <w:rsid w:val="006E2A82"/>
    <w:rsid w:val="006E3AF1"/>
    <w:rsid w:val="006E3B16"/>
    <w:rsid w:val="006E442C"/>
    <w:rsid w:val="006E4649"/>
    <w:rsid w:val="006E464E"/>
    <w:rsid w:val="006E47B2"/>
    <w:rsid w:val="006E5125"/>
    <w:rsid w:val="006E5147"/>
    <w:rsid w:val="006E5186"/>
    <w:rsid w:val="006E540F"/>
    <w:rsid w:val="006E584A"/>
    <w:rsid w:val="006E5D59"/>
    <w:rsid w:val="006E64A6"/>
    <w:rsid w:val="006E67CB"/>
    <w:rsid w:val="006E7301"/>
    <w:rsid w:val="006E7762"/>
    <w:rsid w:val="006E7F9A"/>
    <w:rsid w:val="006E7FE5"/>
    <w:rsid w:val="006F01AF"/>
    <w:rsid w:val="006F0EB0"/>
    <w:rsid w:val="006F1857"/>
    <w:rsid w:val="006F1C27"/>
    <w:rsid w:val="006F2276"/>
    <w:rsid w:val="006F2B1B"/>
    <w:rsid w:val="006F2C6D"/>
    <w:rsid w:val="006F32B8"/>
    <w:rsid w:val="006F382B"/>
    <w:rsid w:val="006F4106"/>
    <w:rsid w:val="006F4209"/>
    <w:rsid w:val="006F47D8"/>
    <w:rsid w:val="006F5248"/>
    <w:rsid w:val="006F5894"/>
    <w:rsid w:val="006F599E"/>
    <w:rsid w:val="006F5D10"/>
    <w:rsid w:val="006F785F"/>
    <w:rsid w:val="006F7A42"/>
    <w:rsid w:val="00700512"/>
    <w:rsid w:val="007005C5"/>
    <w:rsid w:val="007009F8"/>
    <w:rsid w:val="00700B6D"/>
    <w:rsid w:val="00700BCA"/>
    <w:rsid w:val="007014E8"/>
    <w:rsid w:val="00701B69"/>
    <w:rsid w:val="00702949"/>
    <w:rsid w:val="00702DF7"/>
    <w:rsid w:val="00702F52"/>
    <w:rsid w:val="00703704"/>
    <w:rsid w:val="0070388B"/>
    <w:rsid w:val="007038D7"/>
    <w:rsid w:val="0070428B"/>
    <w:rsid w:val="007043FE"/>
    <w:rsid w:val="007044F2"/>
    <w:rsid w:val="00704C85"/>
    <w:rsid w:val="00705260"/>
    <w:rsid w:val="00705754"/>
    <w:rsid w:val="00705941"/>
    <w:rsid w:val="007061DC"/>
    <w:rsid w:val="0070653B"/>
    <w:rsid w:val="007066B2"/>
    <w:rsid w:val="00706FCA"/>
    <w:rsid w:val="0070752F"/>
    <w:rsid w:val="00707C81"/>
    <w:rsid w:val="00707EDB"/>
    <w:rsid w:val="00710281"/>
    <w:rsid w:val="007103AF"/>
    <w:rsid w:val="007103E7"/>
    <w:rsid w:val="007110B1"/>
    <w:rsid w:val="007116AB"/>
    <w:rsid w:val="00711C8D"/>
    <w:rsid w:val="00711D4E"/>
    <w:rsid w:val="00712148"/>
    <w:rsid w:val="00712B83"/>
    <w:rsid w:val="007136C0"/>
    <w:rsid w:val="00713C05"/>
    <w:rsid w:val="00713D7C"/>
    <w:rsid w:val="00713F56"/>
    <w:rsid w:val="0071484B"/>
    <w:rsid w:val="00714BAA"/>
    <w:rsid w:val="00715317"/>
    <w:rsid w:val="00715492"/>
    <w:rsid w:val="00715B4A"/>
    <w:rsid w:val="0071645C"/>
    <w:rsid w:val="00716A87"/>
    <w:rsid w:val="00717378"/>
    <w:rsid w:val="007179B5"/>
    <w:rsid w:val="00720007"/>
    <w:rsid w:val="0072006B"/>
    <w:rsid w:val="0072055D"/>
    <w:rsid w:val="0072089D"/>
    <w:rsid w:val="0072184E"/>
    <w:rsid w:val="007218D0"/>
    <w:rsid w:val="00721A66"/>
    <w:rsid w:val="00721BB5"/>
    <w:rsid w:val="00722291"/>
    <w:rsid w:val="00722671"/>
    <w:rsid w:val="00724607"/>
    <w:rsid w:val="00724B7C"/>
    <w:rsid w:val="00725050"/>
    <w:rsid w:val="00725B56"/>
    <w:rsid w:val="00726057"/>
    <w:rsid w:val="007279F5"/>
    <w:rsid w:val="00730393"/>
    <w:rsid w:val="0073076B"/>
    <w:rsid w:val="00731459"/>
    <w:rsid w:val="0073252A"/>
    <w:rsid w:val="007325EA"/>
    <w:rsid w:val="007327CD"/>
    <w:rsid w:val="00732F0C"/>
    <w:rsid w:val="007333FF"/>
    <w:rsid w:val="0073385E"/>
    <w:rsid w:val="00733AF2"/>
    <w:rsid w:val="00733D36"/>
    <w:rsid w:val="00733D39"/>
    <w:rsid w:val="00734977"/>
    <w:rsid w:val="00734CA1"/>
    <w:rsid w:val="0073529C"/>
    <w:rsid w:val="0073577F"/>
    <w:rsid w:val="00735B11"/>
    <w:rsid w:val="00736141"/>
    <w:rsid w:val="00736931"/>
    <w:rsid w:val="00736CBD"/>
    <w:rsid w:val="00736EBA"/>
    <w:rsid w:val="0073700D"/>
    <w:rsid w:val="0073775F"/>
    <w:rsid w:val="007377FA"/>
    <w:rsid w:val="00737C98"/>
    <w:rsid w:val="007408CA"/>
    <w:rsid w:val="00741271"/>
    <w:rsid w:val="00742763"/>
    <w:rsid w:val="0074351C"/>
    <w:rsid w:val="00743B01"/>
    <w:rsid w:val="00743FB9"/>
    <w:rsid w:val="00744129"/>
    <w:rsid w:val="007450E6"/>
    <w:rsid w:val="00745454"/>
    <w:rsid w:val="0074551F"/>
    <w:rsid w:val="00745955"/>
    <w:rsid w:val="00745BAA"/>
    <w:rsid w:val="00745D13"/>
    <w:rsid w:val="0074663B"/>
    <w:rsid w:val="007467E9"/>
    <w:rsid w:val="0074699B"/>
    <w:rsid w:val="00747302"/>
    <w:rsid w:val="0074750C"/>
    <w:rsid w:val="00747552"/>
    <w:rsid w:val="007477B8"/>
    <w:rsid w:val="007478F1"/>
    <w:rsid w:val="00747F72"/>
    <w:rsid w:val="0074E5C6"/>
    <w:rsid w:val="00750A43"/>
    <w:rsid w:val="00751823"/>
    <w:rsid w:val="0075183E"/>
    <w:rsid w:val="007518F6"/>
    <w:rsid w:val="0075194E"/>
    <w:rsid w:val="0075197E"/>
    <w:rsid w:val="00751A6A"/>
    <w:rsid w:val="00751F09"/>
    <w:rsid w:val="00752275"/>
    <w:rsid w:val="00752719"/>
    <w:rsid w:val="007528AE"/>
    <w:rsid w:val="00752F44"/>
    <w:rsid w:val="00753EEC"/>
    <w:rsid w:val="007540C7"/>
    <w:rsid w:val="00754523"/>
    <w:rsid w:val="00754703"/>
    <w:rsid w:val="0075537C"/>
    <w:rsid w:val="0075559E"/>
    <w:rsid w:val="007558CA"/>
    <w:rsid w:val="007566EF"/>
    <w:rsid w:val="00756BFE"/>
    <w:rsid w:val="00757311"/>
    <w:rsid w:val="00757593"/>
    <w:rsid w:val="00757878"/>
    <w:rsid w:val="00757B49"/>
    <w:rsid w:val="00757F0A"/>
    <w:rsid w:val="00760330"/>
    <w:rsid w:val="0076045C"/>
    <w:rsid w:val="00760CC9"/>
    <w:rsid w:val="00761436"/>
    <w:rsid w:val="0076164A"/>
    <w:rsid w:val="0076175F"/>
    <w:rsid w:val="00761965"/>
    <w:rsid w:val="00761CBE"/>
    <w:rsid w:val="00761E4B"/>
    <w:rsid w:val="00762856"/>
    <w:rsid w:val="00762AF4"/>
    <w:rsid w:val="00762C1D"/>
    <w:rsid w:val="00762DD6"/>
    <w:rsid w:val="00762F9B"/>
    <w:rsid w:val="00763906"/>
    <w:rsid w:val="00763936"/>
    <w:rsid w:val="0076437E"/>
    <w:rsid w:val="007646F1"/>
    <w:rsid w:val="00764803"/>
    <w:rsid w:val="00764864"/>
    <w:rsid w:val="007661E1"/>
    <w:rsid w:val="007665C0"/>
    <w:rsid w:val="007703C3"/>
    <w:rsid w:val="007710BF"/>
    <w:rsid w:val="007711D3"/>
    <w:rsid w:val="00771311"/>
    <w:rsid w:val="00771589"/>
    <w:rsid w:val="00771851"/>
    <w:rsid w:val="00771887"/>
    <w:rsid w:val="00771945"/>
    <w:rsid w:val="007725D8"/>
    <w:rsid w:val="00772665"/>
    <w:rsid w:val="00772AB3"/>
    <w:rsid w:val="00773455"/>
    <w:rsid w:val="007736C7"/>
    <w:rsid w:val="007736D1"/>
    <w:rsid w:val="00773BDD"/>
    <w:rsid w:val="00773DEB"/>
    <w:rsid w:val="00773FCA"/>
    <w:rsid w:val="00775CD1"/>
    <w:rsid w:val="00776152"/>
    <w:rsid w:val="007764E0"/>
    <w:rsid w:val="00776C62"/>
    <w:rsid w:val="007771DB"/>
    <w:rsid w:val="0077766A"/>
    <w:rsid w:val="007777A4"/>
    <w:rsid w:val="00780C5B"/>
    <w:rsid w:val="00780CE6"/>
    <w:rsid w:val="0078126D"/>
    <w:rsid w:val="0078136D"/>
    <w:rsid w:val="00781494"/>
    <w:rsid w:val="00781DDC"/>
    <w:rsid w:val="00782052"/>
    <w:rsid w:val="007825D9"/>
    <w:rsid w:val="007829C2"/>
    <w:rsid w:val="00782C15"/>
    <w:rsid w:val="00783C04"/>
    <w:rsid w:val="00783FBA"/>
    <w:rsid w:val="007843DE"/>
    <w:rsid w:val="00784A16"/>
    <w:rsid w:val="00784A17"/>
    <w:rsid w:val="007857D0"/>
    <w:rsid w:val="007865D1"/>
    <w:rsid w:val="00786932"/>
    <w:rsid w:val="007869D9"/>
    <w:rsid w:val="00786BF5"/>
    <w:rsid w:val="00786F9E"/>
    <w:rsid w:val="00787DB3"/>
    <w:rsid w:val="0079038F"/>
    <w:rsid w:val="00790B1C"/>
    <w:rsid w:val="00790E63"/>
    <w:rsid w:val="00791F2A"/>
    <w:rsid w:val="00793B60"/>
    <w:rsid w:val="00793EEF"/>
    <w:rsid w:val="0079414C"/>
    <w:rsid w:val="00794622"/>
    <w:rsid w:val="0079481B"/>
    <w:rsid w:val="00794C51"/>
    <w:rsid w:val="007951C2"/>
    <w:rsid w:val="00795532"/>
    <w:rsid w:val="00795680"/>
    <w:rsid w:val="00795AB4"/>
    <w:rsid w:val="00796197"/>
    <w:rsid w:val="00796414"/>
    <w:rsid w:val="0079669D"/>
    <w:rsid w:val="0079679F"/>
    <w:rsid w:val="007A0417"/>
    <w:rsid w:val="007A1791"/>
    <w:rsid w:val="007A1A82"/>
    <w:rsid w:val="007A1CC3"/>
    <w:rsid w:val="007A1D2D"/>
    <w:rsid w:val="007A1DBC"/>
    <w:rsid w:val="007A2B6C"/>
    <w:rsid w:val="007A2BA5"/>
    <w:rsid w:val="007A2F76"/>
    <w:rsid w:val="007A38BE"/>
    <w:rsid w:val="007A40B9"/>
    <w:rsid w:val="007A456B"/>
    <w:rsid w:val="007A45AE"/>
    <w:rsid w:val="007A471F"/>
    <w:rsid w:val="007A49C7"/>
    <w:rsid w:val="007A50B3"/>
    <w:rsid w:val="007A54C4"/>
    <w:rsid w:val="007A586A"/>
    <w:rsid w:val="007A5C32"/>
    <w:rsid w:val="007A6328"/>
    <w:rsid w:val="007A6330"/>
    <w:rsid w:val="007A6799"/>
    <w:rsid w:val="007A7691"/>
    <w:rsid w:val="007B0866"/>
    <w:rsid w:val="007B1214"/>
    <w:rsid w:val="007B122B"/>
    <w:rsid w:val="007B154D"/>
    <w:rsid w:val="007B15AF"/>
    <w:rsid w:val="007B1A46"/>
    <w:rsid w:val="007B1D5C"/>
    <w:rsid w:val="007B23F8"/>
    <w:rsid w:val="007B241F"/>
    <w:rsid w:val="007B2F61"/>
    <w:rsid w:val="007B30EA"/>
    <w:rsid w:val="007B3F34"/>
    <w:rsid w:val="007B3F58"/>
    <w:rsid w:val="007B4297"/>
    <w:rsid w:val="007B4948"/>
    <w:rsid w:val="007B4DDE"/>
    <w:rsid w:val="007B4F43"/>
    <w:rsid w:val="007B52C9"/>
    <w:rsid w:val="007B531B"/>
    <w:rsid w:val="007B536A"/>
    <w:rsid w:val="007B55C5"/>
    <w:rsid w:val="007B56B9"/>
    <w:rsid w:val="007B6096"/>
    <w:rsid w:val="007B6565"/>
    <w:rsid w:val="007B6C08"/>
    <w:rsid w:val="007B75CA"/>
    <w:rsid w:val="007B7B23"/>
    <w:rsid w:val="007B7FE7"/>
    <w:rsid w:val="007C06F4"/>
    <w:rsid w:val="007C1BAB"/>
    <w:rsid w:val="007C1C29"/>
    <w:rsid w:val="007C1C3B"/>
    <w:rsid w:val="007C1CEB"/>
    <w:rsid w:val="007C1F4E"/>
    <w:rsid w:val="007C2475"/>
    <w:rsid w:val="007C2499"/>
    <w:rsid w:val="007C28B3"/>
    <w:rsid w:val="007C2BF2"/>
    <w:rsid w:val="007C2D95"/>
    <w:rsid w:val="007C3046"/>
    <w:rsid w:val="007C3154"/>
    <w:rsid w:val="007C3445"/>
    <w:rsid w:val="007C4019"/>
    <w:rsid w:val="007C43BA"/>
    <w:rsid w:val="007C4538"/>
    <w:rsid w:val="007C4B56"/>
    <w:rsid w:val="007C4D20"/>
    <w:rsid w:val="007C685D"/>
    <w:rsid w:val="007C7AA4"/>
    <w:rsid w:val="007C7CDD"/>
    <w:rsid w:val="007D0440"/>
    <w:rsid w:val="007D0B1D"/>
    <w:rsid w:val="007D0F0F"/>
    <w:rsid w:val="007D1090"/>
    <w:rsid w:val="007D1207"/>
    <w:rsid w:val="007D12E1"/>
    <w:rsid w:val="007D147D"/>
    <w:rsid w:val="007D162C"/>
    <w:rsid w:val="007D1924"/>
    <w:rsid w:val="007D2114"/>
    <w:rsid w:val="007D2299"/>
    <w:rsid w:val="007D2784"/>
    <w:rsid w:val="007D306A"/>
    <w:rsid w:val="007D351E"/>
    <w:rsid w:val="007D3ABF"/>
    <w:rsid w:val="007D41E9"/>
    <w:rsid w:val="007D4381"/>
    <w:rsid w:val="007D444A"/>
    <w:rsid w:val="007D4A4D"/>
    <w:rsid w:val="007D4BBD"/>
    <w:rsid w:val="007D50DD"/>
    <w:rsid w:val="007D56CE"/>
    <w:rsid w:val="007D572D"/>
    <w:rsid w:val="007D5BAB"/>
    <w:rsid w:val="007D6B7A"/>
    <w:rsid w:val="007D6D41"/>
    <w:rsid w:val="007D72CA"/>
    <w:rsid w:val="007D7E38"/>
    <w:rsid w:val="007E035E"/>
    <w:rsid w:val="007E0656"/>
    <w:rsid w:val="007E0969"/>
    <w:rsid w:val="007E0AC3"/>
    <w:rsid w:val="007E0DA0"/>
    <w:rsid w:val="007E0E5D"/>
    <w:rsid w:val="007E102D"/>
    <w:rsid w:val="007E1532"/>
    <w:rsid w:val="007E16EB"/>
    <w:rsid w:val="007E19A7"/>
    <w:rsid w:val="007E1F56"/>
    <w:rsid w:val="007E1FD9"/>
    <w:rsid w:val="007E207B"/>
    <w:rsid w:val="007E2602"/>
    <w:rsid w:val="007E32B3"/>
    <w:rsid w:val="007E339E"/>
    <w:rsid w:val="007E376A"/>
    <w:rsid w:val="007E397C"/>
    <w:rsid w:val="007E43AE"/>
    <w:rsid w:val="007E4E9B"/>
    <w:rsid w:val="007E5EC8"/>
    <w:rsid w:val="007E6221"/>
    <w:rsid w:val="007E63A5"/>
    <w:rsid w:val="007E6786"/>
    <w:rsid w:val="007E67D2"/>
    <w:rsid w:val="007E6F20"/>
    <w:rsid w:val="007E7102"/>
    <w:rsid w:val="007E7210"/>
    <w:rsid w:val="007E744D"/>
    <w:rsid w:val="007E756B"/>
    <w:rsid w:val="007E7A53"/>
    <w:rsid w:val="007F01C7"/>
    <w:rsid w:val="007F0763"/>
    <w:rsid w:val="007F09FE"/>
    <w:rsid w:val="007F1C97"/>
    <w:rsid w:val="007F217A"/>
    <w:rsid w:val="007F2EFC"/>
    <w:rsid w:val="007F3167"/>
    <w:rsid w:val="007F352A"/>
    <w:rsid w:val="007F3724"/>
    <w:rsid w:val="007F43A2"/>
    <w:rsid w:val="007F471E"/>
    <w:rsid w:val="007F490F"/>
    <w:rsid w:val="007F510B"/>
    <w:rsid w:val="007F5219"/>
    <w:rsid w:val="007F5229"/>
    <w:rsid w:val="007F573A"/>
    <w:rsid w:val="007F58FD"/>
    <w:rsid w:val="007F5B30"/>
    <w:rsid w:val="007F687E"/>
    <w:rsid w:val="007F740D"/>
    <w:rsid w:val="007F7493"/>
    <w:rsid w:val="007F7B30"/>
    <w:rsid w:val="007F7C91"/>
    <w:rsid w:val="008006B2"/>
    <w:rsid w:val="008008C5"/>
    <w:rsid w:val="0080199D"/>
    <w:rsid w:val="00801A70"/>
    <w:rsid w:val="00801C0F"/>
    <w:rsid w:val="00801FDB"/>
    <w:rsid w:val="008021B1"/>
    <w:rsid w:val="0080241E"/>
    <w:rsid w:val="00803379"/>
    <w:rsid w:val="00803AE3"/>
    <w:rsid w:val="00803F0E"/>
    <w:rsid w:val="0080429C"/>
    <w:rsid w:val="008056FA"/>
    <w:rsid w:val="008058A2"/>
    <w:rsid w:val="00805AF9"/>
    <w:rsid w:val="00805B9B"/>
    <w:rsid w:val="00807662"/>
    <w:rsid w:val="00807963"/>
    <w:rsid w:val="0080D728"/>
    <w:rsid w:val="00810087"/>
    <w:rsid w:val="008104D8"/>
    <w:rsid w:val="00811510"/>
    <w:rsid w:val="0081163E"/>
    <w:rsid w:val="0081240B"/>
    <w:rsid w:val="00813C54"/>
    <w:rsid w:val="00813C99"/>
    <w:rsid w:val="008141CF"/>
    <w:rsid w:val="00814457"/>
    <w:rsid w:val="00814A82"/>
    <w:rsid w:val="0081641F"/>
    <w:rsid w:val="008164D5"/>
    <w:rsid w:val="00816EB2"/>
    <w:rsid w:val="0081701D"/>
    <w:rsid w:val="00817392"/>
    <w:rsid w:val="00820288"/>
    <w:rsid w:val="00820449"/>
    <w:rsid w:val="00820BE8"/>
    <w:rsid w:val="00821222"/>
    <w:rsid w:val="00821537"/>
    <w:rsid w:val="00821F92"/>
    <w:rsid w:val="008225D7"/>
    <w:rsid w:val="00822CB0"/>
    <w:rsid w:val="00822E38"/>
    <w:rsid w:val="00822E5E"/>
    <w:rsid w:val="0082345D"/>
    <w:rsid w:val="008234AD"/>
    <w:rsid w:val="008234CD"/>
    <w:rsid w:val="00823B85"/>
    <w:rsid w:val="00823F19"/>
    <w:rsid w:val="0082403B"/>
    <w:rsid w:val="0082479B"/>
    <w:rsid w:val="00824FE7"/>
    <w:rsid w:val="008258BD"/>
    <w:rsid w:val="00825B5A"/>
    <w:rsid w:val="00825C94"/>
    <w:rsid w:val="00826548"/>
    <w:rsid w:val="00826A47"/>
    <w:rsid w:val="00826F30"/>
    <w:rsid w:val="00826F5E"/>
    <w:rsid w:val="00827793"/>
    <w:rsid w:val="00827BD6"/>
    <w:rsid w:val="00827CD8"/>
    <w:rsid w:val="0083061F"/>
    <w:rsid w:val="008306A9"/>
    <w:rsid w:val="00831815"/>
    <w:rsid w:val="00831A27"/>
    <w:rsid w:val="00831B14"/>
    <w:rsid w:val="008327D6"/>
    <w:rsid w:val="00833261"/>
    <w:rsid w:val="00833280"/>
    <w:rsid w:val="008333A8"/>
    <w:rsid w:val="00833692"/>
    <w:rsid w:val="00833E82"/>
    <w:rsid w:val="00834664"/>
    <w:rsid w:val="00834A95"/>
    <w:rsid w:val="00834CA3"/>
    <w:rsid w:val="00834E99"/>
    <w:rsid w:val="00835325"/>
    <w:rsid w:val="008361C6"/>
    <w:rsid w:val="00836300"/>
    <w:rsid w:val="0083697F"/>
    <w:rsid w:val="00836A73"/>
    <w:rsid w:val="00836D67"/>
    <w:rsid w:val="00836F68"/>
    <w:rsid w:val="008379F3"/>
    <w:rsid w:val="00837FE1"/>
    <w:rsid w:val="00840AB9"/>
    <w:rsid w:val="00840C58"/>
    <w:rsid w:val="0084315E"/>
    <w:rsid w:val="0084354E"/>
    <w:rsid w:val="00843645"/>
    <w:rsid w:val="00843B4C"/>
    <w:rsid w:val="00843DBB"/>
    <w:rsid w:val="00844097"/>
    <w:rsid w:val="008448CF"/>
    <w:rsid w:val="00844A67"/>
    <w:rsid w:val="00844E87"/>
    <w:rsid w:val="00845043"/>
    <w:rsid w:val="008460BE"/>
    <w:rsid w:val="0084682C"/>
    <w:rsid w:val="00846B08"/>
    <w:rsid w:val="00846D61"/>
    <w:rsid w:val="0084702E"/>
    <w:rsid w:val="008474C5"/>
    <w:rsid w:val="008477AE"/>
    <w:rsid w:val="00847E11"/>
    <w:rsid w:val="00850055"/>
    <w:rsid w:val="008506D8"/>
    <w:rsid w:val="00850EDA"/>
    <w:rsid w:val="0085178C"/>
    <w:rsid w:val="00851935"/>
    <w:rsid w:val="00851AD3"/>
    <w:rsid w:val="008526CD"/>
    <w:rsid w:val="00852D15"/>
    <w:rsid w:val="00853238"/>
    <w:rsid w:val="00853663"/>
    <w:rsid w:val="00853F0F"/>
    <w:rsid w:val="00853FFA"/>
    <w:rsid w:val="00854478"/>
    <w:rsid w:val="00854589"/>
    <w:rsid w:val="00854C49"/>
    <w:rsid w:val="00855458"/>
    <w:rsid w:val="00855528"/>
    <w:rsid w:val="008558A9"/>
    <w:rsid w:val="00855F0F"/>
    <w:rsid w:val="00856172"/>
    <w:rsid w:val="00856AF3"/>
    <w:rsid w:val="008574D2"/>
    <w:rsid w:val="00857703"/>
    <w:rsid w:val="00857811"/>
    <w:rsid w:val="00860655"/>
    <w:rsid w:val="0086096C"/>
    <w:rsid w:val="00860BD7"/>
    <w:rsid w:val="0086112B"/>
    <w:rsid w:val="008614B0"/>
    <w:rsid w:val="008616FE"/>
    <w:rsid w:val="00861941"/>
    <w:rsid w:val="00861C07"/>
    <w:rsid w:val="00862091"/>
    <w:rsid w:val="00862665"/>
    <w:rsid w:val="00862827"/>
    <w:rsid w:val="00862889"/>
    <w:rsid w:val="00864125"/>
    <w:rsid w:val="00864658"/>
    <w:rsid w:val="00864BFA"/>
    <w:rsid w:val="00864DB5"/>
    <w:rsid w:val="00864E19"/>
    <w:rsid w:val="00864FEF"/>
    <w:rsid w:val="008651EF"/>
    <w:rsid w:val="008653F1"/>
    <w:rsid w:val="008657CD"/>
    <w:rsid w:val="00865DDF"/>
    <w:rsid w:val="00866493"/>
    <w:rsid w:val="00866D43"/>
    <w:rsid w:val="008702C6"/>
    <w:rsid w:val="00870B8E"/>
    <w:rsid w:val="0087125E"/>
    <w:rsid w:val="00871334"/>
    <w:rsid w:val="00871972"/>
    <w:rsid w:val="00872A15"/>
    <w:rsid w:val="00873193"/>
    <w:rsid w:val="00874530"/>
    <w:rsid w:val="008748C3"/>
    <w:rsid w:val="00874ED8"/>
    <w:rsid w:val="00875076"/>
    <w:rsid w:val="0087563A"/>
    <w:rsid w:val="008759B1"/>
    <w:rsid w:val="00876ACE"/>
    <w:rsid w:val="00877598"/>
    <w:rsid w:val="00880394"/>
    <w:rsid w:val="00880E89"/>
    <w:rsid w:val="00880FDF"/>
    <w:rsid w:val="008815C2"/>
    <w:rsid w:val="00882394"/>
    <w:rsid w:val="008823BC"/>
    <w:rsid w:val="0088247D"/>
    <w:rsid w:val="00882555"/>
    <w:rsid w:val="00882A79"/>
    <w:rsid w:val="00882B0F"/>
    <w:rsid w:val="00882E4F"/>
    <w:rsid w:val="00883BFC"/>
    <w:rsid w:val="00884022"/>
    <w:rsid w:val="008840D6"/>
    <w:rsid w:val="00884570"/>
    <w:rsid w:val="008847C2"/>
    <w:rsid w:val="008848D4"/>
    <w:rsid w:val="0088490C"/>
    <w:rsid w:val="00885266"/>
    <w:rsid w:val="00885410"/>
    <w:rsid w:val="00885F5A"/>
    <w:rsid w:val="00886532"/>
    <w:rsid w:val="008865F4"/>
    <w:rsid w:val="0088720F"/>
    <w:rsid w:val="0088756C"/>
    <w:rsid w:val="00887A42"/>
    <w:rsid w:val="00887ADA"/>
    <w:rsid w:val="008906CA"/>
    <w:rsid w:val="00890B8D"/>
    <w:rsid w:val="00891E13"/>
    <w:rsid w:val="00892425"/>
    <w:rsid w:val="00892449"/>
    <w:rsid w:val="00892AC5"/>
    <w:rsid w:val="00892CC8"/>
    <w:rsid w:val="00893526"/>
    <w:rsid w:val="00893904"/>
    <w:rsid w:val="0089395A"/>
    <w:rsid w:val="00894E0B"/>
    <w:rsid w:val="00894FFF"/>
    <w:rsid w:val="008951CD"/>
    <w:rsid w:val="008952D4"/>
    <w:rsid w:val="00896B28"/>
    <w:rsid w:val="00896B42"/>
    <w:rsid w:val="00896B7F"/>
    <w:rsid w:val="0089744C"/>
    <w:rsid w:val="0089744D"/>
    <w:rsid w:val="00897BCC"/>
    <w:rsid w:val="00897DB6"/>
    <w:rsid w:val="008A001B"/>
    <w:rsid w:val="008A07BB"/>
    <w:rsid w:val="008A0806"/>
    <w:rsid w:val="008A08B5"/>
    <w:rsid w:val="008A0E62"/>
    <w:rsid w:val="008A1243"/>
    <w:rsid w:val="008A143A"/>
    <w:rsid w:val="008A1967"/>
    <w:rsid w:val="008A20CB"/>
    <w:rsid w:val="008A314D"/>
    <w:rsid w:val="008A33DB"/>
    <w:rsid w:val="008A46DE"/>
    <w:rsid w:val="008A4DA1"/>
    <w:rsid w:val="008A5171"/>
    <w:rsid w:val="008A5209"/>
    <w:rsid w:val="008A5332"/>
    <w:rsid w:val="008A57BD"/>
    <w:rsid w:val="008A5C1F"/>
    <w:rsid w:val="008A6165"/>
    <w:rsid w:val="008A6514"/>
    <w:rsid w:val="008A7070"/>
    <w:rsid w:val="008A7231"/>
    <w:rsid w:val="008A7BF7"/>
    <w:rsid w:val="008A7E56"/>
    <w:rsid w:val="008B00F8"/>
    <w:rsid w:val="008B07F3"/>
    <w:rsid w:val="008B0F07"/>
    <w:rsid w:val="008B1042"/>
    <w:rsid w:val="008B1E01"/>
    <w:rsid w:val="008B2491"/>
    <w:rsid w:val="008B2DA7"/>
    <w:rsid w:val="008B381A"/>
    <w:rsid w:val="008B4495"/>
    <w:rsid w:val="008B49A7"/>
    <w:rsid w:val="008B4E9D"/>
    <w:rsid w:val="008B54C1"/>
    <w:rsid w:val="008B70CC"/>
    <w:rsid w:val="008C02F0"/>
    <w:rsid w:val="008C066F"/>
    <w:rsid w:val="008C0CC0"/>
    <w:rsid w:val="008C16AB"/>
    <w:rsid w:val="008C206C"/>
    <w:rsid w:val="008C286D"/>
    <w:rsid w:val="008C2925"/>
    <w:rsid w:val="008C2B88"/>
    <w:rsid w:val="008C2DE1"/>
    <w:rsid w:val="008C3087"/>
    <w:rsid w:val="008C38BA"/>
    <w:rsid w:val="008C3BE7"/>
    <w:rsid w:val="008C4A72"/>
    <w:rsid w:val="008C5111"/>
    <w:rsid w:val="008C5844"/>
    <w:rsid w:val="008C58C4"/>
    <w:rsid w:val="008C5D16"/>
    <w:rsid w:val="008C601F"/>
    <w:rsid w:val="008C64FA"/>
    <w:rsid w:val="008C686C"/>
    <w:rsid w:val="008C6891"/>
    <w:rsid w:val="008C7E97"/>
    <w:rsid w:val="008D03C4"/>
    <w:rsid w:val="008D08F3"/>
    <w:rsid w:val="008D11B0"/>
    <w:rsid w:val="008D17FF"/>
    <w:rsid w:val="008D1901"/>
    <w:rsid w:val="008D1B36"/>
    <w:rsid w:val="008D1F88"/>
    <w:rsid w:val="008D2317"/>
    <w:rsid w:val="008D279C"/>
    <w:rsid w:val="008D37B2"/>
    <w:rsid w:val="008D3B17"/>
    <w:rsid w:val="008D3CE2"/>
    <w:rsid w:val="008D486B"/>
    <w:rsid w:val="008D4E99"/>
    <w:rsid w:val="008D4FCE"/>
    <w:rsid w:val="008D5086"/>
    <w:rsid w:val="008D55B7"/>
    <w:rsid w:val="008D57AF"/>
    <w:rsid w:val="008D581D"/>
    <w:rsid w:val="008D5D33"/>
    <w:rsid w:val="008D66CC"/>
    <w:rsid w:val="008D6A7D"/>
    <w:rsid w:val="008D7CFF"/>
    <w:rsid w:val="008E108D"/>
    <w:rsid w:val="008E109F"/>
    <w:rsid w:val="008E1179"/>
    <w:rsid w:val="008E1514"/>
    <w:rsid w:val="008E19FF"/>
    <w:rsid w:val="008E1F77"/>
    <w:rsid w:val="008E2F98"/>
    <w:rsid w:val="008E3A88"/>
    <w:rsid w:val="008E4479"/>
    <w:rsid w:val="008E4731"/>
    <w:rsid w:val="008E49C7"/>
    <w:rsid w:val="008E4C43"/>
    <w:rsid w:val="008E4EC1"/>
    <w:rsid w:val="008E509E"/>
    <w:rsid w:val="008E5F68"/>
    <w:rsid w:val="008E680C"/>
    <w:rsid w:val="008E71DA"/>
    <w:rsid w:val="008E7A21"/>
    <w:rsid w:val="008E7DF8"/>
    <w:rsid w:val="008F0708"/>
    <w:rsid w:val="008F0CFB"/>
    <w:rsid w:val="008F0ED1"/>
    <w:rsid w:val="008F21AD"/>
    <w:rsid w:val="008F2959"/>
    <w:rsid w:val="008F296E"/>
    <w:rsid w:val="008F305E"/>
    <w:rsid w:val="008F3650"/>
    <w:rsid w:val="008F3E18"/>
    <w:rsid w:val="008F3FFD"/>
    <w:rsid w:val="008F441B"/>
    <w:rsid w:val="008F4C48"/>
    <w:rsid w:val="008F4EE0"/>
    <w:rsid w:val="008F523B"/>
    <w:rsid w:val="008F5569"/>
    <w:rsid w:val="008F6496"/>
    <w:rsid w:val="008F67E2"/>
    <w:rsid w:val="008F6C87"/>
    <w:rsid w:val="008F6F98"/>
    <w:rsid w:val="008F7420"/>
    <w:rsid w:val="00900766"/>
    <w:rsid w:val="00900F0E"/>
    <w:rsid w:val="00901078"/>
    <w:rsid w:val="0090138E"/>
    <w:rsid w:val="00901584"/>
    <w:rsid w:val="009017B2"/>
    <w:rsid w:val="00901F18"/>
    <w:rsid w:val="009021EC"/>
    <w:rsid w:val="0090285C"/>
    <w:rsid w:val="00903296"/>
    <w:rsid w:val="009034EA"/>
    <w:rsid w:val="00903683"/>
    <w:rsid w:val="00903761"/>
    <w:rsid w:val="00903DA4"/>
    <w:rsid w:val="009040E8"/>
    <w:rsid w:val="00904313"/>
    <w:rsid w:val="0090453A"/>
    <w:rsid w:val="00904E5E"/>
    <w:rsid w:val="0090500C"/>
    <w:rsid w:val="00905376"/>
    <w:rsid w:val="009053B4"/>
    <w:rsid w:val="00905507"/>
    <w:rsid w:val="00905546"/>
    <w:rsid w:val="00905715"/>
    <w:rsid w:val="0090576B"/>
    <w:rsid w:val="00905C3E"/>
    <w:rsid w:val="009061A6"/>
    <w:rsid w:val="0090670C"/>
    <w:rsid w:val="009069D9"/>
    <w:rsid w:val="00906C22"/>
    <w:rsid w:val="00906C72"/>
    <w:rsid w:val="00906FE8"/>
    <w:rsid w:val="00907A3A"/>
    <w:rsid w:val="00907AE2"/>
    <w:rsid w:val="009101B9"/>
    <w:rsid w:val="0091038F"/>
    <w:rsid w:val="009104BD"/>
    <w:rsid w:val="00910604"/>
    <w:rsid w:val="00911321"/>
    <w:rsid w:val="00911DBF"/>
    <w:rsid w:val="0091233E"/>
    <w:rsid w:val="00912DD6"/>
    <w:rsid w:val="00912F2B"/>
    <w:rsid w:val="009130D5"/>
    <w:rsid w:val="00913D5E"/>
    <w:rsid w:val="00913FC8"/>
    <w:rsid w:val="00914AD4"/>
    <w:rsid w:val="00914FD4"/>
    <w:rsid w:val="00915092"/>
    <w:rsid w:val="00915D57"/>
    <w:rsid w:val="00917D64"/>
    <w:rsid w:val="00920339"/>
    <w:rsid w:val="00920B48"/>
    <w:rsid w:val="00920E5A"/>
    <w:rsid w:val="00921264"/>
    <w:rsid w:val="009218C7"/>
    <w:rsid w:val="00921EF1"/>
    <w:rsid w:val="00922088"/>
    <w:rsid w:val="00922209"/>
    <w:rsid w:val="009227A2"/>
    <w:rsid w:val="009229A3"/>
    <w:rsid w:val="0092324D"/>
    <w:rsid w:val="00924376"/>
    <w:rsid w:val="00924F6D"/>
    <w:rsid w:val="0092535F"/>
    <w:rsid w:val="009253CB"/>
    <w:rsid w:val="009253D3"/>
    <w:rsid w:val="00925744"/>
    <w:rsid w:val="00925CF5"/>
    <w:rsid w:val="00925D69"/>
    <w:rsid w:val="00926DE4"/>
    <w:rsid w:val="009270A9"/>
    <w:rsid w:val="0092730D"/>
    <w:rsid w:val="00927A15"/>
    <w:rsid w:val="00927EBA"/>
    <w:rsid w:val="0093008E"/>
    <w:rsid w:val="00930620"/>
    <w:rsid w:val="009310B3"/>
    <w:rsid w:val="00931249"/>
    <w:rsid w:val="00932C38"/>
    <w:rsid w:val="00932DBB"/>
    <w:rsid w:val="00933479"/>
    <w:rsid w:val="00934CC0"/>
    <w:rsid w:val="009351A5"/>
    <w:rsid w:val="009353D6"/>
    <w:rsid w:val="00935E79"/>
    <w:rsid w:val="009362CD"/>
    <w:rsid w:val="0093647F"/>
    <w:rsid w:val="009364E5"/>
    <w:rsid w:val="00936C6E"/>
    <w:rsid w:val="00936DA2"/>
    <w:rsid w:val="0093755D"/>
    <w:rsid w:val="00937C4F"/>
    <w:rsid w:val="00937CD5"/>
    <w:rsid w:val="009406BC"/>
    <w:rsid w:val="009407C4"/>
    <w:rsid w:val="00940CC0"/>
    <w:rsid w:val="00941958"/>
    <w:rsid w:val="009422F1"/>
    <w:rsid w:val="00942A44"/>
    <w:rsid w:val="00943C97"/>
    <w:rsid w:val="00943E3F"/>
    <w:rsid w:val="00944994"/>
    <w:rsid w:val="009451F0"/>
    <w:rsid w:val="0094540D"/>
    <w:rsid w:val="00945C6C"/>
    <w:rsid w:val="0094618F"/>
    <w:rsid w:val="009464A9"/>
    <w:rsid w:val="0094703E"/>
    <w:rsid w:val="00947747"/>
    <w:rsid w:val="00947B9A"/>
    <w:rsid w:val="00947BF8"/>
    <w:rsid w:val="00950565"/>
    <w:rsid w:val="009505BE"/>
    <w:rsid w:val="00950766"/>
    <w:rsid w:val="00950778"/>
    <w:rsid w:val="00950C17"/>
    <w:rsid w:val="00950C4E"/>
    <w:rsid w:val="0095138D"/>
    <w:rsid w:val="00951492"/>
    <w:rsid w:val="00951C6D"/>
    <w:rsid w:val="009523D0"/>
    <w:rsid w:val="0095281B"/>
    <w:rsid w:val="009529CD"/>
    <w:rsid w:val="00952CE5"/>
    <w:rsid w:val="00952D2C"/>
    <w:rsid w:val="00952DC9"/>
    <w:rsid w:val="00953260"/>
    <w:rsid w:val="009535E3"/>
    <w:rsid w:val="00953764"/>
    <w:rsid w:val="00953EF9"/>
    <w:rsid w:val="00954039"/>
    <w:rsid w:val="0095409D"/>
    <w:rsid w:val="00954652"/>
    <w:rsid w:val="009553F7"/>
    <w:rsid w:val="0095551B"/>
    <w:rsid w:val="00955FBE"/>
    <w:rsid w:val="009571C7"/>
    <w:rsid w:val="00957B9B"/>
    <w:rsid w:val="00957EA6"/>
    <w:rsid w:val="00960400"/>
    <w:rsid w:val="009605A3"/>
    <w:rsid w:val="0096072C"/>
    <w:rsid w:val="0096125C"/>
    <w:rsid w:val="00961490"/>
    <w:rsid w:val="009615E2"/>
    <w:rsid w:val="009619CD"/>
    <w:rsid w:val="00961D44"/>
    <w:rsid w:val="009621F9"/>
    <w:rsid w:val="009622FC"/>
    <w:rsid w:val="0096266D"/>
    <w:rsid w:val="00963E21"/>
    <w:rsid w:val="00964765"/>
    <w:rsid w:val="00964A00"/>
    <w:rsid w:val="00965499"/>
    <w:rsid w:val="009656D8"/>
    <w:rsid w:val="00965832"/>
    <w:rsid w:val="00965D67"/>
    <w:rsid w:val="00967107"/>
    <w:rsid w:val="0096767B"/>
    <w:rsid w:val="00967839"/>
    <w:rsid w:val="009678A0"/>
    <w:rsid w:val="00967B61"/>
    <w:rsid w:val="00970799"/>
    <w:rsid w:val="009711B8"/>
    <w:rsid w:val="009713BA"/>
    <w:rsid w:val="00971590"/>
    <w:rsid w:val="009717BE"/>
    <w:rsid w:val="00971B23"/>
    <w:rsid w:val="00971FDF"/>
    <w:rsid w:val="0097235C"/>
    <w:rsid w:val="009723CF"/>
    <w:rsid w:val="00972554"/>
    <w:rsid w:val="009727D7"/>
    <w:rsid w:val="00972F52"/>
    <w:rsid w:val="00973AC8"/>
    <w:rsid w:val="00973F3E"/>
    <w:rsid w:val="00974425"/>
    <w:rsid w:val="00974895"/>
    <w:rsid w:val="00974DB4"/>
    <w:rsid w:val="00975712"/>
    <w:rsid w:val="00975CB7"/>
    <w:rsid w:val="00976493"/>
    <w:rsid w:val="0097667F"/>
    <w:rsid w:val="009767A8"/>
    <w:rsid w:val="009769E5"/>
    <w:rsid w:val="00976ECE"/>
    <w:rsid w:val="0097770B"/>
    <w:rsid w:val="00977BA6"/>
    <w:rsid w:val="0097957E"/>
    <w:rsid w:val="00980877"/>
    <w:rsid w:val="00980CB3"/>
    <w:rsid w:val="00980DC3"/>
    <w:rsid w:val="00980F04"/>
    <w:rsid w:val="00981009"/>
    <w:rsid w:val="009815F5"/>
    <w:rsid w:val="00982A4E"/>
    <w:rsid w:val="00983155"/>
    <w:rsid w:val="00983461"/>
    <w:rsid w:val="009846DC"/>
    <w:rsid w:val="009847CF"/>
    <w:rsid w:val="00984889"/>
    <w:rsid w:val="009853F5"/>
    <w:rsid w:val="009859D9"/>
    <w:rsid w:val="00986722"/>
    <w:rsid w:val="00986938"/>
    <w:rsid w:val="009870EC"/>
    <w:rsid w:val="00987E3D"/>
    <w:rsid w:val="00990468"/>
    <w:rsid w:val="0099060E"/>
    <w:rsid w:val="009906B6"/>
    <w:rsid w:val="00990ADB"/>
    <w:rsid w:val="00990B40"/>
    <w:rsid w:val="00990CD5"/>
    <w:rsid w:val="00990D1B"/>
    <w:rsid w:val="009910B2"/>
    <w:rsid w:val="00991304"/>
    <w:rsid w:val="00992437"/>
    <w:rsid w:val="00992A2C"/>
    <w:rsid w:val="0099381B"/>
    <w:rsid w:val="009938C3"/>
    <w:rsid w:val="00994305"/>
    <w:rsid w:val="00994406"/>
    <w:rsid w:val="009944D9"/>
    <w:rsid w:val="009949BF"/>
    <w:rsid w:val="009956DB"/>
    <w:rsid w:val="009956E3"/>
    <w:rsid w:val="0099571C"/>
    <w:rsid w:val="00995B47"/>
    <w:rsid w:val="0099606A"/>
    <w:rsid w:val="00997087"/>
    <w:rsid w:val="0099743D"/>
    <w:rsid w:val="00997785"/>
    <w:rsid w:val="009A03BB"/>
    <w:rsid w:val="009A03FF"/>
    <w:rsid w:val="009A0509"/>
    <w:rsid w:val="009A0E56"/>
    <w:rsid w:val="009A1057"/>
    <w:rsid w:val="009A15B2"/>
    <w:rsid w:val="009A223E"/>
    <w:rsid w:val="009A30FD"/>
    <w:rsid w:val="009A336A"/>
    <w:rsid w:val="009A3E1D"/>
    <w:rsid w:val="009A404F"/>
    <w:rsid w:val="009A4566"/>
    <w:rsid w:val="009A4B86"/>
    <w:rsid w:val="009A4BEE"/>
    <w:rsid w:val="009A4C16"/>
    <w:rsid w:val="009A4E85"/>
    <w:rsid w:val="009A4E8C"/>
    <w:rsid w:val="009A57E8"/>
    <w:rsid w:val="009A66D3"/>
    <w:rsid w:val="009A6782"/>
    <w:rsid w:val="009A6A0C"/>
    <w:rsid w:val="009A6BA6"/>
    <w:rsid w:val="009A6DCE"/>
    <w:rsid w:val="009A6DD7"/>
    <w:rsid w:val="009A7D7A"/>
    <w:rsid w:val="009A7E29"/>
    <w:rsid w:val="009B0567"/>
    <w:rsid w:val="009B1002"/>
    <w:rsid w:val="009B136C"/>
    <w:rsid w:val="009B13E2"/>
    <w:rsid w:val="009B1CA2"/>
    <w:rsid w:val="009B1CC9"/>
    <w:rsid w:val="009B1EF5"/>
    <w:rsid w:val="009B29AC"/>
    <w:rsid w:val="009B30BA"/>
    <w:rsid w:val="009B3AF7"/>
    <w:rsid w:val="009B3D32"/>
    <w:rsid w:val="009B4CD1"/>
    <w:rsid w:val="009B5405"/>
    <w:rsid w:val="009B58FE"/>
    <w:rsid w:val="009B5DC1"/>
    <w:rsid w:val="009B61A8"/>
    <w:rsid w:val="009B6764"/>
    <w:rsid w:val="009B6932"/>
    <w:rsid w:val="009B6B4A"/>
    <w:rsid w:val="009B6F3B"/>
    <w:rsid w:val="009B75E0"/>
    <w:rsid w:val="009B79DE"/>
    <w:rsid w:val="009B7FAD"/>
    <w:rsid w:val="009C068C"/>
    <w:rsid w:val="009C0739"/>
    <w:rsid w:val="009C1212"/>
    <w:rsid w:val="009C1365"/>
    <w:rsid w:val="009C145E"/>
    <w:rsid w:val="009C1640"/>
    <w:rsid w:val="009C170D"/>
    <w:rsid w:val="009C1B9C"/>
    <w:rsid w:val="009C1D2F"/>
    <w:rsid w:val="009C2016"/>
    <w:rsid w:val="009C2D3D"/>
    <w:rsid w:val="009C3291"/>
    <w:rsid w:val="009C331C"/>
    <w:rsid w:val="009C41B1"/>
    <w:rsid w:val="009C4552"/>
    <w:rsid w:val="009C4800"/>
    <w:rsid w:val="009C4A16"/>
    <w:rsid w:val="009C4FA5"/>
    <w:rsid w:val="009C5111"/>
    <w:rsid w:val="009C5993"/>
    <w:rsid w:val="009C5D16"/>
    <w:rsid w:val="009C61F9"/>
    <w:rsid w:val="009C6439"/>
    <w:rsid w:val="009C71E3"/>
    <w:rsid w:val="009C754A"/>
    <w:rsid w:val="009C7751"/>
    <w:rsid w:val="009C7F3F"/>
    <w:rsid w:val="009D0862"/>
    <w:rsid w:val="009D0C12"/>
    <w:rsid w:val="009D0C28"/>
    <w:rsid w:val="009D0E28"/>
    <w:rsid w:val="009D13AB"/>
    <w:rsid w:val="009D1624"/>
    <w:rsid w:val="009D1758"/>
    <w:rsid w:val="009D1A2B"/>
    <w:rsid w:val="009D20A4"/>
    <w:rsid w:val="009D243D"/>
    <w:rsid w:val="009D289B"/>
    <w:rsid w:val="009D2A51"/>
    <w:rsid w:val="009D2AE4"/>
    <w:rsid w:val="009D2E0A"/>
    <w:rsid w:val="009D3318"/>
    <w:rsid w:val="009D48FC"/>
    <w:rsid w:val="009D4AFB"/>
    <w:rsid w:val="009D535F"/>
    <w:rsid w:val="009D5790"/>
    <w:rsid w:val="009D5F6B"/>
    <w:rsid w:val="009D6C75"/>
    <w:rsid w:val="009D6CB5"/>
    <w:rsid w:val="009D7384"/>
    <w:rsid w:val="009D75B7"/>
    <w:rsid w:val="009D7833"/>
    <w:rsid w:val="009D7AF2"/>
    <w:rsid w:val="009D7C94"/>
    <w:rsid w:val="009D7CE2"/>
    <w:rsid w:val="009D7CFC"/>
    <w:rsid w:val="009D7E75"/>
    <w:rsid w:val="009D7EFE"/>
    <w:rsid w:val="009E0107"/>
    <w:rsid w:val="009E0615"/>
    <w:rsid w:val="009E09D7"/>
    <w:rsid w:val="009E1803"/>
    <w:rsid w:val="009E23EB"/>
    <w:rsid w:val="009E28AC"/>
    <w:rsid w:val="009E2C55"/>
    <w:rsid w:val="009E3136"/>
    <w:rsid w:val="009E3C06"/>
    <w:rsid w:val="009E4208"/>
    <w:rsid w:val="009E4873"/>
    <w:rsid w:val="009E63B2"/>
    <w:rsid w:val="009E6996"/>
    <w:rsid w:val="009E70E0"/>
    <w:rsid w:val="009E731B"/>
    <w:rsid w:val="009E74C2"/>
    <w:rsid w:val="009E7515"/>
    <w:rsid w:val="009E7524"/>
    <w:rsid w:val="009E781E"/>
    <w:rsid w:val="009E78BB"/>
    <w:rsid w:val="009F010D"/>
    <w:rsid w:val="009F0122"/>
    <w:rsid w:val="009F01C3"/>
    <w:rsid w:val="009F0A70"/>
    <w:rsid w:val="009F0EB1"/>
    <w:rsid w:val="009F1ADB"/>
    <w:rsid w:val="009F1F2A"/>
    <w:rsid w:val="009F2150"/>
    <w:rsid w:val="009F236F"/>
    <w:rsid w:val="009F26BA"/>
    <w:rsid w:val="009F3724"/>
    <w:rsid w:val="009F3725"/>
    <w:rsid w:val="009F39A5"/>
    <w:rsid w:val="009F3A9C"/>
    <w:rsid w:val="009F40F1"/>
    <w:rsid w:val="009F4D5B"/>
    <w:rsid w:val="009F5227"/>
    <w:rsid w:val="009F566B"/>
    <w:rsid w:val="009F5953"/>
    <w:rsid w:val="009F5A21"/>
    <w:rsid w:val="009F5A97"/>
    <w:rsid w:val="009F5F4E"/>
    <w:rsid w:val="009F66BF"/>
    <w:rsid w:val="009F69B0"/>
    <w:rsid w:val="009F6C34"/>
    <w:rsid w:val="009F7479"/>
    <w:rsid w:val="009F747A"/>
    <w:rsid w:val="009F7892"/>
    <w:rsid w:val="00A001D1"/>
    <w:rsid w:val="00A00A9A"/>
    <w:rsid w:val="00A00BE8"/>
    <w:rsid w:val="00A00F68"/>
    <w:rsid w:val="00A01360"/>
    <w:rsid w:val="00A01839"/>
    <w:rsid w:val="00A025F4"/>
    <w:rsid w:val="00A028C4"/>
    <w:rsid w:val="00A030B3"/>
    <w:rsid w:val="00A03A31"/>
    <w:rsid w:val="00A04162"/>
    <w:rsid w:val="00A0426D"/>
    <w:rsid w:val="00A044DB"/>
    <w:rsid w:val="00A048F1"/>
    <w:rsid w:val="00A054AD"/>
    <w:rsid w:val="00A055EF"/>
    <w:rsid w:val="00A0564C"/>
    <w:rsid w:val="00A0578B"/>
    <w:rsid w:val="00A059AB"/>
    <w:rsid w:val="00A05BAB"/>
    <w:rsid w:val="00A05DF7"/>
    <w:rsid w:val="00A05EA8"/>
    <w:rsid w:val="00A06401"/>
    <w:rsid w:val="00A07270"/>
    <w:rsid w:val="00A072E3"/>
    <w:rsid w:val="00A076CB"/>
    <w:rsid w:val="00A07BBB"/>
    <w:rsid w:val="00A07EE1"/>
    <w:rsid w:val="00A10233"/>
    <w:rsid w:val="00A1098C"/>
    <w:rsid w:val="00A112C9"/>
    <w:rsid w:val="00A119A7"/>
    <w:rsid w:val="00A11E85"/>
    <w:rsid w:val="00A11F6E"/>
    <w:rsid w:val="00A12A5D"/>
    <w:rsid w:val="00A12AF9"/>
    <w:rsid w:val="00A12B14"/>
    <w:rsid w:val="00A12D50"/>
    <w:rsid w:val="00A12E40"/>
    <w:rsid w:val="00A145BA"/>
    <w:rsid w:val="00A1462C"/>
    <w:rsid w:val="00A14798"/>
    <w:rsid w:val="00A147BD"/>
    <w:rsid w:val="00A14AE0"/>
    <w:rsid w:val="00A14E66"/>
    <w:rsid w:val="00A15005"/>
    <w:rsid w:val="00A158E2"/>
    <w:rsid w:val="00A16586"/>
    <w:rsid w:val="00A16B8F"/>
    <w:rsid w:val="00A16DCD"/>
    <w:rsid w:val="00A17154"/>
    <w:rsid w:val="00A178E6"/>
    <w:rsid w:val="00A17FD8"/>
    <w:rsid w:val="00A20CBA"/>
    <w:rsid w:val="00A21DF3"/>
    <w:rsid w:val="00A21ED4"/>
    <w:rsid w:val="00A220A8"/>
    <w:rsid w:val="00A22444"/>
    <w:rsid w:val="00A238D7"/>
    <w:rsid w:val="00A24707"/>
    <w:rsid w:val="00A24910"/>
    <w:rsid w:val="00A25324"/>
    <w:rsid w:val="00A2685B"/>
    <w:rsid w:val="00A26C01"/>
    <w:rsid w:val="00A26C5C"/>
    <w:rsid w:val="00A26C88"/>
    <w:rsid w:val="00A270AC"/>
    <w:rsid w:val="00A2722C"/>
    <w:rsid w:val="00A27287"/>
    <w:rsid w:val="00A300A2"/>
    <w:rsid w:val="00A3061A"/>
    <w:rsid w:val="00A3115B"/>
    <w:rsid w:val="00A311F3"/>
    <w:rsid w:val="00A31848"/>
    <w:rsid w:val="00A31BDD"/>
    <w:rsid w:val="00A33D62"/>
    <w:rsid w:val="00A34250"/>
    <w:rsid w:val="00A344D9"/>
    <w:rsid w:val="00A3507C"/>
    <w:rsid w:val="00A35CB4"/>
    <w:rsid w:val="00A35DF3"/>
    <w:rsid w:val="00A35EA0"/>
    <w:rsid w:val="00A36536"/>
    <w:rsid w:val="00A3678A"/>
    <w:rsid w:val="00A36A28"/>
    <w:rsid w:val="00A36CC9"/>
    <w:rsid w:val="00A37CE6"/>
    <w:rsid w:val="00A37D3F"/>
    <w:rsid w:val="00A37EDB"/>
    <w:rsid w:val="00A40158"/>
    <w:rsid w:val="00A40713"/>
    <w:rsid w:val="00A4147C"/>
    <w:rsid w:val="00A41AFC"/>
    <w:rsid w:val="00A423CE"/>
    <w:rsid w:val="00A4266E"/>
    <w:rsid w:val="00A42A33"/>
    <w:rsid w:val="00A42B8E"/>
    <w:rsid w:val="00A434A2"/>
    <w:rsid w:val="00A435CF"/>
    <w:rsid w:val="00A439A7"/>
    <w:rsid w:val="00A43AF2"/>
    <w:rsid w:val="00A44717"/>
    <w:rsid w:val="00A453DF"/>
    <w:rsid w:val="00A45679"/>
    <w:rsid w:val="00A458D0"/>
    <w:rsid w:val="00A45D05"/>
    <w:rsid w:val="00A45D13"/>
    <w:rsid w:val="00A45DB4"/>
    <w:rsid w:val="00A45F3C"/>
    <w:rsid w:val="00A45FF1"/>
    <w:rsid w:val="00A46AFE"/>
    <w:rsid w:val="00A46B5B"/>
    <w:rsid w:val="00A46C02"/>
    <w:rsid w:val="00A46E58"/>
    <w:rsid w:val="00A502F2"/>
    <w:rsid w:val="00A50AB3"/>
    <w:rsid w:val="00A5161B"/>
    <w:rsid w:val="00A51952"/>
    <w:rsid w:val="00A51B36"/>
    <w:rsid w:val="00A52677"/>
    <w:rsid w:val="00A527C6"/>
    <w:rsid w:val="00A52F92"/>
    <w:rsid w:val="00A531F7"/>
    <w:rsid w:val="00A53C6D"/>
    <w:rsid w:val="00A53FEF"/>
    <w:rsid w:val="00A5401F"/>
    <w:rsid w:val="00A54787"/>
    <w:rsid w:val="00A5595E"/>
    <w:rsid w:val="00A56364"/>
    <w:rsid w:val="00A5737B"/>
    <w:rsid w:val="00A57861"/>
    <w:rsid w:val="00A57ADF"/>
    <w:rsid w:val="00A608E2"/>
    <w:rsid w:val="00A609E2"/>
    <w:rsid w:val="00A617CC"/>
    <w:rsid w:val="00A6277E"/>
    <w:rsid w:val="00A62AFA"/>
    <w:rsid w:val="00A62D28"/>
    <w:rsid w:val="00A63771"/>
    <w:rsid w:val="00A645E1"/>
    <w:rsid w:val="00A648BF"/>
    <w:rsid w:val="00A64BF1"/>
    <w:rsid w:val="00A64C5B"/>
    <w:rsid w:val="00A64CBD"/>
    <w:rsid w:val="00A65E4D"/>
    <w:rsid w:val="00A6601E"/>
    <w:rsid w:val="00A6649A"/>
    <w:rsid w:val="00A664F5"/>
    <w:rsid w:val="00A6653E"/>
    <w:rsid w:val="00A66587"/>
    <w:rsid w:val="00A66C41"/>
    <w:rsid w:val="00A676FD"/>
    <w:rsid w:val="00A703B5"/>
    <w:rsid w:val="00A70441"/>
    <w:rsid w:val="00A704C9"/>
    <w:rsid w:val="00A709CD"/>
    <w:rsid w:val="00A710EE"/>
    <w:rsid w:val="00A71754"/>
    <w:rsid w:val="00A71FF5"/>
    <w:rsid w:val="00A7201A"/>
    <w:rsid w:val="00A72783"/>
    <w:rsid w:val="00A72791"/>
    <w:rsid w:val="00A727CB"/>
    <w:rsid w:val="00A729C9"/>
    <w:rsid w:val="00A72FE4"/>
    <w:rsid w:val="00A732BC"/>
    <w:rsid w:val="00A74224"/>
    <w:rsid w:val="00A742AA"/>
    <w:rsid w:val="00A74410"/>
    <w:rsid w:val="00A74417"/>
    <w:rsid w:val="00A74B81"/>
    <w:rsid w:val="00A7512F"/>
    <w:rsid w:val="00A75A02"/>
    <w:rsid w:val="00A75B6D"/>
    <w:rsid w:val="00A75C03"/>
    <w:rsid w:val="00A75C65"/>
    <w:rsid w:val="00A7635C"/>
    <w:rsid w:val="00A76EB4"/>
    <w:rsid w:val="00A76EE2"/>
    <w:rsid w:val="00A771C7"/>
    <w:rsid w:val="00A77454"/>
    <w:rsid w:val="00A77D87"/>
    <w:rsid w:val="00A77FAF"/>
    <w:rsid w:val="00A800D6"/>
    <w:rsid w:val="00A80534"/>
    <w:rsid w:val="00A80A45"/>
    <w:rsid w:val="00A80B2C"/>
    <w:rsid w:val="00A80DB0"/>
    <w:rsid w:val="00A80DB3"/>
    <w:rsid w:val="00A80F32"/>
    <w:rsid w:val="00A8145F"/>
    <w:rsid w:val="00A818E0"/>
    <w:rsid w:val="00A8192A"/>
    <w:rsid w:val="00A82258"/>
    <w:rsid w:val="00A82441"/>
    <w:rsid w:val="00A82510"/>
    <w:rsid w:val="00A82ACD"/>
    <w:rsid w:val="00A82B08"/>
    <w:rsid w:val="00A82F83"/>
    <w:rsid w:val="00A831E4"/>
    <w:rsid w:val="00A832C6"/>
    <w:rsid w:val="00A832F7"/>
    <w:rsid w:val="00A83314"/>
    <w:rsid w:val="00A83459"/>
    <w:rsid w:val="00A835A1"/>
    <w:rsid w:val="00A8360F"/>
    <w:rsid w:val="00A83A0B"/>
    <w:rsid w:val="00A84324"/>
    <w:rsid w:val="00A8459A"/>
    <w:rsid w:val="00A84A1D"/>
    <w:rsid w:val="00A85635"/>
    <w:rsid w:val="00A857B0"/>
    <w:rsid w:val="00A85AAC"/>
    <w:rsid w:val="00A86229"/>
    <w:rsid w:val="00A86383"/>
    <w:rsid w:val="00A865D9"/>
    <w:rsid w:val="00A87E5F"/>
    <w:rsid w:val="00A87FAD"/>
    <w:rsid w:val="00A902B4"/>
    <w:rsid w:val="00A90786"/>
    <w:rsid w:val="00A90881"/>
    <w:rsid w:val="00A90AF7"/>
    <w:rsid w:val="00A90C3B"/>
    <w:rsid w:val="00A911D6"/>
    <w:rsid w:val="00A91935"/>
    <w:rsid w:val="00A92045"/>
    <w:rsid w:val="00A92FDA"/>
    <w:rsid w:val="00A932F6"/>
    <w:rsid w:val="00A93894"/>
    <w:rsid w:val="00A93BCA"/>
    <w:rsid w:val="00A93F48"/>
    <w:rsid w:val="00A94A61"/>
    <w:rsid w:val="00A94ACC"/>
    <w:rsid w:val="00A94C28"/>
    <w:rsid w:val="00A94E0E"/>
    <w:rsid w:val="00A9500C"/>
    <w:rsid w:val="00A95233"/>
    <w:rsid w:val="00A954D7"/>
    <w:rsid w:val="00A957E8"/>
    <w:rsid w:val="00A95C7E"/>
    <w:rsid w:val="00A95EF9"/>
    <w:rsid w:val="00A963A0"/>
    <w:rsid w:val="00A96A96"/>
    <w:rsid w:val="00A96C5F"/>
    <w:rsid w:val="00A97646"/>
    <w:rsid w:val="00A97F96"/>
    <w:rsid w:val="00AA006A"/>
    <w:rsid w:val="00AA01C2"/>
    <w:rsid w:val="00AA01DC"/>
    <w:rsid w:val="00AA03CC"/>
    <w:rsid w:val="00AA0420"/>
    <w:rsid w:val="00AA08B3"/>
    <w:rsid w:val="00AA09FF"/>
    <w:rsid w:val="00AA0CF6"/>
    <w:rsid w:val="00AA0D25"/>
    <w:rsid w:val="00AA0D76"/>
    <w:rsid w:val="00AA11D1"/>
    <w:rsid w:val="00AA171D"/>
    <w:rsid w:val="00AA2604"/>
    <w:rsid w:val="00AA26FD"/>
    <w:rsid w:val="00AA28D4"/>
    <w:rsid w:val="00AA2B39"/>
    <w:rsid w:val="00AA2CE0"/>
    <w:rsid w:val="00AA2E99"/>
    <w:rsid w:val="00AA3597"/>
    <w:rsid w:val="00AA3988"/>
    <w:rsid w:val="00AA4344"/>
    <w:rsid w:val="00AA4417"/>
    <w:rsid w:val="00AA4707"/>
    <w:rsid w:val="00AA5204"/>
    <w:rsid w:val="00AA64FF"/>
    <w:rsid w:val="00AA6758"/>
    <w:rsid w:val="00AA6A5D"/>
    <w:rsid w:val="00AA6DEE"/>
    <w:rsid w:val="00AA74F1"/>
    <w:rsid w:val="00AB06DE"/>
    <w:rsid w:val="00AB07D3"/>
    <w:rsid w:val="00AB08CB"/>
    <w:rsid w:val="00AB0E35"/>
    <w:rsid w:val="00AB111C"/>
    <w:rsid w:val="00AB1227"/>
    <w:rsid w:val="00AB20C5"/>
    <w:rsid w:val="00AB257D"/>
    <w:rsid w:val="00AB2864"/>
    <w:rsid w:val="00AB28BF"/>
    <w:rsid w:val="00AB3013"/>
    <w:rsid w:val="00AB32DA"/>
    <w:rsid w:val="00AB3A2F"/>
    <w:rsid w:val="00AB3EE6"/>
    <w:rsid w:val="00AB4548"/>
    <w:rsid w:val="00AB45CB"/>
    <w:rsid w:val="00AB4B1B"/>
    <w:rsid w:val="00AB4C47"/>
    <w:rsid w:val="00AB4DE2"/>
    <w:rsid w:val="00AB622D"/>
    <w:rsid w:val="00AB66F8"/>
    <w:rsid w:val="00AB6E56"/>
    <w:rsid w:val="00AB6F9F"/>
    <w:rsid w:val="00AC0912"/>
    <w:rsid w:val="00AC0A1E"/>
    <w:rsid w:val="00AC0B77"/>
    <w:rsid w:val="00AC0DCD"/>
    <w:rsid w:val="00AC0EED"/>
    <w:rsid w:val="00AC1120"/>
    <w:rsid w:val="00AC15A6"/>
    <w:rsid w:val="00AC1AEE"/>
    <w:rsid w:val="00AC2A2D"/>
    <w:rsid w:val="00AC3638"/>
    <w:rsid w:val="00AC36E0"/>
    <w:rsid w:val="00AC381F"/>
    <w:rsid w:val="00AC4011"/>
    <w:rsid w:val="00AC4850"/>
    <w:rsid w:val="00AC4C1A"/>
    <w:rsid w:val="00AC4E57"/>
    <w:rsid w:val="00AC599E"/>
    <w:rsid w:val="00AC660E"/>
    <w:rsid w:val="00AC6ED9"/>
    <w:rsid w:val="00AC6FD1"/>
    <w:rsid w:val="00AC7258"/>
    <w:rsid w:val="00ACC8B8"/>
    <w:rsid w:val="00AD0997"/>
    <w:rsid w:val="00AD09ED"/>
    <w:rsid w:val="00AD0BAC"/>
    <w:rsid w:val="00AD0D6E"/>
    <w:rsid w:val="00AD11E4"/>
    <w:rsid w:val="00AD1479"/>
    <w:rsid w:val="00AD1979"/>
    <w:rsid w:val="00AD24C5"/>
    <w:rsid w:val="00AD2D52"/>
    <w:rsid w:val="00AD2EC3"/>
    <w:rsid w:val="00AD2F82"/>
    <w:rsid w:val="00AD38D6"/>
    <w:rsid w:val="00AD47BD"/>
    <w:rsid w:val="00AD5502"/>
    <w:rsid w:val="00AD5B6C"/>
    <w:rsid w:val="00AD5D71"/>
    <w:rsid w:val="00AD6F4B"/>
    <w:rsid w:val="00AD70C3"/>
    <w:rsid w:val="00AD73C3"/>
    <w:rsid w:val="00AD77FF"/>
    <w:rsid w:val="00AD7AF0"/>
    <w:rsid w:val="00AE0122"/>
    <w:rsid w:val="00AE148C"/>
    <w:rsid w:val="00AE151F"/>
    <w:rsid w:val="00AE15BA"/>
    <w:rsid w:val="00AE19CD"/>
    <w:rsid w:val="00AE26E0"/>
    <w:rsid w:val="00AE34BE"/>
    <w:rsid w:val="00AE3C23"/>
    <w:rsid w:val="00AE3D70"/>
    <w:rsid w:val="00AE3D92"/>
    <w:rsid w:val="00AE461B"/>
    <w:rsid w:val="00AE483B"/>
    <w:rsid w:val="00AE4D1C"/>
    <w:rsid w:val="00AE624E"/>
    <w:rsid w:val="00AE6510"/>
    <w:rsid w:val="00AE722F"/>
    <w:rsid w:val="00AE7341"/>
    <w:rsid w:val="00AE7CE3"/>
    <w:rsid w:val="00AF0581"/>
    <w:rsid w:val="00AF078F"/>
    <w:rsid w:val="00AF07BA"/>
    <w:rsid w:val="00AF0C56"/>
    <w:rsid w:val="00AF0CB3"/>
    <w:rsid w:val="00AF1093"/>
    <w:rsid w:val="00AF1238"/>
    <w:rsid w:val="00AF1A38"/>
    <w:rsid w:val="00AF1CEB"/>
    <w:rsid w:val="00AF206A"/>
    <w:rsid w:val="00AF2AC0"/>
    <w:rsid w:val="00AF3D45"/>
    <w:rsid w:val="00AF40B8"/>
    <w:rsid w:val="00AF469B"/>
    <w:rsid w:val="00AF4780"/>
    <w:rsid w:val="00AF4C75"/>
    <w:rsid w:val="00AF5493"/>
    <w:rsid w:val="00AF5A12"/>
    <w:rsid w:val="00AF5A6D"/>
    <w:rsid w:val="00AF5C26"/>
    <w:rsid w:val="00AF5C7B"/>
    <w:rsid w:val="00AF5E34"/>
    <w:rsid w:val="00AF692C"/>
    <w:rsid w:val="00AF6989"/>
    <w:rsid w:val="00AF6D40"/>
    <w:rsid w:val="00AF7DFA"/>
    <w:rsid w:val="00B001F5"/>
    <w:rsid w:val="00B00A2B"/>
    <w:rsid w:val="00B00B98"/>
    <w:rsid w:val="00B01801"/>
    <w:rsid w:val="00B01A78"/>
    <w:rsid w:val="00B01EBE"/>
    <w:rsid w:val="00B01F59"/>
    <w:rsid w:val="00B026D6"/>
    <w:rsid w:val="00B02E5D"/>
    <w:rsid w:val="00B0305A"/>
    <w:rsid w:val="00B03380"/>
    <w:rsid w:val="00B03DC4"/>
    <w:rsid w:val="00B03DFC"/>
    <w:rsid w:val="00B04B35"/>
    <w:rsid w:val="00B04BA1"/>
    <w:rsid w:val="00B0578C"/>
    <w:rsid w:val="00B05D51"/>
    <w:rsid w:val="00B06396"/>
    <w:rsid w:val="00B06F31"/>
    <w:rsid w:val="00B071FD"/>
    <w:rsid w:val="00B0737F"/>
    <w:rsid w:val="00B078B7"/>
    <w:rsid w:val="00B10176"/>
    <w:rsid w:val="00B1059B"/>
    <w:rsid w:val="00B109F8"/>
    <w:rsid w:val="00B10D2A"/>
    <w:rsid w:val="00B116B2"/>
    <w:rsid w:val="00B11813"/>
    <w:rsid w:val="00B12660"/>
    <w:rsid w:val="00B1281E"/>
    <w:rsid w:val="00B12DD2"/>
    <w:rsid w:val="00B12E54"/>
    <w:rsid w:val="00B132D9"/>
    <w:rsid w:val="00B13D04"/>
    <w:rsid w:val="00B14B6A"/>
    <w:rsid w:val="00B154A8"/>
    <w:rsid w:val="00B15B19"/>
    <w:rsid w:val="00B15F87"/>
    <w:rsid w:val="00B16A93"/>
    <w:rsid w:val="00B171CF"/>
    <w:rsid w:val="00B1736F"/>
    <w:rsid w:val="00B2069A"/>
    <w:rsid w:val="00B206C6"/>
    <w:rsid w:val="00B20F91"/>
    <w:rsid w:val="00B22649"/>
    <w:rsid w:val="00B237C3"/>
    <w:rsid w:val="00B23B11"/>
    <w:rsid w:val="00B2467C"/>
    <w:rsid w:val="00B253BA"/>
    <w:rsid w:val="00B25579"/>
    <w:rsid w:val="00B256E1"/>
    <w:rsid w:val="00B25E93"/>
    <w:rsid w:val="00B25ED7"/>
    <w:rsid w:val="00B2673F"/>
    <w:rsid w:val="00B26890"/>
    <w:rsid w:val="00B283C2"/>
    <w:rsid w:val="00B30DE8"/>
    <w:rsid w:val="00B30FCE"/>
    <w:rsid w:val="00B3113A"/>
    <w:rsid w:val="00B311D3"/>
    <w:rsid w:val="00B3297F"/>
    <w:rsid w:val="00B32B50"/>
    <w:rsid w:val="00B34287"/>
    <w:rsid w:val="00B34D9B"/>
    <w:rsid w:val="00B35EBA"/>
    <w:rsid w:val="00B36D34"/>
    <w:rsid w:val="00B37675"/>
    <w:rsid w:val="00B40EDD"/>
    <w:rsid w:val="00B40F46"/>
    <w:rsid w:val="00B414A1"/>
    <w:rsid w:val="00B4247B"/>
    <w:rsid w:val="00B42617"/>
    <w:rsid w:val="00B4266C"/>
    <w:rsid w:val="00B42AF8"/>
    <w:rsid w:val="00B42B4D"/>
    <w:rsid w:val="00B42C2E"/>
    <w:rsid w:val="00B433A5"/>
    <w:rsid w:val="00B439AA"/>
    <w:rsid w:val="00B44847"/>
    <w:rsid w:val="00B45B5A"/>
    <w:rsid w:val="00B45EFF"/>
    <w:rsid w:val="00B468D0"/>
    <w:rsid w:val="00B47846"/>
    <w:rsid w:val="00B5078A"/>
    <w:rsid w:val="00B51185"/>
    <w:rsid w:val="00B51B23"/>
    <w:rsid w:val="00B52783"/>
    <w:rsid w:val="00B528C6"/>
    <w:rsid w:val="00B52A23"/>
    <w:rsid w:val="00B52CCE"/>
    <w:rsid w:val="00B52DC8"/>
    <w:rsid w:val="00B52E68"/>
    <w:rsid w:val="00B536A1"/>
    <w:rsid w:val="00B54DB2"/>
    <w:rsid w:val="00B555C6"/>
    <w:rsid w:val="00B57284"/>
    <w:rsid w:val="00B5798D"/>
    <w:rsid w:val="00B579EC"/>
    <w:rsid w:val="00B57ADD"/>
    <w:rsid w:val="00B57CED"/>
    <w:rsid w:val="00B57F41"/>
    <w:rsid w:val="00B605C0"/>
    <w:rsid w:val="00B60827"/>
    <w:rsid w:val="00B60FE1"/>
    <w:rsid w:val="00B60FE7"/>
    <w:rsid w:val="00B61048"/>
    <w:rsid w:val="00B6242B"/>
    <w:rsid w:val="00B625EF"/>
    <w:rsid w:val="00B62899"/>
    <w:rsid w:val="00B62BA1"/>
    <w:rsid w:val="00B62EF4"/>
    <w:rsid w:val="00B631D9"/>
    <w:rsid w:val="00B63841"/>
    <w:rsid w:val="00B64100"/>
    <w:rsid w:val="00B643E8"/>
    <w:rsid w:val="00B64685"/>
    <w:rsid w:val="00B65153"/>
    <w:rsid w:val="00B65181"/>
    <w:rsid w:val="00B65260"/>
    <w:rsid w:val="00B652D3"/>
    <w:rsid w:val="00B65EE1"/>
    <w:rsid w:val="00B66232"/>
    <w:rsid w:val="00B6654D"/>
    <w:rsid w:val="00B673B1"/>
    <w:rsid w:val="00B67F17"/>
    <w:rsid w:val="00B67FD4"/>
    <w:rsid w:val="00B70407"/>
    <w:rsid w:val="00B70F9F"/>
    <w:rsid w:val="00B71060"/>
    <w:rsid w:val="00B711EF"/>
    <w:rsid w:val="00B71AD0"/>
    <w:rsid w:val="00B71AE0"/>
    <w:rsid w:val="00B722EB"/>
    <w:rsid w:val="00B7298F"/>
    <w:rsid w:val="00B72DB2"/>
    <w:rsid w:val="00B732EF"/>
    <w:rsid w:val="00B73C83"/>
    <w:rsid w:val="00B74155"/>
    <w:rsid w:val="00B7430D"/>
    <w:rsid w:val="00B74B71"/>
    <w:rsid w:val="00B74DEE"/>
    <w:rsid w:val="00B74E88"/>
    <w:rsid w:val="00B74F1A"/>
    <w:rsid w:val="00B75660"/>
    <w:rsid w:val="00B75A4E"/>
    <w:rsid w:val="00B75F5E"/>
    <w:rsid w:val="00B767D8"/>
    <w:rsid w:val="00B76881"/>
    <w:rsid w:val="00B76E7D"/>
    <w:rsid w:val="00B77534"/>
    <w:rsid w:val="00B77A2C"/>
    <w:rsid w:val="00B77CBC"/>
    <w:rsid w:val="00B77CD0"/>
    <w:rsid w:val="00B77DF6"/>
    <w:rsid w:val="00B77F23"/>
    <w:rsid w:val="00B80B92"/>
    <w:rsid w:val="00B8105B"/>
    <w:rsid w:val="00B8191C"/>
    <w:rsid w:val="00B81CAA"/>
    <w:rsid w:val="00B81CB2"/>
    <w:rsid w:val="00B82A50"/>
    <w:rsid w:val="00B82B2A"/>
    <w:rsid w:val="00B83437"/>
    <w:rsid w:val="00B83479"/>
    <w:rsid w:val="00B83F68"/>
    <w:rsid w:val="00B846F5"/>
    <w:rsid w:val="00B84B09"/>
    <w:rsid w:val="00B85888"/>
    <w:rsid w:val="00B85908"/>
    <w:rsid w:val="00B862AB"/>
    <w:rsid w:val="00B86A4E"/>
    <w:rsid w:val="00B86BFD"/>
    <w:rsid w:val="00B86DBD"/>
    <w:rsid w:val="00B875BF"/>
    <w:rsid w:val="00B877EE"/>
    <w:rsid w:val="00B87EBA"/>
    <w:rsid w:val="00B87EF2"/>
    <w:rsid w:val="00B90079"/>
    <w:rsid w:val="00B90907"/>
    <w:rsid w:val="00B90B23"/>
    <w:rsid w:val="00B9101C"/>
    <w:rsid w:val="00B9105E"/>
    <w:rsid w:val="00B917BB"/>
    <w:rsid w:val="00B9198E"/>
    <w:rsid w:val="00B924DE"/>
    <w:rsid w:val="00B92558"/>
    <w:rsid w:val="00B9331D"/>
    <w:rsid w:val="00B9360D"/>
    <w:rsid w:val="00B93C36"/>
    <w:rsid w:val="00B93FFA"/>
    <w:rsid w:val="00B94295"/>
    <w:rsid w:val="00B942E4"/>
    <w:rsid w:val="00B943D0"/>
    <w:rsid w:val="00B9477C"/>
    <w:rsid w:val="00B947B7"/>
    <w:rsid w:val="00B947D8"/>
    <w:rsid w:val="00B95804"/>
    <w:rsid w:val="00B95F55"/>
    <w:rsid w:val="00B96406"/>
    <w:rsid w:val="00B96F08"/>
    <w:rsid w:val="00B96F58"/>
    <w:rsid w:val="00B97085"/>
    <w:rsid w:val="00B970D4"/>
    <w:rsid w:val="00B97307"/>
    <w:rsid w:val="00B97748"/>
    <w:rsid w:val="00B9798F"/>
    <w:rsid w:val="00BA0036"/>
    <w:rsid w:val="00BA023D"/>
    <w:rsid w:val="00BA0CCB"/>
    <w:rsid w:val="00BA0DF5"/>
    <w:rsid w:val="00BA126F"/>
    <w:rsid w:val="00BA1BEC"/>
    <w:rsid w:val="00BA25D0"/>
    <w:rsid w:val="00BA314B"/>
    <w:rsid w:val="00BA385F"/>
    <w:rsid w:val="00BA3EBC"/>
    <w:rsid w:val="00BA4C48"/>
    <w:rsid w:val="00BA4C5B"/>
    <w:rsid w:val="00BA51DE"/>
    <w:rsid w:val="00BA5440"/>
    <w:rsid w:val="00BA5578"/>
    <w:rsid w:val="00BA5AE6"/>
    <w:rsid w:val="00BA602F"/>
    <w:rsid w:val="00BA7182"/>
    <w:rsid w:val="00BA7430"/>
    <w:rsid w:val="00BA7566"/>
    <w:rsid w:val="00BA77C4"/>
    <w:rsid w:val="00BA7DC1"/>
    <w:rsid w:val="00BB10CF"/>
    <w:rsid w:val="00BB10F4"/>
    <w:rsid w:val="00BB119F"/>
    <w:rsid w:val="00BB1348"/>
    <w:rsid w:val="00BB14A5"/>
    <w:rsid w:val="00BB15DC"/>
    <w:rsid w:val="00BB2990"/>
    <w:rsid w:val="00BB36C4"/>
    <w:rsid w:val="00BB486D"/>
    <w:rsid w:val="00BB51D7"/>
    <w:rsid w:val="00BB5563"/>
    <w:rsid w:val="00BB6DB8"/>
    <w:rsid w:val="00BB7A35"/>
    <w:rsid w:val="00BC0458"/>
    <w:rsid w:val="00BC0A7B"/>
    <w:rsid w:val="00BC17E5"/>
    <w:rsid w:val="00BC1A2A"/>
    <w:rsid w:val="00BC20D9"/>
    <w:rsid w:val="00BC2FF8"/>
    <w:rsid w:val="00BC31AF"/>
    <w:rsid w:val="00BC32FB"/>
    <w:rsid w:val="00BC3507"/>
    <w:rsid w:val="00BC363D"/>
    <w:rsid w:val="00BC393F"/>
    <w:rsid w:val="00BC3BBF"/>
    <w:rsid w:val="00BC3BD7"/>
    <w:rsid w:val="00BC3EF6"/>
    <w:rsid w:val="00BC3F28"/>
    <w:rsid w:val="00BC579F"/>
    <w:rsid w:val="00BC587E"/>
    <w:rsid w:val="00BC59E8"/>
    <w:rsid w:val="00BC5B30"/>
    <w:rsid w:val="00BC5EBE"/>
    <w:rsid w:val="00BC604C"/>
    <w:rsid w:val="00BC6716"/>
    <w:rsid w:val="00BC6E31"/>
    <w:rsid w:val="00BC765C"/>
    <w:rsid w:val="00BC7925"/>
    <w:rsid w:val="00BC7E91"/>
    <w:rsid w:val="00BD00AF"/>
    <w:rsid w:val="00BD00ED"/>
    <w:rsid w:val="00BD0762"/>
    <w:rsid w:val="00BD16F2"/>
    <w:rsid w:val="00BD199F"/>
    <w:rsid w:val="00BD1B3F"/>
    <w:rsid w:val="00BD3946"/>
    <w:rsid w:val="00BD3B33"/>
    <w:rsid w:val="00BD3E75"/>
    <w:rsid w:val="00BD53D3"/>
    <w:rsid w:val="00BD5454"/>
    <w:rsid w:val="00BD5D9E"/>
    <w:rsid w:val="00BD6A3C"/>
    <w:rsid w:val="00BD6D7F"/>
    <w:rsid w:val="00BD7484"/>
    <w:rsid w:val="00BD7637"/>
    <w:rsid w:val="00BD7AF7"/>
    <w:rsid w:val="00BE00E6"/>
    <w:rsid w:val="00BE0320"/>
    <w:rsid w:val="00BE0877"/>
    <w:rsid w:val="00BE0A25"/>
    <w:rsid w:val="00BE0CC5"/>
    <w:rsid w:val="00BE0CE7"/>
    <w:rsid w:val="00BE0D47"/>
    <w:rsid w:val="00BE0FEC"/>
    <w:rsid w:val="00BE124D"/>
    <w:rsid w:val="00BE14D5"/>
    <w:rsid w:val="00BE15C4"/>
    <w:rsid w:val="00BE1721"/>
    <w:rsid w:val="00BE213F"/>
    <w:rsid w:val="00BE246E"/>
    <w:rsid w:val="00BE251F"/>
    <w:rsid w:val="00BE28AC"/>
    <w:rsid w:val="00BE28CC"/>
    <w:rsid w:val="00BE2DF9"/>
    <w:rsid w:val="00BE2EA6"/>
    <w:rsid w:val="00BE2F30"/>
    <w:rsid w:val="00BE4766"/>
    <w:rsid w:val="00BE4FA4"/>
    <w:rsid w:val="00BE5195"/>
    <w:rsid w:val="00BE5280"/>
    <w:rsid w:val="00BE52B3"/>
    <w:rsid w:val="00BE5AE9"/>
    <w:rsid w:val="00BE61C3"/>
    <w:rsid w:val="00BE654D"/>
    <w:rsid w:val="00BE70B1"/>
    <w:rsid w:val="00BE71F7"/>
    <w:rsid w:val="00BE74FB"/>
    <w:rsid w:val="00BE7A58"/>
    <w:rsid w:val="00BE7B0C"/>
    <w:rsid w:val="00BF0775"/>
    <w:rsid w:val="00BF07BB"/>
    <w:rsid w:val="00BF0808"/>
    <w:rsid w:val="00BF089D"/>
    <w:rsid w:val="00BF0E03"/>
    <w:rsid w:val="00BF0F54"/>
    <w:rsid w:val="00BF1070"/>
    <w:rsid w:val="00BF1797"/>
    <w:rsid w:val="00BF180A"/>
    <w:rsid w:val="00BF1B39"/>
    <w:rsid w:val="00BF20F6"/>
    <w:rsid w:val="00BF21E9"/>
    <w:rsid w:val="00BF23B2"/>
    <w:rsid w:val="00BF23BD"/>
    <w:rsid w:val="00BF2737"/>
    <w:rsid w:val="00BF3095"/>
    <w:rsid w:val="00BF3625"/>
    <w:rsid w:val="00BF3A08"/>
    <w:rsid w:val="00BF3D1F"/>
    <w:rsid w:val="00BF3D8D"/>
    <w:rsid w:val="00BF43EF"/>
    <w:rsid w:val="00BF4454"/>
    <w:rsid w:val="00BF4700"/>
    <w:rsid w:val="00BF48AB"/>
    <w:rsid w:val="00BF4E6B"/>
    <w:rsid w:val="00BF6894"/>
    <w:rsid w:val="00BF6CB6"/>
    <w:rsid w:val="00BF6E57"/>
    <w:rsid w:val="00BF75A1"/>
    <w:rsid w:val="00BF7FAC"/>
    <w:rsid w:val="00C00065"/>
    <w:rsid w:val="00C01901"/>
    <w:rsid w:val="00C024F4"/>
    <w:rsid w:val="00C02735"/>
    <w:rsid w:val="00C02F29"/>
    <w:rsid w:val="00C03485"/>
    <w:rsid w:val="00C03DAD"/>
    <w:rsid w:val="00C03EF1"/>
    <w:rsid w:val="00C048EB"/>
    <w:rsid w:val="00C049BF"/>
    <w:rsid w:val="00C05911"/>
    <w:rsid w:val="00C05937"/>
    <w:rsid w:val="00C05CBF"/>
    <w:rsid w:val="00C06411"/>
    <w:rsid w:val="00C06CA9"/>
    <w:rsid w:val="00C07176"/>
    <w:rsid w:val="00C07718"/>
    <w:rsid w:val="00C07C00"/>
    <w:rsid w:val="00C105EB"/>
    <w:rsid w:val="00C108D6"/>
    <w:rsid w:val="00C10A90"/>
    <w:rsid w:val="00C1118B"/>
    <w:rsid w:val="00C111C6"/>
    <w:rsid w:val="00C1150E"/>
    <w:rsid w:val="00C11D06"/>
    <w:rsid w:val="00C11D82"/>
    <w:rsid w:val="00C12801"/>
    <w:rsid w:val="00C12A53"/>
    <w:rsid w:val="00C1356C"/>
    <w:rsid w:val="00C1510A"/>
    <w:rsid w:val="00C15960"/>
    <w:rsid w:val="00C15A27"/>
    <w:rsid w:val="00C15A79"/>
    <w:rsid w:val="00C16243"/>
    <w:rsid w:val="00C16373"/>
    <w:rsid w:val="00C16A34"/>
    <w:rsid w:val="00C16AAD"/>
    <w:rsid w:val="00C16D6B"/>
    <w:rsid w:val="00C1743C"/>
    <w:rsid w:val="00C17542"/>
    <w:rsid w:val="00C175FC"/>
    <w:rsid w:val="00C1799E"/>
    <w:rsid w:val="00C202DA"/>
    <w:rsid w:val="00C20E76"/>
    <w:rsid w:val="00C210F9"/>
    <w:rsid w:val="00C21138"/>
    <w:rsid w:val="00C213E0"/>
    <w:rsid w:val="00C21789"/>
    <w:rsid w:val="00C219B8"/>
    <w:rsid w:val="00C219FD"/>
    <w:rsid w:val="00C21EAA"/>
    <w:rsid w:val="00C2208C"/>
    <w:rsid w:val="00C22106"/>
    <w:rsid w:val="00C22A26"/>
    <w:rsid w:val="00C22C52"/>
    <w:rsid w:val="00C22FF4"/>
    <w:rsid w:val="00C23096"/>
    <w:rsid w:val="00C234B9"/>
    <w:rsid w:val="00C234D3"/>
    <w:rsid w:val="00C239A8"/>
    <w:rsid w:val="00C2433F"/>
    <w:rsid w:val="00C24380"/>
    <w:rsid w:val="00C251E4"/>
    <w:rsid w:val="00C25852"/>
    <w:rsid w:val="00C25D42"/>
    <w:rsid w:val="00C25F6A"/>
    <w:rsid w:val="00C261C1"/>
    <w:rsid w:val="00C26294"/>
    <w:rsid w:val="00C26C25"/>
    <w:rsid w:val="00C27877"/>
    <w:rsid w:val="00C278C1"/>
    <w:rsid w:val="00C27DC6"/>
    <w:rsid w:val="00C305AA"/>
    <w:rsid w:val="00C30B7E"/>
    <w:rsid w:val="00C30EBB"/>
    <w:rsid w:val="00C31639"/>
    <w:rsid w:val="00C31BB5"/>
    <w:rsid w:val="00C322D4"/>
    <w:rsid w:val="00C32AE2"/>
    <w:rsid w:val="00C32E5C"/>
    <w:rsid w:val="00C33493"/>
    <w:rsid w:val="00C337F1"/>
    <w:rsid w:val="00C33A25"/>
    <w:rsid w:val="00C341E3"/>
    <w:rsid w:val="00C34385"/>
    <w:rsid w:val="00C343AB"/>
    <w:rsid w:val="00C34F6A"/>
    <w:rsid w:val="00C3625C"/>
    <w:rsid w:val="00C364A5"/>
    <w:rsid w:val="00C36568"/>
    <w:rsid w:val="00C36C32"/>
    <w:rsid w:val="00C36F5D"/>
    <w:rsid w:val="00C37FA0"/>
    <w:rsid w:val="00C40296"/>
    <w:rsid w:val="00C409BA"/>
    <w:rsid w:val="00C40D0B"/>
    <w:rsid w:val="00C40F6E"/>
    <w:rsid w:val="00C41B7B"/>
    <w:rsid w:val="00C41BFB"/>
    <w:rsid w:val="00C4238C"/>
    <w:rsid w:val="00C4279A"/>
    <w:rsid w:val="00C42AF9"/>
    <w:rsid w:val="00C42C7E"/>
    <w:rsid w:val="00C42E82"/>
    <w:rsid w:val="00C43039"/>
    <w:rsid w:val="00C43723"/>
    <w:rsid w:val="00C44162"/>
    <w:rsid w:val="00C444A8"/>
    <w:rsid w:val="00C45D14"/>
    <w:rsid w:val="00C463DA"/>
    <w:rsid w:val="00C46FB2"/>
    <w:rsid w:val="00C471D3"/>
    <w:rsid w:val="00C47233"/>
    <w:rsid w:val="00C47BE7"/>
    <w:rsid w:val="00C50921"/>
    <w:rsid w:val="00C50E50"/>
    <w:rsid w:val="00C51835"/>
    <w:rsid w:val="00C5193C"/>
    <w:rsid w:val="00C52510"/>
    <w:rsid w:val="00C52C21"/>
    <w:rsid w:val="00C5372F"/>
    <w:rsid w:val="00C53793"/>
    <w:rsid w:val="00C53B61"/>
    <w:rsid w:val="00C54908"/>
    <w:rsid w:val="00C552A3"/>
    <w:rsid w:val="00C5536C"/>
    <w:rsid w:val="00C556C8"/>
    <w:rsid w:val="00C5628A"/>
    <w:rsid w:val="00C57096"/>
    <w:rsid w:val="00C5709D"/>
    <w:rsid w:val="00C576C8"/>
    <w:rsid w:val="00C57EE5"/>
    <w:rsid w:val="00C5FA0B"/>
    <w:rsid w:val="00C600DA"/>
    <w:rsid w:val="00C6063D"/>
    <w:rsid w:val="00C61012"/>
    <w:rsid w:val="00C62602"/>
    <w:rsid w:val="00C64B21"/>
    <w:rsid w:val="00C64B3E"/>
    <w:rsid w:val="00C65A36"/>
    <w:rsid w:val="00C66294"/>
    <w:rsid w:val="00C668BF"/>
    <w:rsid w:val="00C67362"/>
    <w:rsid w:val="00C673B6"/>
    <w:rsid w:val="00C674F6"/>
    <w:rsid w:val="00C67635"/>
    <w:rsid w:val="00C677CB"/>
    <w:rsid w:val="00C67816"/>
    <w:rsid w:val="00C6794B"/>
    <w:rsid w:val="00C67E04"/>
    <w:rsid w:val="00C67EC9"/>
    <w:rsid w:val="00C70417"/>
    <w:rsid w:val="00C708BA"/>
    <w:rsid w:val="00C7174D"/>
    <w:rsid w:val="00C7205D"/>
    <w:rsid w:val="00C72393"/>
    <w:rsid w:val="00C72551"/>
    <w:rsid w:val="00C728AB"/>
    <w:rsid w:val="00C728AF"/>
    <w:rsid w:val="00C73342"/>
    <w:rsid w:val="00C7391E"/>
    <w:rsid w:val="00C73C07"/>
    <w:rsid w:val="00C73EDB"/>
    <w:rsid w:val="00C746D9"/>
    <w:rsid w:val="00C7472E"/>
    <w:rsid w:val="00C74867"/>
    <w:rsid w:val="00C749CE"/>
    <w:rsid w:val="00C74DB3"/>
    <w:rsid w:val="00C752FD"/>
    <w:rsid w:val="00C75623"/>
    <w:rsid w:val="00C7590C"/>
    <w:rsid w:val="00C764A7"/>
    <w:rsid w:val="00C770D5"/>
    <w:rsid w:val="00C77103"/>
    <w:rsid w:val="00C77611"/>
    <w:rsid w:val="00C77B09"/>
    <w:rsid w:val="00C800FD"/>
    <w:rsid w:val="00C803C1"/>
    <w:rsid w:val="00C809B3"/>
    <w:rsid w:val="00C80D04"/>
    <w:rsid w:val="00C81286"/>
    <w:rsid w:val="00C82417"/>
    <w:rsid w:val="00C82615"/>
    <w:rsid w:val="00C827E1"/>
    <w:rsid w:val="00C82C1B"/>
    <w:rsid w:val="00C8329B"/>
    <w:rsid w:val="00C832AF"/>
    <w:rsid w:val="00C838A8"/>
    <w:rsid w:val="00C838C8"/>
    <w:rsid w:val="00C838C9"/>
    <w:rsid w:val="00C840F2"/>
    <w:rsid w:val="00C84117"/>
    <w:rsid w:val="00C8482E"/>
    <w:rsid w:val="00C84D81"/>
    <w:rsid w:val="00C85188"/>
    <w:rsid w:val="00C85271"/>
    <w:rsid w:val="00C8530F"/>
    <w:rsid w:val="00C8535E"/>
    <w:rsid w:val="00C85413"/>
    <w:rsid w:val="00C867AD"/>
    <w:rsid w:val="00C86AE0"/>
    <w:rsid w:val="00C86E3E"/>
    <w:rsid w:val="00C87F89"/>
    <w:rsid w:val="00C902D6"/>
    <w:rsid w:val="00C907CD"/>
    <w:rsid w:val="00C90C28"/>
    <w:rsid w:val="00C911E5"/>
    <w:rsid w:val="00C912BD"/>
    <w:rsid w:val="00C91919"/>
    <w:rsid w:val="00C91D7A"/>
    <w:rsid w:val="00C9212D"/>
    <w:rsid w:val="00C927BC"/>
    <w:rsid w:val="00C94047"/>
    <w:rsid w:val="00C944C7"/>
    <w:rsid w:val="00C947A2"/>
    <w:rsid w:val="00C948BC"/>
    <w:rsid w:val="00C95133"/>
    <w:rsid w:val="00C95A4D"/>
    <w:rsid w:val="00C9606D"/>
    <w:rsid w:val="00C96CC2"/>
    <w:rsid w:val="00CA075C"/>
    <w:rsid w:val="00CA0B79"/>
    <w:rsid w:val="00CA0EA6"/>
    <w:rsid w:val="00CA1385"/>
    <w:rsid w:val="00CA1517"/>
    <w:rsid w:val="00CA25FF"/>
    <w:rsid w:val="00CA419D"/>
    <w:rsid w:val="00CA4485"/>
    <w:rsid w:val="00CA508D"/>
    <w:rsid w:val="00CA5513"/>
    <w:rsid w:val="00CA599A"/>
    <w:rsid w:val="00CA5BD9"/>
    <w:rsid w:val="00CA5D76"/>
    <w:rsid w:val="00CA63A3"/>
    <w:rsid w:val="00CA6465"/>
    <w:rsid w:val="00CA6EFA"/>
    <w:rsid w:val="00CA6FC7"/>
    <w:rsid w:val="00CB0876"/>
    <w:rsid w:val="00CB0D66"/>
    <w:rsid w:val="00CB130C"/>
    <w:rsid w:val="00CB1A88"/>
    <w:rsid w:val="00CB2041"/>
    <w:rsid w:val="00CB21F4"/>
    <w:rsid w:val="00CB2265"/>
    <w:rsid w:val="00CB23A1"/>
    <w:rsid w:val="00CB2923"/>
    <w:rsid w:val="00CB2DF1"/>
    <w:rsid w:val="00CB2F79"/>
    <w:rsid w:val="00CB306C"/>
    <w:rsid w:val="00CB3268"/>
    <w:rsid w:val="00CB32FA"/>
    <w:rsid w:val="00CB3A5B"/>
    <w:rsid w:val="00CB3CBD"/>
    <w:rsid w:val="00CB4342"/>
    <w:rsid w:val="00CB4A69"/>
    <w:rsid w:val="00CB4F00"/>
    <w:rsid w:val="00CB6398"/>
    <w:rsid w:val="00CB65E9"/>
    <w:rsid w:val="00CB6B46"/>
    <w:rsid w:val="00CB6BF1"/>
    <w:rsid w:val="00CB7495"/>
    <w:rsid w:val="00CB78DC"/>
    <w:rsid w:val="00CB799D"/>
    <w:rsid w:val="00CC02C8"/>
    <w:rsid w:val="00CC0744"/>
    <w:rsid w:val="00CC0E2E"/>
    <w:rsid w:val="00CC1018"/>
    <w:rsid w:val="00CC11C4"/>
    <w:rsid w:val="00CC13B9"/>
    <w:rsid w:val="00CC1942"/>
    <w:rsid w:val="00CC1F4F"/>
    <w:rsid w:val="00CC2155"/>
    <w:rsid w:val="00CC2FE5"/>
    <w:rsid w:val="00CC3CC7"/>
    <w:rsid w:val="00CC3E21"/>
    <w:rsid w:val="00CC4A35"/>
    <w:rsid w:val="00CC4E75"/>
    <w:rsid w:val="00CC575E"/>
    <w:rsid w:val="00CC6956"/>
    <w:rsid w:val="00CC74AB"/>
    <w:rsid w:val="00CC7A07"/>
    <w:rsid w:val="00CC7BDF"/>
    <w:rsid w:val="00CCD149"/>
    <w:rsid w:val="00CD02D7"/>
    <w:rsid w:val="00CD060D"/>
    <w:rsid w:val="00CD08C0"/>
    <w:rsid w:val="00CD13CA"/>
    <w:rsid w:val="00CD1814"/>
    <w:rsid w:val="00CD1D35"/>
    <w:rsid w:val="00CD2593"/>
    <w:rsid w:val="00CD2AA3"/>
    <w:rsid w:val="00CD2B3A"/>
    <w:rsid w:val="00CD3575"/>
    <w:rsid w:val="00CD3C6F"/>
    <w:rsid w:val="00CD4313"/>
    <w:rsid w:val="00CD450D"/>
    <w:rsid w:val="00CD5088"/>
    <w:rsid w:val="00CD61A1"/>
    <w:rsid w:val="00CD6418"/>
    <w:rsid w:val="00CD6626"/>
    <w:rsid w:val="00CD71E8"/>
    <w:rsid w:val="00CD74FA"/>
    <w:rsid w:val="00CD7639"/>
    <w:rsid w:val="00CD771B"/>
    <w:rsid w:val="00CD7C68"/>
    <w:rsid w:val="00CE016D"/>
    <w:rsid w:val="00CE07B0"/>
    <w:rsid w:val="00CE0857"/>
    <w:rsid w:val="00CE0A0E"/>
    <w:rsid w:val="00CE0B3C"/>
    <w:rsid w:val="00CE13E2"/>
    <w:rsid w:val="00CE1484"/>
    <w:rsid w:val="00CE1ADE"/>
    <w:rsid w:val="00CE1B56"/>
    <w:rsid w:val="00CE1EB7"/>
    <w:rsid w:val="00CE2141"/>
    <w:rsid w:val="00CE231B"/>
    <w:rsid w:val="00CE367D"/>
    <w:rsid w:val="00CE4207"/>
    <w:rsid w:val="00CE4619"/>
    <w:rsid w:val="00CE494F"/>
    <w:rsid w:val="00CE5124"/>
    <w:rsid w:val="00CE519B"/>
    <w:rsid w:val="00CE5718"/>
    <w:rsid w:val="00CE5BF4"/>
    <w:rsid w:val="00CE5D91"/>
    <w:rsid w:val="00CE6767"/>
    <w:rsid w:val="00CE6CC2"/>
    <w:rsid w:val="00CE72F2"/>
    <w:rsid w:val="00CE7326"/>
    <w:rsid w:val="00CE73D5"/>
    <w:rsid w:val="00CE74BF"/>
    <w:rsid w:val="00CE753C"/>
    <w:rsid w:val="00CE777C"/>
    <w:rsid w:val="00CE7E8D"/>
    <w:rsid w:val="00CF0473"/>
    <w:rsid w:val="00CF0C1C"/>
    <w:rsid w:val="00CF1593"/>
    <w:rsid w:val="00CF1747"/>
    <w:rsid w:val="00CF18C7"/>
    <w:rsid w:val="00CF1C4A"/>
    <w:rsid w:val="00CF2259"/>
    <w:rsid w:val="00CF2DE7"/>
    <w:rsid w:val="00CF32A6"/>
    <w:rsid w:val="00CF395D"/>
    <w:rsid w:val="00CF3A01"/>
    <w:rsid w:val="00CF3A15"/>
    <w:rsid w:val="00CF3A8A"/>
    <w:rsid w:val="00CF42A4"/>
    <w:rsid w:val="00CF49AD"/>
    <w:rsid w:val="00CF4B9D"/>
    <w:rsid w:val="00CF4FBB"/>
    <w:rsid w:val="00CF5539"/>
    <w:rsid w:val="00CF5561"/>
    <w:rsid w:val="00CF56D2"/>
    <w:rsid w:val="00CF594E"/>
    <w:rsid w:val="00CF5C7B"/>
    <w:rsid w:val="00CF6C53"/>
    <w:rsid w:val="00CF6D93"/>
    <w:rsid w:val="00CF75DF"/>
    <w:rsid w:val="00D00107"/>
    <w:rsid w:val="00D00194"/>
    <w:rsid w:val="00D014F1"/>
    <w:rsid w:val="00D01892"/>
    <w:rsid w:val="00D021F3"/>
    <w:rsid w:val="00D02232"/>
    <w:rsid w:val="00D02AD1"/>
    <w:rsid w:val="00D0312D"/>
    <w:rsid w:val="00D03C2A"/>
    <w:rsid w:val="00D0407F"/>
    <w:rsid w:val="00D049FC"/>
    <w:rsid w:val="00D04A4F"/>
    <w:rsid w:val="00D04CF8"/>
    <w:rsid w:val="00D0513E"/>
    <w:rsid w:val="00D0589B"/>
    <w:rsid w:val="00D05C1C"/>
    <w:rsid w:val="00D05DCE"/>
    <w:rsid w:val="00D06761"/>
    <w:rsid w:val="00D068AB"/>
    <w:rsid w:val="00D06C8A"/>
    <w:rsid w:val="00D0756E"/>
    <w:rsid w:val="00D109DE"/>
    <w:rsid w:val="00D11099"/>
    <w:rsid w:val="00D1135E"/>
    <w:rsid w:val="00D12559"/>
    <w:rsid w:val="00D12574"/>
    <w:rsid w:val="00D12833"/>
    <w:rsid w:val="00D13494"/>
    <w:rsid w:val="00D137B0"/>
    <w:rsid w:val="00D138E4"/>
    <w:rsid w:val="00D13BCC"/>
    <w:rsid w:val="00D13FB1"/>
    <w:rsid w:val="00D148BF"/>
    <w:rsid w:val="00D14C40"/>
    <w:rsid w:val="00D151EE"/>
    <w:rsid w:val="00D1549A"/>
    <w:rsid w:val="00D156AA"/>
    <w:rsid w:val="00D15791"/>
    <w:rsid w:val="00D15F5A"/>
    <w:rsid w:val="00D1610F"/>
    <w:rsid w:val="00D16E86"/>
    <w:rsid w:val="00D17056"/>
    <w:rsid w:val="00D1707B"/>
    <w:rsid w:val="00D176EF"/>
    <w:rsid w:val="00D17814"/>
    <w:rsid w:val="00D17944"/>
    <w:rsid w:val="00D17DBB"/>
    <w:rsid w:val="00D2061B"/>
    <w:rsid w:val="00D208B6"/>
    <w:rsid w:val="00D22181"/>
    <w:rsid w:val="00D2257A"/>
    <w:rsid w:val="00D22BF5"/>
    <w:rsid w:val="00D22CFD"/>
    <w:rsid w:val="00D235EF"/>
    <w:rsid w:val="00D23901"/>
    <w:rsid w:val="00D2413C"/>
    <w:rsid w:val="00D245C1"/>
    <w:rsid w:val="00D24D56"/>
    <w:rsid w:val="00D26651"/>
    <w:rsid w:val="00D26D8E"/>
    <w:rsid w:val="00D26DFC"/>
    <w:rsid w:val="00D27042"/>
    <w:rsid w:val="00D2780B"/>
    <w:rsid w:val="00D27980"/>
    <w:rsid w:val="00D303B3"/>
    <w:rsid w:val="00D30F3C"/>
    <w:rsid w:val="00D31004"/>
    <w:rsid w:val="00D31082"/>
    <w:rsid w:val="00D3162C"/>
    <w:rsid w:val="00D31639"/>
    <w:rsid w:val="00D31DE7"/>
    <w:rsid w:val="00D321A5"/>
    <w:rsid w:val="00D322DC"/>
    <w:rsid w:val="00D3253D"/>
    <w:rsid w:val="00D32A30"/>
    <w:rsid w:val="00D32AC4"/>
    <w:rsid w:val="00D32C3A"/>
    <w:rsid w:val="00D32C6D"/>
    <w:rsid w:val="00D33156"/>
    <w:rsid w:val="00D331F5"/>
    <w:rsid w:val="00D333F1"/>
    <w:rsid w:val="00D3346E"/>
    <w:rsid w:val="00D334D3"/>
    <w:rsid w:val="00D3352C"/>
    <w:rsid w:val="00D33B4F"/>
    <w:rsid w:val="00D349A4"/>
    <w:rsid w:val="00D35159"/>
    <w:rsid w:val="00D35C82"/>
    <w:rsid w:val="00D36123"/>
    <w:rsid w:val="00D3623F"/>
    <w:rsid w:val="00D3646A"/>
    <w:rsid w:val="00D36698"/>
    <w:rsid w:val="00D36819"/>
    <w:rsid w:val="00D368CB"/>
    <w:rsid w:val="00D368CF"/>
    <w:rsid w:val="00D36B67"/>
    <w:rsid w:val="00D36CC8"/>
    <w:rsid w:val="00D36CDD"/>
    <w:rsid w:val="00D36F2C"/>
    <w:rsid w:val="00D3748A"/>
    <w:rsid w:val="00D37882"/>
    <w:rsid w:val="00D4024A"/>
    <w:rsid w:val="00D40B9C"/>
    <w:rsid w:val="00D418F0"/>
    <w:rsid w:val="00D422D5"/>
    <w:rsid w:val="00D42370"/>
    <w:rsid w:val="00D42996"/>
    <w:rsid w:val="00D42E3E"/>
    <w:rsid w:val="00D42FFC"/>
    <w:rsid w:val="00D4478B"/>
    <w:rsid w:val="00D44802"/>
    <w:rsid w:val="00D4487A"/>
    <w:rsid w:val="00D44B66"/>
    <w:rsid w:val="00D456CF"/>
    <w:rsid w:val="00D45BFA"/>
    <w:rsid w:val="00D464C2"/>
    <w:rsid w:val="00D4677F"/>
    <w:rsid w:val="00D46834"/>
    <w:rsid w:val="00D46A7C"/>
    <w:rsid w:val="00D47010"/>
    <w:rsid w:val="00D47270"/>
    <w:rsid w:val="00D47862"/>
    <w:rsid w:val="00D478E1"/>
    <w:rsid w:val="00D50727"/>
    <w:rsid w:val="00D50B1D"/>
    <w:rsid w:val="00D5110E"/>
    <w:rsid w:val="00D51A57"/>
    <w:rsid w:val="00D51E4A"/>
    <w:rsid w:val="00D52179"/>
    <w:rsid w:val="00D52566"/>
    <w:rsid w:val="00D52897"/>
    <w:rsid w:val="00D52BCB"/>
    <w:rsid w:val="00D53216"/>
    <w:rsid w:val="00D5340B"/>
    <w:rsid w:val="00D537F9"/>
    <w:rsid w:val="00D54055"/>
    <w:rsid w:val="00D54509"/>
    <w:rsid w:val="00D5461B"/>
    <w:rsid w:val="00D54653"/>
    <w:rsid w:val="00D54B67"/>
    <w:rsid w:val="00D54E34"/>
    <w:rsid w:val="00D551EE"/>
    <w:rsid w:val="00D55208"/>
    <w:rsid w:val="00D55273"/>
    <w:rsid w:val="00D56082"/>
    <w:rsid w:val="00D5616E"/>
    <w:rsid w:val="00D600B3"/>
    <w:rsid w:val="00D60865"/>
    <w:rsid w:val="00D60B30"/>
    <w:rsid w:val="00D61044"/>
    <w:rsid w:val="00D613A4"/>
    <w:rsid w:val="00D614D4"/>
    <w:rsid w:val="00D626F5"/>
    <w:rsid w:val="00D628F2"/>
    <w:rsid w:val="00D63321"/>
    <w:rsid w:val="00D6345F"/>
    <w:rsid w:val="00D6359D"/>
    <w:rsid w:val="00D63A6D"/>
    <w:rsid w:val="00D63A73"/>
    <w:rsid w:val="00D6442F"/>
    <w:rsid w:val="00D645B4"/>
    <w:rsid w:val="00D645E8"/>
    <w:rsid w:val="00D64BF1"/>
    <w:rsid w:val="00D64C2E"/>
    <w:rsid w:val="00D6529E"/>
    <w:rsid w:val="00D653C9"/>
    <w:rsid w:val="00D65631"/>
    <w:rsid w:val="00D65D70"/>
    <w:rsid w:val="00D65FB3"/>
    <w:rsid w:val="00D66AC1"/>
    <w:rsid w:val="00D67246"/>
    <w:rsid w:val="00D67315"/>
    <w:rsid w:val="00D6751C"/>
    <w:rsid w:val="00D67A2F"/>
    <w:rsid w:val="00D70637"/>
    <w:rsid w:val="00D71017"/>
    <w:rsid w:val="00D7176F"/>
    <w:rsid w:val="00D71CBD"/>
    <w:rsid w:val="00D71CE9"/>
    <w:rsid w:val="00D723AC"/>
    <w:rsid w:val="00D72656"/>
    <w:rsid w:val="00D72BFF"/>
    <w:rsid w:val="00D72EA4"/>
    <w:rsid w:val="00D72ED3"/>
    <w:rsid w:val="00D73170"/>
    <w:rsid w:val="00D733FC"/>
    <w:rsid w:val="00D74087"/>
    <w:rsid w:val="00D742A4"/>
    <w:rsid w:val="00D7497D"/>
    <w:rsid w:val="00D758B9"/>
    <w:rsid w:val="00D75C71"/>
    <w:rsid w:val="00D76042"/>
    <w:rsid w:val="00D7614B"/>
    <w:rsid w:val="00D76674"/>
    <w:rsid w:val="00D76A13"/>
    <w:rsid w:val="00D76B06"/>
    <w:rsid w:val="00D77607"/>
    <w:rsid w:val="00D8015F"/>
    <w:rsid w:val="00D802EB"/>
    <w:rsid w:val="00D81333"/>
    <w:rsid w:val="00D81955"/>
    <w:rsid w:val="00D819E9"/>
    <w:rsid w:val="00D81A79"/>
    <w:rsid w:val="00D81CC1"/>
    <w:rsid w:val="00D81FEA"/>
    <w:rsid w:val="00D820B9"/>
    <w:rsid w:val="00D8292E"/>
    <w:rsid w:val="00D82AE1"/>
    <w:rsid w:val="00D83EA1"/>
    <w:rsid w:val="00D845F3"/>
    <w:rsid w:val="00D84AE9"/>
    <w:rsid w:val="00D84B97"/>
    <w:rsid w:val="00D84C0C"/>
    <w:rsid w:val="00D857C7"/>
    <w:rsid w:val="00D859B7"/>
    <w:rsid w:val="00D85BED"/>
    <w:rsid w:val="00D85DF9"/>
    <w:rsid w:val="00D8614F"/>
    <w:rsid w:val="00D861A4"/>
    <w:rsid w:val="00D867D0"/>
    <w:rsid w:val="00D86926"/>
    <w:rsid w:val="00D86BEC"/>
    <w:rsid w:val="00D86D32"/>
    <w:rsid w:val="00D86D57"/>
    <w:rsid w:val="00D86E32"/>
    <w:rsid w:val="00D873CE"/>
    <w:rsid w:val="00D87D01"/>
    <w:rsid w:val="00D90521"/>
    <w:rsid w:val="00D9098E"/>
    <w:rsid w:val="00D912B4"/>
    <w:rsid w:val="00D92285"/>
    <w:rsid w:val="00D92AE8"/>
    <w:rsid w:val="00D92FB6"/>
    <w:rsid w:val="00D93469"/>
    <w:rsid w:val="00D937B0"/>
    <w:rsid w:val="00D93F29"/>
    <w:rsid w:val="00D93F3D"/>
    <w:rsid w:val="00D941C8"/>
    <w:rsid w:val="00D94D1E"/>
    <w:rsid w:val="00D94DC0"/>
    <w:rsid w:val="00D96D3C"/>
    <w:rsid w:val="00D96DDF"/>
    <w:rsid w:val="00D9764F"/>
    <w:rsid w:val="00D97C1D"/>
    <w:rsid w:val="00D97F31"/>
    <w:rsid w:val="00DA0662"/>
    <w:rsid w:val="00DA0A62"/>
    <w:rsid w:val="00DA0E4F"/>
    <w:rsid w:val="00DA2057"/>
    <w:rsid w:val="00DA275A"/>
    <w:rsid w:val="00DA3051"/>
    <w:rsid w:val="00DA39D6"/>
    <w:rsid w:val="00DA3B25"/>
    <w:rsid w:val="00DA411D"/>
    <w:rsid w:val="00DA42DD"/>
    <w:rsid w:val="00DA483D"/>
    <w:rsid w:val="00DA4C00"/>
    <w:rsid w:val="00DA4C37"/>
    <w:rsid w:val="00DA500D"/>
    <w:rsid w:val="00DA55F3"/>
    <w:rsid w:val="00DA5856"/>
    <w:rsid w:val="00DA63C4"/>
    <w:rsid w:val="00DA65F0"/>
    <w:rsid w:val="00DA678A"/>
    <w:rsid w:val="00DA6A34"/>
    <w:rsid w:val="00DA6C32"/>
    <w:rsid w:val="00DA72E5"/>
    <w:rsid w:val="00DA7602"/>
    <w:rsid w:val="00DB04CB"/>
    <w:rsid w:val="00DB10A3"/>
    <w:rsid w:val="00DB12C3"/>
    <w:rsid w:val="00DB14C5"/>
    <w:rsid w:val="00DB1555"/>
    <w:rsid w:val="00DB18D6"/>
    <w:rsid w:val="00DB25A2"/>
    <w:rsid w:val="00DB2710"/>
    <w:rsid w:val="00DB276B"/>
    <w:rsid w:val="00DB387D"/>
    <w:rsid w:val="00DB38AC"/>
    <w:rsid w:val="00DB3965"/>
    <w:rsid w:val="00DB3C61"/>
    <w:rsid w:val="00DB4143"/>
    <w:rsid w:val="00DB5105"/>
    <w:rsid w:val="00DB5141"/>
    <w:rsid w:val="00DB5511"/>
    <w:rsid w:val="00DB5A07"/>
    <w:rsid w:val="00DB6494"/>
    <w:rsid w:val="00DB6828"/>
    <w:rsid w:val="00DB68D9"/>
    <w:rsid w:val="00DB6B1B"/>
    <w:rsid w:val="00DB6C39"/>
    <w:rsid w:val="00DB6E09"/>
    <w:rsid w:val="00DB716A"/>
    <w:rsid w:val="00DB7BFD"/>
    <w:rsid w:val="00DB7E27"/>
    <w:rsid w:val="00DC0676"/>
    <w:rsid w:val="00DC0BF3"/>
    <w:rsid w:val="00DC0DF1"/>
    <w:rsid w:val="00DC1666"/>
    <w:rsid w:val="00DC28BB"/>
    <w:rsid w:val="00DC2AE6"/>
    <w:rsid w:val="00DC300D"/>
    <w:rsid w:val="00DC3C79"/>
    <w:rsid w:val="00DC4511"/>
    <w:rsid w:val="00DC4C8E"/>
    <w:rsid w:val="00DC5B5D"/>
    <w:rsid w:val="00DC5B7B"/>
    <w:rsid w:val="00DC5BFA"/>
    <w:rsid w:val="00DC5D26"/>
    <w:rsid w:val="00DC684D"/>
    <w:rsid w:val="00DC6F32"/>
    <w:rsid w:val="00DC7051"/>
    <w:rsid w:val="00DC7531"/>
    <w:rsid w:val="00DC75DF"/>
    <w:rsid w:val="00DC7747"/>
    <w:rsid w:val="00DC7AC8"/>
    <w:rsid w:val="00DC7C63"/>
    <w:rsid w:val="00DD0052"/>
    <w:rsid w:val="00DD0157"/>
    <w:rsid w:val="00DD08D2"/>
    <w:rsid w:val="00DD0996"/>
    <w:rsid w:val="00DD09F4"/>
    <w:rsid w:val="00DD16DD"/>
    <w:rsid w:val="00DD195B"/>
    <w:rsid w:val="00DD1C08"/>
    <w:rsid w:val="00DD1E0B"/>
    <w:rsid w:val="00DD1EE7"/>
    <w:rsid w:val="00DD3B96"/>
    <w:rsid w:val="00DD3F97"/>
    <w:rsid w:val="00DD4139"/>
    <w:rsid w:val="00DD428A"/>
    <w:rsid w:val="00DD42FD"/>
    <w:rsid w:val="00DD4784"/>
    <w:rsid w:val="00DD5606"/>
    <w:rsid w:val="00DD5E90"/>
    <w:rsid w:val="00DD60F6"/>
    <w:rsid w:val="00DD65CA"/>
    <w:rsid w:val="00DD66E2"/>
    <w:rsid w:val="00DD7F8F"/>
    <w:rsid w:val="00DE025E"/>
    <w:rsid w:val="00DE04A1"/>
    <w:rsid w:val="00DE0513"/>
    <w:rsid w:val="00DE0AF7"/>
    <w:rsid w:val="00DE1158"/>
    <w:rsid w:val="00DE119C"/>
    <w:rsid w:val="00DE1337"/>
    <w:rsid w:val="00DE170E"/>
    <w:rsid w:val="00DE21D6"/>
    <w:rsid w:val="00DE23AC"/>
    <w:rsid w:val="00DE2AD6"/>
    <w:rsid w:val="00DE2F80"/>
    <w:rsid w:val="00DE316E"/>
    <w:rsid w:val="00DE371A"/>
    <w:rsid w:val="00DE41A8"/>
    <w:rsid w:val="00DE42F6"/>
    <w:rsid w:val="00DE472C"/>
    <w:rsid w:val="00DE4E9C"/>
    <w:rsid w:val="00DE5093"/>
    <w:rsid w:val="00DE542A"/>
    <w:rsid w:val="00DE6FC5"/>
    <w:rsid w:val="00DE71FD"/>
    <w:rsid w:val="00DE7CFE"/>
    <w:rsid w:val="00DE7E94"/>
    <w:rsid w:val="00DF00EC"/>
    <w:rsid w:val="00DF05F3"/>
    <w:rsid w:val="00DF08D5"/>
    <w:rsid w:val="00DF11C8"/>
    <w:rsid w:val="00DF1DA7"/>
    <w:rsid w:val="00DF2E0E"/>
    <w:rsid w:val="00DF32B8"/>
    <w:rsid w:val="00DF33EB"/>
    <w:rsid w:val="00DF347B"/>
    <w:rsid w:val="00DF34E8"/>
    <w:rsid w:val="00DF4130"/>
    <w:rsid w:val="00DF426E"/>
    <w:rsid w:val="00DF520C"/>
    <w:rsid w:val="00DF5651"/>
    <w:rsid w:val="00DF5CB2"/>
    <w:rsid w:val="00DF605A"/>
    <w:rsid w:val="00DF6065"/>
    <w:rsid w:val="00DF6D40"/>
    <w:rsid w:val="00DF737E"/>
    <w:rsid w:val="00DF77B1"/>
    <w:rsid w:val="00DF7A26"/>
    <w:rsid w:val="00E00016"/>
    <w:rsid w:val="00E001D2"/>
    <w:rsid w:val="00E00453"/>
    <w:rsid w:val="00E00913"/>
    <w:rsid w:val="00E00B9E"/>
    <w:rsid w:val="00E00E07"/>
    <w:rsid w:val="00E00E3F"/>
    <w:rsid w:val="00E014A0"/>
    <w:rsid w:val="00E01850"/>
    <w:rsid w:val="00E01AC4"/>
    <w:rsid w:val="00E01D47"/>
    <w:rsid w:val="00E01F5A"/>
    <w:rsid w:val="00E030B3"/>
    <w:rsid w:val="00E0388B"/>
    <w:rsid w:val="00E03CF5"/>
    <w:rsid w:val="00E03E35"/>
    <w:rsid w:val="00E043F8"/>
    <w:rsid w:val="00E0456D"/>
    <w:rsid w:val="00E04C51"/>
    <w:rsid w:val="00E04D13"/>
    <w:rsid w:val="00E05085"/>
    <w:rsid w:val="00E053FF"/>
    <w:rsid w:val="00E05493"/>
    <w:rsid w:val="00E05847"/>
    <w:rsid w:val="00E06DB5"/>
    <w:rsid w:val="00E06E61"/>
    <w:rsid w:val="00E07E43"/>
    <w:rsid w:val="00E07F54"/>
    <w:rsid w:val="00E10826"/>
    <w:rsid w:val="00E10C78"/>
    <w:rsid w:val="00E11434"/>
    <w:rsid w:val="00E11979"/>
    <w:rsid w:val="00E12382"/>
    <w:rsid w:val="00E12419"/>
    <w:rsid w:val="00E127A4"/>
    <w:rsid w:val="00E128D4"/>
    <w:rsid w:val="00E12EA1"/>
    <w:rsid w:val="00E12FD1"/>
    <w:rsid w:val="00E13408"/>
    <w:rsid w:val="00E14118"/>
    <w:rsid w:val="00E1462C"/>
    <w:rsid w:val="00E149D7"/>
    <w:rsid w:val="00E14AC7"/>
    <w:rsid w:val="00E15748"/>
    <w:rsid w:val="00E15F8D"/>
    <w:rsid w:val="00E1635B"/>
    <w:rsid w:val="00E16A26"/>
    <w:rsid w:val="00E16DA5"/>
    <w:rsid w:val="00E173F5"/>
    <w:rsid w:val="00E175E5"/>
    <w:rsid w:val="00E1777F"/>
    <w:rsid w:val="00E177E7"/>
    <w:rsid w:val="00E178B6"/>
    <w:rsid w:val="00E17923"/>
    <w:rsid w:val="00E17A84"/>
    <w:rsid w:val="00E207A1"/>
    <w:rsid w:val="00E20ED6"/>
    <w:rsid w:val="00E20FFD"/>
    <w:rsid w:val="00E21B49"/>
    <w:rsid w:val="00E224C3"/>
    <w:rsid w:val="00E225A3"/>
    <w:rsid w:val="00E23C67"/>
    <w:rsid w:val="00E241A1"/>
    <w:rsid w:val="00E2442F"/>
    <w:rsid w:val="00E24818"/>
    <w:rsid w:val="00E2522C"/>
    <w:rsid w:val="00E25389"/>
    <w:rsid w:val="00E2581F"/>
    <w:rsid w:val="00E26270"/>
    <w:rsid w:val="00E26350"/>
    <w:rsid w:val="00E26E77"/>
    <w:rsid w:val="00E27131"/>
    <w:rsid w:val="00E2793C"/>
    <w:rsid w:val="00E3070D"/>
    <w:rsid w:val="00E30C45"/>
    <w:rsid w:val="00E3102D"/>
    <w:rsid w:val="00E312CF"/>
    <w:rsid w:val="00E313B5"/>
    <w:rsid w:val="00E31659"/>
    <w:rsid w:val="00E318F0"/>
    <w:rsid w:val="00E32305"/>
    <w:rsid w:val="00E3265E"/>
    <w:rsid w:val="00E336C9"/>
    <w:rsid w:val="00E33862"/>
    <w:rsid w:val="00E33E7C"/>
    <w:rsid w:val="00E3414E"/>
    <w:rsid w:val="00E346CA"/>
    <w:rsid w:val="00E34A8C"/>
    <w:rsid w:val="00E358CE"/>
    <w:rsid w:val="00E36351"/>
    <w:rsid w:val="00E3653B"/>
    <w:rsid w:val="00E37036"/>
    <w:rsid w:val="00E37064"/>
    <w:rsid w:val="00E37E52"/>
    <w:rsid w:val="00E40021"/>
    <w:rsid w:val="00E40863"/>
    <w:rsid w:val="00E409BD"/>
    <w:rsid w:val="00E40DF2"/>
    <w:rsid w:val="00E41058"/>
    <w:rsid w:val="00E4127F"/>
    <w:rsid w:val="00E4193B"/>
    <w:rsid w:val="00E41973"/>
    <w:rsid w:val="00E4199D"/>
    <w:rsid w:val="00E41F06"/>
    <w:rsid w:val="00E42B14"/>
    <w:rsid w:val="00E42BB1"/>
    <w:rsid w:val="00E4324D"/>
    <w:rsid w:val="00E4353A"/>
    <w:rsid w:val="00E43938"/>
    <w:rsid w:val="00E43C16"/>
    <w:rsid w:val="00E4406D"/>
    <w:rsid w:val="00E4440B"/>
    <w:rsid w:val="00E4452D"/>
    <w:rsid w:val="00E44988"/>
    <w:rsid w:val="00E44D2A"/>
    <w:rsid w:val="00E44EC0"/>
    <w:rsid w:val="00E44F1A"/>
    <w:rsid w:val="00E44FFA"/>
    <w:rsid w:val="00E45188"/>
    <w:rsid w:val="00E464C1"/>
    <w:rsid w:val="00E468EB"/>
    <w:rsid w:val="00E46D67"/>
    <w:rsid w:val="00E46DDD"/>
    <w:rsid w:val="00E4718A"/>
    <w:rsid w:val="00E47B7A"/>
    <w:rsid w:val="00E47BE7"/>
    <w:rsid w:val="00E47FCC"/>
    <w:rsid w:val="00E5047D"/>
    <w:rsid w:val="00E50D23"/>
    <w:rsid w:val="00E50DA4"/>
    <w:rsid w:val="00E51272"/>
    <w:rsid w:val="00E5157A"/>
    <w:rsid w:val="00E51D26"/>
    <w:rsid w:val="00E51E34"/>
    <w:rsid w:val="00E51E3E"/>
    <w:rsid w:val="00E51ECF"/>
    <w:rsid w:val="00E5276D"/>
    <w:rsid w:val="00E5300A"/>
    <w:rsid w:val="00E53B56"/>
    <w:rsid w:val="00E53EA2"/>
    <w:rsid w:val="00E53EBD"/>
    <w:rsid w:val="00E53FC2"/>
    <w:rsid w:val="00E54005"/>
    <w:rsid w:val="00E54BB2"/>
    <w:rsid w:val="00E54D14"/>
    <w:rsid w:val="00E5509B"/>
    <w:rsid w:val="00E552DB"/>
    <w:rsid w:val="00E554F6"/>
    <w:rsid w:val="00E56154"/>
    <w:rsid w:val="00E5678A"/>
    <w:rsid w:val="00E56AAD"/>
    <w:rsid w:val="00E56C63"/>
    <w:rsid w:val="00E56C6E"/>
    <w:rsid w:val="00E56D23"/>
    <w:rsid w:val="00E57303"/>
    <w:rsid w:val="00E57457"/>
    <w:rsid w:val="00E57A89"/>
    <w:rsid w:val="00E604F5"/>
    <w:rsid w:val="00E60D63"/>
    <w:rsid w:val="00E61328"/>
    <w:rsid w:val="00E614D3"/>
    <w:rsid w:val="00E61581"/>
    <w:rsid w:val="00E6160E"/>
    <w:rsid w:val="00E61CFE"/>
    <w:rsid w:val="00E61E84"/>
    <w:rsid w:val="00E620F4"/>
    <w:rsid w:val="00E623B3"/>
    <w:rsid w:val="00E6270A"/>
    <w:rsid w:val="00E62E72"/>
    <w:rsid w:val="00E63353"/>
    <w:rsid w:val="00E6354E"/>
    <w:rsid w:val="00E63F17"/>
    <w:rsid w:val="00E64056"/>
    <w:rsid w:val="00E64967"/>
    <w:rsid w:val="00E64E7A"/>
    <w:rsid w:val="00E65C22"/>
    <w:rsid w:val="00E65F68"/>
    <w:rsid w:val="00E667E0"/>
    <w:rsid w:val="00E66DBB"/>
    <w:rsid w:val="00E6745F"/>
    <w:rsid w:val="00E677F9"/>
    <w:rsid w:val="00E67974"/>
    <w:rsid w:val="00E679A0"/>
    <w:rsid w:val="00E679C6"/>
    <w:rsid w:val="00E67F3C"/>
    <w:rsid w:val="00E70087"/>
    <w:rsid w:val="00E7076B"/>
    <w:rsid w:val="00E70A34"/>
    <w:rsid w:val="00E70B2A"/>
    <w:rsid w:val="00E7171E"/>
    <w:rsid w:val="00E71726"/>
    <w:rsid w:val="00E71DC7"/>
    <w:rsid w:val="00E73089"/>
    <w:rsid w:val="00E730F7"/>
    <w:rsid w:val="00E73183"/>
    <w:rsid w:val="00E73546"/>
    <w:rsid w:val="00E736D6"/>
    <w:rsid w:val="00E7374E"/>
    <w:rsid w:val="00E73F2A"/>
    <w:rsid w:val="00E74037"/>
    <w:rsid w:val="00E74367"/>
    <w:rsid w:val="00E74393"/>
    <w:rsid w:val="00E74F24"/>
    <w:rsid w:val="00E76A32"/>
    <w:rsid w:val="00E77342"/>
    <w:rsid w:val="00E77A61"/>
    <w:rsid w:val="00E77E71"/>
    <w:rsid w:val="00E77F75"/>
    <w:rsid w:val="00E8051E"/>
    <w:rsid w:val="00E80B08"/>
    <w:rsid w:val="00E810C0"/>
    <w:rsid w:val="00E81230"/>
    <w:rsid w:val="00E81359"/>
    <w:rsid w:val="00E8153C"/>
    <w:rsid w:val="00E8182E"/>
    <w:rsid w:val="00E81B4E"/>
    <w:rsid w:val="00E81BA9"/>
    <w:rsid w:val="00E81DE1"/>
    <w:rsid w:val="00E82436"/>
    <w:rsid w:val="00E82CDC"/>
    <w:rsid w:val="00E83631"/>
    <w:rsid w:val="00E83997"/>
    <w:rsid w:val="00E83C7B"/>
    <w:rsid w:val="00E84422"/>
    <w:rsid w:val="00E84669"/>
    <w:rsid w:val="00E849A4"/>
    <w:rsid w:val="00E85301"/>
    <w:rsid w:val="00E86042"/>
    <w:rsid w:val="00E861CD"/>
    <w:rsid w:val="00E863DE"/>
    <w:rsid w:val="00E867AC"/>
    <w:rsid w:val="00E86B0D"/>
    <w:rsid w:val="00E86CC5"/>
    <w:rsid w:val="00E87411"/>
    <w:rsid w:val="00E875CA"/>
    <w:rsid w:val="00E8777F"/>
    <w:rsid w:val="00E9029E"/>
    <w:rsid w:val="00E9077C"/>
    <w:rsid w:val="00E91122"/>
    <w:rsid w:val="00E91192"/>
    <w:rsid w:val="00E9140F"/>
    <w:rsid w:val="00E91C9B"/>
    <w:rsid w:val="00E91D15"/>
    <w:rsid w:val="00E91F4B"/>
    <w:rsid w:val="00E92029"/>
    <w:rsid w:val="00E920FF"/>
    <w:rsid w:val="00E92C6F"/>
    <w:rsid w:val="00E93283"/>
    <w:rsid w:val="00E938A8"/>
    <w:rsid w:val="00E939F1"/>
    <w:rsid w:val="00E93E5F"/>
    <w:rsid w:val="00E94226"/>
    <w:rsid w:val="00E9467A"/>
    <w:rsid w:val="00E94870"/>
    <w:rsid w:val="00E94E51"/>
    <w:rsid w:val="00E95179"/>
    <w:rsid w:val="00E9532A"/>
    <w:rsid w:val="00E95CC6"/>
    <w:rsid w:val="00E96130"/>
    <w:rsid w:val="00E9619B"/>
    <w:rsid w:val="00E967ED"/>
    <w:rsid w:val="00E968E1"/>
    <w:rsid w:val="00E97663"/>
    <w:rsid w:val="00E977F1"/>
    <w:rsid w:val="00E97CB6"/>
    <w:rsid w:val="00E97DA5"/>
    <w:rsid w:val="00EA04FF"/>
    <w:rsid w:val="00EA15C1"/>
    <w:rsid w:val="00EA2127"/>
    <w:rsid w:val="00EA37A5"/>
    <w:rsid w:val="00EA38C1"/>
    <w:rsid w:val="00EA3A0B"/>
    <w:rsid w:val="00EA3A16"/>
    <w:rsid w:val="00EA3CE9"/>
    <w:rsid w:val="00EA3F41"/>
    <w:rsid w:val="00EA4658"/>
    <w:rsid w:val="00EA47AD"/>
    <w:rsid w:val="00EA48C2"/>
    <w:rsid w:val="00EA49AF"/>
    <w:rsid w:val="00EA5359"/>
    <w:rsid w:val="00EA53A4"/>
    <w:rsid w:val="00EA57B4"/>
    <w:rsid w:val="00EA58BA"/>
    <w:rsid w:val="00EA5BC0"/>
    <w:rsid w:val="00EA6470"/>
    <w:rsid w:val="00EA65ED"/>
    <w:rsid w:val="00EA6614"/>
    <w:rsid w:val="00EA675C"/>
    <w:rsid w:val="00EA7031"/>
    <w:rsid w:val="00EA71F7"/>
    <w:rsid w:val="00EA7492"/>
    <w:rsid w:val="00EA7A5C"/>
    <w:rsid w:val="00EA7A84"/>
    <w:rsid w:val="00EB00BC"/>
    <w:rsid w:val="00EB018E"/>
    <w:rsid w:val="00EB05E0"/>
    <w:rsid w:val="00EB0E96"/>
    <w:rsid w:val="00EB1289"/>
    <w:rsid w:val="00EB1725"/>
    <w:rsid w:val="00EB18DF"/>
    <w:rsid w:val="00EB19A7"/>
    <w:rsid w:val="00EB1BBD"/>
    <w:rsid w:val="00EB1E17"/>
    <w:rsid w:val="00EB299F"/>
    <w:rsid w:val="00EB29D5"/>
    <w:rsid w:val="00EB2F07"/>
    <w:rsid w:val="00EB30CF"/>
    <w:rsid w:val="00EB346D"/>
    <w:rsid w:val="00EB3D57"/>
    <w:rsid w:val="00EB41C8"/>
    <w:rsid w:val="00EB4248"/>
    <w:rsid w:val="00EB428A"/>
    <w:rsid w:val="00EB4977"/>
    <w:rsid w:val="00EB5561"/>
    <w:rsid w:val="00EB6077"/>
    <w:rsid w:val="00EB6369"/>
    <w:rsid w:val="00EB6C54"/>
    <w:rsid w:val="00EB6DAD"/>
    <w:rsid w:val="00EB798B"/>
    <w:rsid w:val="00EB7CCE"/>
    <w:rsid w:val="00EC105D"/>
    <w:rsid w:val="00EC11E8"/>
    <w:rsid w:val="00EC13F5"/>
    <w:rsid w:val="00EC1DCE"/>
    <w:rsid w:val="00EC2F32"/>
    <w:rsid w:val="00EC302E"/>
    <w:rsid w:val="00EC337A"/>
    <w:rsid w:val="00EC345A"/>
    <w:rsid w:val="00EC3EA1"/>
    <w:rsid w:val="00EC598E"/>
    <w:rsid w:val="00EC59B1"/>
    <w:rsid w:val="00EC609B"/>
    <w:rsid w:val="00EC664E"/>
    <w:rsid w:val="00EC6765"/>
    <w:rsid w:val="00EC6779"/>
    <w:rsid w:val="00EC6799"/>
    <w:rsid w:val="00EC6B9B"/>
    <w:rsid w:val="00EC6BC4"/>
    <w:rsid w:val="00EC7B51"/>
    <w:rsid w:val="00EC7E14"/>
    <w:rsid w:val="00ED0D52"/>
    <w:rsid w:val="00ED12E9"/>
    <w:rsid w:val="00ED12FE"/>
    <w:rsid w:val="00ED1797"/>
    <w:rsid w:val="00ED1FB8"/>
    <w:rsid w:val="00ED246E"/>
    <w:rsid w:val="00ED2A6B"/>
    <w:rsid w:val="00ED2BD5"/>
    <w:rsid w:val="00ED3123"/>
    <w:rsid w:val="00ED315D"/>
    <w:rsid w:val="00ED315E"/>
    <w:rsid w:val="00ED4049"/>
    <w:rsid w:val="00ED432F"/>
    <w:rsid w:val="00ED4732"/>
    <w:rsid w:val="00ED4962"/>
    <w:rsid w:val="00ED4F9E"/>
    <w:rsid w:val="00ED6853"/>
    <w:rsid w:val="00ED6CDE"/>
    <w:rsid w:val="00ED743E"/>
    <w:rsid w:val="00ED7640"/>
    <w:rsid w:val="00ED7A1D"/>
    <w:rsid w:val="00ED7B0F"/>
    <w:rsid w:val="00ED7CDD"/>
    <w:rsid w:val="00ED7DFD"/>
    <w:rsid w:val="00ED7EA7"/>
    <w:rsid w:val="00ED7EDA"/>
    <w:rsid w:val="00EE0636"/>
    <w:rsid w:val="00EE066A"/>
    <w:rsid w:val="00EE0CAA"/>
    <w:rsid w:val="00EE102C"/>
    <w:rsid w:val="00EE1FCD"/>
    <w:rsid w:val="00EE208C"/>
    <w:rsid w:val="00EE289F"/>
    <w:rsid w:val="00EE2A9D"/>
    <w:rsid w:val="00EE2CB4"/>
    <w:rsid w:val="00EE2D73"/>
    <w:rsid w:val="00EE309E"/>
    <w:rsid w:val="00EE3386"/>
    <w:rsid w:val="00EE35FF"/>
    <w:rsid w:val="00EE36AA"/>
    <w:rsid w:val="00EE39A0"/>
    <w:rsid w:val="00EE55A2"/>
    <w:rsid w:val="00EE56E7"/>
    <w:rsid w:val="00EE58A0"/>
    <w:rsid w:val="00EE608A"/>
    <w:rsid w:val="00EE669C"/>
    <w:rsid w:val="00EE689C"/>
    <w:rsid w:val="00EE6B17"/>
    <w:rsid w:val="00EE77EA"/>
    <w:rsid w:val="00EE7C56"/>
    <w:rsid w:val="00EE7C5F"/>
    <w:rsid w:val="00EF04BA"/>
    <w:rsid w:val="00EF0675"/>
    <w:rsid w:val="00EF0ED4"/>
    <w:rsid w:val="00EF0FDE"/>
    <w:rsid w:val="00EF1700"/>
    <w:rsid w:val="00EF19AD"/>
    <w:rsid w:val="00EF2316"/>
    <w:rsid w:val="00EF3F19"/>
    <w:rsid w:val="00EF3F96"/>
    <w:rsid w:val="00EF4214"/>
    <w:rsid w:val="00EF42FD"/>
    <w:rsid w:val="00EF445C"/>
    <w:rsid w:val="00EF5115"/>
    <w:rsid w:val="00EF54BD"/>
    <w:rsid w:val="00EF58A2"/>
    <w:rsid w:val="00EF6142"/>
    <w:rsid w:val="00EF6158"/>
    <w:rsid w:val="00EF6BEF"/>
    <w:rsid w:val="00EF6DFB"/>
    <w:rsid w:val="00EF77EE"/>
    <w:rsid w:val="00F00001"/>
    <w:rsid w:val="00F00B91"/>
    <w:rsid w:val="00F00FA2"/>
    <w:rsid w:val="00F011A7"/>
    <w:rsid w:val="00F022E1"/>
    <w:rsid w:val="00F023D1"/>
    <w:rsid w:val="00F0291B"/>
    <w:rsid w:val="00F02C0E"/>
    <w:rsid w:val="00F02F29"/>
    <w:rsid w:val="00F030B5"/>
    <w:rsid w:val="00F03159"/>
    <w:rsid w:val="00F03480"/>
    <w:rsid w:val="00F0350D"/>
    <w:rsid w:val="00F03511"/>
    <w:rsid w:val="00F0364A"/>
    <w:rsid w:val="00F04CC3"/>
    <w:rsid w:val="00F059AB"/>
    <w:rsid w:val="00F05ACF"/>
    <w:rsid w:val="00F05D70"/>
    <w:rsid w:val="00F0646C"/>
    <w:rsid w:val="00F06815"/>
    <w:rsid w:val="00F06A9F"/>
    <w:rsid w:val="00F07813"/>
    <w:rsid w:val="00F07873"/>
    <w:rsid w:val="00F07B85"/>
    <w:rsid w:val="00F10AE7"/>
    <w:rsid w:val="00F10C80"/>
    <w:rsid w:val="00F11146"/>
    <w:rsid w:val="00F11D8E"/>
    <w:rsid w:val="00F11E19"/>
    <w:rsid w:val="00F120CF"/>
    <w:rsid w:val="00F12F62"/>
    <w:rsid w:val="00F1307F"/>
    <w:rsid w:val="00F13265"/>
    <w:rsid w:val="00F1375F"/>
    <w:rsid w:val="00F14286"/>
    <w:rsid w:val="00F155BA"/>
    <w:rsid w:val="00F15657"/>
    <w:rsid w:val="00F15C04"/>
    <w:rsid w:val="00F15D4C"/>
    <w:rsid w:val="00F15DC7"/>
    <w:rsid w:val="00F15F00"/>
    <w:rsid w:val="00F169DC"/>
    <w:rsid w:val="00F17BC5"/>
    <w:rsid w:val="00F17D01"/>
    <w:rsid w:val="00F200C8"/>
    <w:rsid w:val="00F2039C"/>
    <w:rsid w:val="00F20D65"/>
    <w:rsid w:val="00F21579"/>
    <w:rsid w:val="00F2197C"/>
    <w:rsid w:val="00F21C70"/>
    <w:rsid w:val="00F2234A"/>
    <w:rsid w:val="00F22BC3"/>
    <w:rsid w:val="00F23756"/>
    <w:rsid w:val="00F23939"/>
    <w:rsid w:val="00F23940"/>
    <w:rsid w:val="00F23DFA"/>
    <w:rsid w:val="00F243E1"/>
    <w:rsid w:val="00F24BD3"/>
    <w:rsid w:val="00F24DAA"/>
    <w:rsid w:val="00F24F71"/>
    <w:rsid w:val="00F25265"/>
    <w:rsid w:val="00F25876"/>
    <w:rsid w:val="00F25A63"/>
    <w:rsid w:val="00F25D61"/>
    <w:rsid w:val="00F25E0C"/>
    <w:rsid w:val="00F2619F"/>
    <w:rsid w:val="00F2666A"/>
    <w:rsid w:val="00F267DA"/>
    <w:rsid w:val="00F26C1F"/>
    <w:rsid w:val="00F26EC7"/>
    <w:rsid w:val="00F275DA"/>
    <w:rsid w:val="00F278AF"/>
    <w:rsid w:val="00F27999"/>
    <w:rsid w:val="00F27A0F"/>
    <w:rsid w:val="00F300CB"/>
    <w:rsid w:val="00F30164"/>
    <w:rsid w:val="00F30235"/>
    <w:rsid w:val="00F30808"/>
    <w:rsid w:val="00F3123C"/>
    <w:rsid w:val="00F31410"/>
    <w:rsid w:val="00F31B99"/>
    <w:rsid w:val="00F31D35"/>
    <w:rsid w:val="00F31FA0"/>
    <w:rsid w:val="00F3281E"/>
    <w:rsid w:val="00F328CB"/>
    <w:rsid w:val="00F33693"/>
    <w:rsid w:val="00F3387E"/>
    <w:rsid w:val="00F33DF8"/>
    <w:rsid w:val="00F33E03"/>
    <w:rsid w:val="00F34E40"/>
    <w:rsid w:val="00F34E90"/>
    <w:rsid w:val="00F350DD"/>
    <w:rsid w:val="00F352BE"/>
    <w:rsid w:val="00F3554C"/>
    <w:rsid w:val="00F35572"/>
    <w:rsid w:val="00F3567D"/>
    <w:rsid w:val="00F35E04"/>
    <w:rsid w:val="00F36171"/>
    <w:rsid w:val="00F3742C"/>
    <w:rsid w:val="00F37713"/>
    <w:rsid w:val="00F37ADE"/>
    <w:rsid w:val="00F37D68"/>
    <w:rsid w:val="00F40482"/>
    <w:rsid w:val="00F411D6"/>
    <w:rsid w:val="00F4146D"/>
    <w:rsid w:val="00F41FB4"/>
    <w:rsid w:val="00F422B1"/>
    <w:rsid w:val="00F4233B"/>
    <w:rsid w:val="00F426CE"/>
    <w:rsid w:val="00F4327B"/>
    <w:rsid w:val="00F43390"/>
    <w:rsid w:val="00F43847"/>
    <w:rsid w:val="00F43868"/>
    <w:rsid w:val="00F43D4F"/>
    <w:rsid w:val="00F44386"/>
    <w:rsid w:val="00F44B76"/>
    <w:rsid w:val="00F45074"/>
    <w:rsid w:val="00F450C7"/>
    <w:rsid w:val="00F455FB"/>
    <w:rsid w:val="00F45A38"/>
    <w:rsid w:val="00F45BF9"/>
    <w:rsid w:val="00F45D64"/>
    <w:rsid w:val="00F45DDB"/>
    <w:rsid w:val="00F469D6"/>
    <w:rsid w:val="00F46B46"/>
    <w:rsid w:val="00F46C10"/>
    <w:rsid w:val="00F46E03"/>
    <w:rsid w:val="00F473C7"/>
    <w:rsid w:val="00F473D3"/>
    <w:rsid w:val="00F475A1"/>
    <w:rsid w:val="00F47B23"/>
    <w:rsid w:val="00F508A0"/>
    <w:rsid w:val="00F50B0F"/>
    <w:rsid w:val="00F50EB8"/>
    <w:rsid w:val="00F514B2"/>
    <w:rsid w:val="00F51A47"/>
    <w:rsid w:val="00F52258"/>
    <w:rsid w:val="00F528B6"/>
    <w:rsid w:val="00F52BC5"/>
    <w:rsid w:val="00F52BDB"/>
    <w:rsid w:val="00F53132"/>
    <w:rsid w:val="00F53584"/>
    <w:rsid w:val="00F537C3"/>
    <w:rsid w:val="00F53AAE"/>
    <w:rsid w:val="00F53C57"/>
    <w:rsid w:val="00F544AC"/>
    <w:rsid w:val="00F54BA2"/>
    <w:rsid w:val="00F54EB5"/>
    <w:rsid w:val="00F55139"/>
    <w:rsid w:val="00F55272"/>
    <w:rsid w:val="00F5534D"/>
    <w:rsid w:val="00F5535A"/>
    <w:rsid w:val="00F55520"/>
    <w:rsid w:val="00F55CA7"/>
    <w:rsid w:val="00F55F9B"/>
    <w:rsid w:val="00F569FC"/>
    <w:rsid w:val="00F56A2D"/>
    <w:rsid w:val="00F57024"/>
    <w:rsid w:val="00F57C1A"/>
    <w:rsid w:val="00F60A64"/>
    <w:rsid w:val="00F61115"/>
    <w:rsid w:val="00F6156C"/>
    <w:rsid w:val="00F61AB0"/>
    <w:rsid w:val="00F624F1"/>
    <w:rsid w:val="00F627B0"/>
    <w:rsid w:val="00F63B17"/>
    <w:rsid w:val="00F63BD1"/>
    <w:rsid w:val="00F63CEB"/>
    <w:rsid w:val="00F641EF"/>
    <w:rsid w:val="00F642DA"/>
    <w:rsid w:val="00F64B77"/>
    <w:rsid w:val="00F64BC7"/>
    <w:rsid w:val="00F64BF8"/>
    <w:rsid w:val="00F6529A"/>
    <w:rsid w:val="00F65B9C"/>
    <w:rsid w:val="00F65FD7"/>
    <w:rsid w:val="00F6614D"/>
    <w:rsid w:val="00F663A2"/>
    <w:rsid w:val="00F6645F"/>
    <w:rsid w:val="00F66914"/>
    <w:rsid w:val="00F66B0D"/>
    <w:rsid w:val="00F66B34"/>
    <w:rsid w:val="00F66F31"/>
    <w:rsid w:val="00F67160"/>
    <w:rsid w:val="00F67D26"/>
    <w:rsid w:val="00F70AAA"/>
    <w:rsid w:val="00F70B9B"/>
    <w:rsid w:val="00F70D62"/>
    <w:rsid w:val="00F70F31"/>
    <w:rsid w:val="00F7124D"/>
    <w:rsid w:val="00F715A4"/>
    <w:rsid w:val="00F721CF"/>
    <w:rsid w:val="00F72762"/>
    <w:rsid w:val="00F72809"/>
    <w:rsid w:val="00F733D5"/>
    <w:rsid w:val="00F74192"/>
    <w:rsid w:val="00F74DA3"/>
    <w:rsid w:val="00F74E3F"/>
    <w:rsid w:val="00F74EE9"/>
    <w:rsid w:val="00F75DF3"/>
    <w:rsid w:val="00F75F63"/>
    <w:rsid w:val="00F76001"/>
    <w:rsid w:val="00F76096"/>
    <w:rsid w:val="00F76A15"/>
    <w:rsid w:val="00F76AD8"/>
    <w:rsid w:val="00F77323"/>
    <w:rsid w:val="00F773C0"/>
    <w:rsid w:val="00F77625"/>
    <w:rsid w:val="00F77F44"/>
    <w:rsid w:val="00F804C2"/>
    <w:rsid w:val="00F809B9"/>
    <w:rsid w:val="00F80B12"/>
    <w:rsid w:val="00F80F1A"/>
    <w:rsid w:val="00F818E2"/>
    <w:rsid w:val="00F81ABC"/>
    <w:rsid w:val="00F820B6"/>
    <w:rsid w:val="00F82579"/>
    <w:rsid w:val="00F826F2"/>
    <w:rsid w:val="00F82F54"/>
    <w:rsid w:val="00F83991"/>
    <w:rsid w:val="00F83D12"/>
    <w:rsid w:val="00F84D7B"/>
    <w:rsid w:val="00F850E7"/>
    <w:rsid w:val="00F85221"/>
    <w:rsid w:val="00F85391"/>
    <w:rsid w:val="00F860FD"/>
    <w:rsid w:val="00F864D7"/>
    <w:rsid w:val="00F86A6D"/>
    <w:rsid w:val="00F86F91"/>
    <w:rsid w:val="00F87203"/>
    <w:rsid w:val="00F8746D"/>
    <w:rsid w:val="00F877CB"/>
    <w:rsid w:val="00F87970"/>
    <w:rsid w:val="00F87EF5"/>
    <w:rsid w:val="00F91345"/>
    <w:rsid w:val="00F917E5"/>
    <w:rsid w:val="00F919C6"/>
    <w:rsid w:val="00F92B4D"/>
    <w:rsid w:val="00F92CE2"/>
    <w:rsid w:val="00F9429A"/>
    <w:rsid w:val="00F94CF3"/>
    <w:rsid w:val="00F95D66"/>
    <w:rsid w:val="00F964F0"/>
    <w:rsid w:val="00F96B04"/>
    <w:rsid w:val="00F971C8"/>
    <w:rsid w:val="00F97252"/>
    <w:rsid w:val="00F976CD"/>
    <w:rsid w:val="00F97CFB"/>
    <w:rsid w:val="00FA01DD"/>
    <w:rsid w:val="00FA0837"/>
    <w:rsid w:val="00FA0899"/>
    <w:rsid w:val="00FA0C35"/>
    <w:rsid w:val="00FA0FA8"/>
    <w:rsid w:val="00FA10BD"/>
    <w:rsid w:val="00FA15A4"/>
    <w:rsid w:val="00FA18E2"/>
    <w:rsid w:val="00FA2054"/>
    <w:rsid w:val="00FA20C5"/>
    <w:rsid w:val="00FA242A"/>
    <w:rsid w:val="00FA24E2"/>
    <w:rsid w:val="00FA2BC5"/>
    <w:rsid w:val="00FA33A9"/>
    <w:rsid w:val="00FA3BFB"/>
    <w:rsid w:val="00FA5149"/>
    <w:rsid w:val="00FA52AC"/>
    <w:rsid w:val="00FA532C"/>
    <w:rsid w:val="00FA56EE"/>
    <w:rsid w:val="00FA6060"/>
    <w:rsid w:val="00FA6F33"/>
    <w:rsid w:val="00FA7C50"/>
    <w:rsid w:val="00FA7F91"/>
    <w:rsid w:val="00FB0068"/>
    <w:rsid w:val="00FB07A4"/>
    <w:rsid w:val="00FB0B9F"/>
    <w:rsid w:val="00FB1099"/>
    <w:rsid w:val="00FB11CA"/>
    <w:rsid w:val="00FB1697"/>
    <w:rsid w:val="00FB1C01"/>
    <w:rsid w:val="00FB1F60"/>
    <w:rsid w:val="00FB2260"/>
    <w:rsid w:val="00FB36F0"/>
    <w:rsid w:val="00FB3B83"/>
    <w:rsid w:val="00FB45C4"/>
    <w:rsid w:val="00FB5070"/>
    <w:rsid w:val="00FB5172"/>
    <w:rsid w:val="00FB6C14"/>
    <w:rsid w:val="00FB6E86"/>
    <w:rsid w:val="00FB70DC"/>
    <w:rsid w:val="00FC0734"/>
    <w:rsid w:val="00FC07DE"/>
    <w:rsid w:val="00FC0A22"/>
    <w:rsid w:val="00FC11D2"/>
    <w:rsid w:val="00FC13B1"/>
    <w:rsid w:val="00FC1D65"/>
    <w:rsid w:val="00FC2802"/>
    <w:rsid w:val="00FC2D9B"/>
    <w:rsid w:val="00FC318D"/>
    <w:rsid w:val="00FC32D6"/>
    <w:rsid w:val="00FC37DF"/>
    <w:rsid w:val="00FC39CE"/>
    <w:rsid w:val="00FC39EC"/>
    <w:rsid w:val="00FC3A28"/>
    <w:rsid w:val="00FC3D0B"/>
    <w:rsid w:val="00FC521A"/>
    <w:rsid w:val="00FC57D0"/>
    <w:rsid w:val="00FC5D1C"/>
    <w:rsid w:val="00FC63D1"/>
    <w:rsid w:val="00FC64A6"/>
    <w:rsid w:val="00FC7D1F"/>
    <w:rsid w:val="00FD0F9B"/>
    <w:rsid w:val="00FD0FD8"/>
    <w:rsid w:val="00FD164C"/>
    <w:rsid w:val="00FD175D"/>
    <w:rsid w:val="00FD1929"/>
    <w:rsid w:val="00FD1934"/>
    <w:rsid w:val="00FD2686"/>
    <w:rsid w:val="00FD2E05"/>
    <w:rsid w:val="00FD303C"/>
    <w:rsid w:val="00FD3FAC"/>
    <w:rsid w:val="00FD4198"/>
    <w:rsid w:val="00FD4A87"/>
    <w:rsid w:val="00FD4DBC"/>
    <w:rsid w:val="00FD4FDF"/>
    <w:rsid w:val="00FD5CEF"/>
    <w:rsid w:val="00FD5DD4"/>
    <w:rsid w:val="00FD6566"/>
    <w:rsid w:val="00FD673B"/>
    <w:rsid w:val="00FD6BC3"/>
    <w:rsid w:val="00FD75AE"/>
    <w:rsid w:val="00FD7E87"/>
    <w:rsid w:val="00FE083A"/>
    <w:rsid w:val="00FE0CEA"/>
    <w:rsid w:val="00FE1500"/>
    <w:rsid w:val="00FE1A41"/>
    <w:rsid w:val="00FE1B3D"/>
    <w:rsid w:val="00FE1CA4"/>
    <w:rsid w:val="00FE1ECE"/>
    <w:rsid w:val="00FE22AA"/>
    <w:rsid w:val="00FE25B8"/>
    <w:rsid w:val="00FE28A2"/>
    <w:rsid w:val="00FE3E8A"/>
    <w:rsid w:val="00FE4A27"/>
    <w:rsid w:val="00FE57AD"/>
    <w:rsid w:val="00FE5A32"/>
    <w:rsid w:val="00FE5F2F"/>
    <w:rsid w:val="00FE62FA"/>
    <w:rsid w:val="00FE6A01"/>
    <w:rsid w:val="00FE71F6"/>
    <w:rsid w:val="00FE7270"/>
    <w:rsid w:val="00FE75AC"/>
    <w:rsid w:val="00FF0E66"/>
    <w:rsid w:val="00FF1010"/>
    <w:rsid w:val="00FF11DD"/>
    <w:rsid w:val="00FF1BCC"/>
    <w:rsid w:val="00FF1D48"/>
    <w:rsid w:val="00FF2D61"/>
    <w:rsid w:val="00FF2DA1"/>
    <w:rsid w:val="00FF2FA5"/>
    <w:rsid w:val="00FF2FD5"/>
    <w:rsid w:val="00FF3A7F"/>
    <w:rsid w:val="00FF3BD3"/>
    <w:rsid w:val="00FF4261"/>
    <w:rsid w:val="00FF4814"/>
    <w:rsid w:val="00FF4B2D"/>
    <w:rsid w:val="00FF4BC8"/>
    <w:rsid w:val="00FF534C"/>
    <w:rsid w:val="00FF586E"/>
    <w:rsid w:val="00FF58BE"/>
    <w:rsid w:val="00FF5ADC"/>
    <w:rsid w:val="00FF6060"/>
    <w:rsid w:val="00FF636A"/>
    <w:rsid w:val="00FF647D"/>
    <w:rsid w:val="00FF6A83"/>
    <w:rsid w:val="00FF6B54"/>
    <w:rsid w:val="00FF74E2"/>
    <w:rsid w:val="00FF75BC"/>
    <w:rsid w:val="00FF7A7C"/>
    <w:rsid w:val="00FF7B2C"/>
    <w:rsid w:val="00FF7B91"/>
    <w:rsid w:val="0106998E"/>
    <w:rsid w:val="0109FBEB"/>
    <w:rsid w:val="0121A8A9"/>
    <w:rsid w:val="01250467"/>
    <w:rsid w:val="013A5A85"/>
    <w:rsid w:val="01493251"/>
    <w:rsid w:val="0149AE00"/>
    <w:rsid w:val="014A7FD3"/>
    <w:rsid w:val="01560FAD"/>
    <w:rsid w:val="0168632C"/>
    <w:rsid w:val="016A82B4"/>
    <w:rsid w:val="01733A50"/>
    <w:rsid w:val="018559C7"/>
    <w:rsid w:val="0186562C"/>
    <w:rsid w:val="01897A8D"/>
    <w:rsid w:val="019A3770"/>
    <w:rsid w:val="019F9D10"/>
    <w:rsid w:val="01A1C532"/>
    <w:rsid w:val="01A29FAC"/>
    <w:rsid w:val="01AEF48D"/>
    <w:rsid w:val="01B3236D"/>
    <w:rsid w:val="01B6E3B9"/>
    <w:rsid w:val="01BD99B6"/>
    <w:rsid w:val="01CED516"/>
    <w:rsid w:val="01D39265"/>
    <w:rsid w:val="01D9007C"/>
    <w:rsid w:val="01DCA8FB"/>
    <w:rsid w:val="0201C7D6"/>
    <w:rsid w:val="020B3462"/>
    <w:rsid w:val="020DC099"/>
    <w:rsid w:val="020DC6CA"/>
    <w:rsid w:val="020DE593"/>
    <w:rsid w:val="0210AC3D"/>
    <w:rsid w:val="02132B47"/>
    <w:rsid w:val="024F1917"/>
    <w:rsid w:val="0256767F"/>
    <w:rsid w:val="025ECFC1"/>
    <w:rsid w:val="0264DECF"/>
    <w:rsid w:val="026838CE"/>
    <w:rsid w:val="02805030"/>
    <w:rsid w:val="02852F8F"/>
    <w:rsid w:val="02869055"/>
    <w:rsid w:val="02A07B06"/>
    <w:rsid w:val="02A0AB86"/>
    <w:rsid w:val="02A54237"/>
    <w:rsid w:val="02B1A28E"/>
    <w:rsid w:val="02B6F9D5"/>
    <w:rsid w:val="02BB9B45"/>
    <w:rsid w:val="02BDEEF9"/>
    <w:rsid w:val="02C46049"/>
    <w:rsid w:val="02D0F43C"/>
    <w:rsid w:val="02D3BBA9"/>
    <w:rsid w:val="02DA357F"/>
    <w:rsid w:val="02DEB268"/>
    <w:rsid w:val="02E061C4"/>
    <w:rsid w:val="02E6F2C4"/>
    <w:rsid w:val="02EB417B"/>
    <w:rsid w:val="02F8E701"/>
    <w:rsid w:val="02FC1122"/>
    <w:rsid w:val="02FC2AE2"/>
    <w:rsid w:val="02FE3A34"/>
    <w:rsid w:val="02FE4A62"/>
    <w:rsid w:val="0300C196"/>
    <w:rsid w:val="0322F81D"/>
    <w:rsid w:val="034A1B14"/>
    <w:rsid w:val="034C953E"/>
    <w:rsid w:val="034FE64B"/>
    <w:rsid w:val="03547F01"/>
    <w:rsid w:val="035A3669"/>
    <w:rsid w:val="03615324"/>
    <w:rsid w:val="03727523"/>
    <w:rsid w:val="0389845F"/>
    <w:rsid w:val="038F155F"/>
    <w:rsid w:val="0390314B"/>
    <w:rsid w:val="03A2D347"/>
    <w:rsid w:val="03A653E2"/>
    <w:rsid w:val="03B46E22"/>
    <w:rsid w:val="03DA300D"/>
    <w:rsid w:val="03EDB782"/>
    <w:rsid w:val="04018910"/>
    <w:rsid w:val="0407355C"/>
    <w:rsid w:val="040CA85C"/>
    <w:rsid w:val="040F2BE5"/>
    <w:rsid w:val="040F3E5D"/>
    <w:rsid w:val="0412C298"/>
    <w:rsid w:val="0413D6CA"/>
    <w:rsid w:val="0415F470"/>
    <w:rsid w:val="0419C516"/>
    <w:rsid w:val="041B6827"/>
    <w:rsid w:val="0420E9EC"/>
    <w:rsid w:val="042F0CD4"/>
    <w:rsid w:val="04420FB2"/>
    <w:rsid w:val="044702D8"/>
    <w:rsid w:val="0460AF0E"/>
    <w:rsid w:val="047317CE"/>
    <w:rsid w:val="04763C10"/>
    <w:rsid w:val="04820DF2"/>
    <w:rsid w:val="048BA421"/>
    <w:rsid w:val="0494D825"/>
    <w:rsid w:val="04A836B3"/>
    <w:rsid w:val="04BDF6EE"/>
    <w:rsid w:val="04C03D97"/>
    <w:rsid w:val="04C49EFE"/>
    <w:rsid w:val="04C8233A"/>
    <w:rsid w:val="04C8D657"/>
    <w:rsid w:val="04CF732A"/>
    <w:rsid w:val="04D33E1B"/>
    <w:rsid w:val="04F99FE9"/>
    <w:rsid w:val="05057BBE"/>
    <w:rsid w:val="0509E88A"/>
    <w:rsid w:val="053E21D5"/>
    <w:rsid w:val="0541773B"/>
    <w:rsid w:val="054D7BF0"/>
    <w:rsid w:val="055B65B9"/>
    <w:rsid w:val="05653496"/>
    <w:rsid w:val="0572A847"/>
    <w:rsid w:val="057AD9CC"/>
    <w:rsid w:val="05B00CCE"/>
    <w:rsid w:val="05B3D583"/>
    <w:rsid w:val="05D8993F"/>
    <w:rsid w:val="05EFE629"/>
    <w:rsid w:val="05F26F2A"/>
    <w:rsid w:val="05F5732B"/>
    <w:rsid w:val="05FD06CF"/>
    <w:rsid w:val="06033502"/>
    <w:rsid w:val="060355B1"/>
    <w:rsid w:val="060368DF"/>
    <w:rsid w:val="061826F5"/>
    <w:rsid w:val="06255873"/>
    <w:rsid w:val="06281AE1"/>
    <w:rsid w:val="0635EC09"/>
    <w:rsid w:val="063C0E62"/>
    <w:rsid w:val="063D6ABD"/>
    <w:rsid w:val="063DC1AF"/>
    <w:rsid w:val="0653DA1E"/>
    <w:rsid w:val="0654A542"/>
    <w:rsid w:val="0654E2ED"/>
    <w:rsid w:val="065F302B"/>
    <w:rsid w:val="067009DE"/>
    <w:rsid w:val="0678E4D2"/>
    <w:rsid w:val="067967FC"/>
    <w:rsid w:val="069A3393"/>
    <w:rsid w:val="06AAFB7B"/>
    <w:rsid w:val="06B83E31"/>
    <w:rsid w:val="06BC400D"/>
    <w:rsid w:val="06BEBC94"/>
    <w:rsid w:val="06C69176"/>
    <w:rsid w:val="06D68C93"/>
    <w:rsid w:val="06E44840"/>
    <w:rsid w:val="06FE7597"/>
    <w:rsid w:val="0704E8BD"/>
    <w:rsid w:val="070823CE"/>
    <w:rsid w:val="070DE7DD"/>
    <w:rsid w:val="07124A8C"/>
    <w:rsid w:val="071B30E9"/>
    <w:rsid w:val="071C4761"/>
    <w:rsid w:val="071DF5F0"/>
    <w:rsid w:val="073049E9"/>
    <w:rsid w:val="073357C4"/>
    <w:rsid w:val="073395CC"/>
    <w:rsid w:val="0737FAB8"/>
    <w:rsid w:val="07391DB4"/>
    <w:rsid w:val="073E828D"/>
    <w:rsid w:val="075DF03B"/>
    <w:rsid w:val="0783A0E8"/>
    <w:rsid w:val="078F1FE9"/>
    <w:rsid w:val="07922D84"/>
    <w:rsid w:val="07A6EAD9"/>
    <w:rsid w:val="07B59484"/>
    <w:rsid w:val="07CCAF09"/>
    <w:rsid w:val="07DCF11B"/>
    <w:rsid w:val="07E7C6DF"/>
    <w:rsid w:val="07F1BAED"/>
    <w:rsid w:val="07FD74BD"/>
    <w:rsid w:val="07FF56DC"/>
    <w:rsid w:val="0802A138"/>
    <w:rsid w:val="08217558"/>
    <w:rsid w:val="082264F1"/>
    <w:rsid w:val="08343241"/>
    <w:rsid w:val="0834FC71"/>
    <w:rsid w:val="083FB673"/>
    <w:rsid w:val="0846C14D"/>
    <w:rsid w:val="0846CBDC"/>
    <w:rsid w:val="0849CE72"/>
    <w:rsid w:val="084C2ED5"/>
    <w:rsid w:val="084FCE2E"/>
    <w:rsid w:val="085393DE"/>
    <w:rsid w:val="085781F4"/>
    <w:rsid w:val="0858DA5B"/>
    <w:rsid w:val="085D31BF"/>
    <w:rsid w:val="0867246C"/>
    <w:rsid w:val="086BA27B"/>
    <w:rsid w:val="08733FD7"/>
    <w:rsid w:val="087E0D67"/>
    <w:rsid w:val="0886AD4D"/>
    <w:rsid w:val="088A6906"/>
    <w:rsid w:val="0891F6DF"/>
    <w:rsid w:val="0896D562"/>
    <w:rsid w:val="08A6C4AC"/>
    <w:rsid w:val="08A7791A"/>
    <w:rsid w:val="08B0EB0D"/>
    <w:rsid w:val="08B6B092"/>
    <w:rsid w:val="08C13E87"/>
    <w:rsid w:val="08D1B5D9"/>
    <w:rsid w:val="08D8A942"/>
    <w:rsid w:val="08EA8629"/>
    <w:rsid w:val="08EB7A25"/>
    <w:rsid w:val="08EFA3D5"/>
    <w:rsid w:val="08F61235"/>
    <w:rsid w:val="0916162F"/>
    <w:rsid w:val="0923BBA3"/>
    <w:rsid w:val="0923D60D"/>
    <w:rsid w:val="09255720"/>
    <w:rsid w:val="092B120D"/>
    <w:rsid w:val="0932716C"/>
    <w:rsid w:val="09480F34"/>
    <w:rsid w:val="094B08D6"/>
    <w:rsid w:val="094CCB34"/>
    <w:rsid w:val="094E73BD"/>
    <w:rsid w:val="094ECD70"/>
    <w:rsid w:val="095DD12E"/>
    <w:rsid w:val="0960A7D5"/>
    <w:rsid w:val="09612192"/>
    <w:rsid w:val="09785467"/>
    <w:rsid w:val="0979F719"/>
    <w:rsid w:val="098492EF"/>
    <w:rsid w:val="098B84C6"/>
    <w:rsid w:val="09A96696"/>
    <w:rsid w:val="09AE2142"/>
    <w:rsid w:val="09B7A398"/>
    <w:rsid w:val="09C70EE3"/>
    <w:rsid w:val="09E13D79"/>
    <w:rsid w:val="09E991F9"/>
    <w:rsid w:val="09F0BB79"/>
    <w:rsid w:val="09F711EF"/>
    <w:rsid w:val="0A1F605C"/>
    <w:rsid w:val="0A3ADC95"/>
    <w:rsid w:val="0A3F9371"/>
    <w:rsid w:val="0A3F98DC"/>
    <w:rsid w:val="0A515FF4"/>
    <w:rsid w:val="0A57D224"/>
    <w:rsid w:val="0A69A474"/>
    <w:rsid w:val="0A6C2002"/>
    <w:rsid w:val="0A6E6AD8"/>
    <w:rsid w:val="0A73E5C2"/>
    <w:rsid w:val="0A80E20E"/>
    <w:rsid w:val="0A87E7D2"/>
    <w:rsid w:val="0A915CF1"/>
    <w:rsid w:val="0A9C36DD"/>
    <w:rsid w:val="0AAB9C8A"/>
    <w:rsid w:val="0ABCD84B"/>
    <w:rsid w:val="0AC22A76"/>
    <w:rsid w:val="0AC3F4A0"/>
    <w:rsid w:val="0AD0EC03"/>
    <w:rsid w:val="0AD37C57"/>
    <w:rsid w:val="0AE1FCE1"/>
    <w:rsid w:val="0AE3E76B"/>
    <w:rsid w:val="0AE664E6"/>
    <w:rsid w:val="0B0B18A4"/>
    <w:rsid w:val="0B275527"/>
    <w:rsid w:val="0B3525F8"/>
    <w:rsid w:val="0B40CDBF"/>
    <w:rsid w:val="0B41F03A"/>
    <w:rsid w:val="0B4981F2"/>
    <w:rsid w:val="0B513AB5"/>
    <w:rsid w:val="0B66A804"/>
    <w:rsid w:val="0B6AE69F"/>
    <w:rsid w:val="0B71C8E5"/>
    <w:rsid w:val="0B87C1EB"/>
    <w:rsid w:val="0B97A128"/>
    <w:rsid w:val="0BBB145D"/>
    <w:rsid w:val="0BC1DAEA"/>
    <w:rsid w:val="0BCA9839"/>
    <w:rsid w:val="0BCF7E59"/>
    <w:rsid w:val="0BDF0992"/>
    <w:rsid w:val="0C104A04"/>
    <w:rsid w:val="0C15BA07"/>
    <w:rsid w:val="0C161EDB"/>
    <w:rsid w:val="0C18AACD"/>
    <w:rsid w:val="0C1AA2B7"/>
    <w:rsid w:val="0C31438F"/>
    <w:rsid w:val="0C4B2D20"/>
    <w:rsid w:val="0C4DB6F1"/>
    <w:rsid w:val="0C585E63"/>
    <w:rsid w:val="0C67E81D"/>
    <w:rsid w:val="0C7D126A"/>
    <w:rsid w:val="0C7F8A61"/>
    <w:rsid w:val="0C8604A5"/>
    <w:rsid w:val="0C8DE6DB"/>
    <w:rsid w:val="0C970FA6"/>
    <w:rsid w:val="0CA124CB"/>
    <w:rsid w:val="0CA23C1B"/>
    <w:rsid w:val="0CBAE52B"/>
    <w:rsid w:val="0CCD71CB"/>
    <w:rsid w:val="0CD44E0B"/>
    <w:rsid w:val="0CE4BC2E"/>
    <w:rsid w:val="0CE8A29A"/>
    <w:rsid w:val="0CEDE437"/>
    <w:rsid w:val="0CF36069"/>
    <w:rsid w:val="0D02AB36"/>
    <w:rsid w:val="0D084D08"/>
    <w:rsid w:val="0D0F9858"/>
    <w:rsid w:val="0D1191BE"/>
    <w:rsid w:val="0D28CF6A"/>
    <w:rsid w:val="0D3AF308"/>
    <w:rsid w:val="0D41B3E0"/>
    <w:rsid w:val="0D46B0FA"/>
    <w:rsid w:val="0D4B99BF"/>
    <w:rsid w:val="0D4FF776"/>
    <w:rsid w:val="0D65A288"/>
    <w:rsid w:val="0D6BB6EE"/>
    <w:rsid w:val="0D70A278"/>
    <w:rsid w:val="0D7B8FA3"/>
    <w:rsid w:val="0D9DD79B"/>
    <w:rsid w:val="0DA37505"/>
    <w:rsid w:val="0DA45D28"/>
    <w:rsid w:val="0DAF67C0"/>
    <w:rsid w:val="0DB25EDE"/>
    <w:rsid w:val="0DB66ACC"/>
    <w:rsid w:val="0DC14484"/>
    <w:rsid w:val="0E0189F2"/>
    <w:rsid w:val="0E059271"/>
    <w:rsid w:val="0E09193F"/>
    <w:rsid w:val="0E0DD170"/>
    <w:rsid w:val="0E16C2C1"/>
    <w:rsid w:val="0E2B4B9C"/>
    <w:rsid w:val="0E3345BC"/>
    <w:rsid w:val="0E3EE573"/>
    <w:rsid w:val="0E3FA572"/>
    <w:rsid w:val="0E4CFD22"/>
    <w:rsid w:val="0E50EED8"/>
    <w:rsid w:val="0E5764E2"/>
    <w:rsid w:val="0E58664A"/>
    <w:rsid w:val="0E5B3196"/>
    <w:rsid w:val="0E5B87EC"/>
    <w:rsid w:val="0E787E18"/>
    <w:rsid w:val="0E7C2F99"/>
    <w:rsid w:val="0E8ED407"/>
    <w:rsid w:val="0E94FB75"/>
    <w:rsid w:val="0E9ED988"/>
    <w:rsid w:val="0EA0FB30"/>
    <w:rsid w:val="0EA2762A"/>
    <w:rsid w:val="0EAF8F73"/>
    <w:rsid w:val="0EBD84BE"/>
    <w:rsid w:val="0EC157C1"/>
    <w:rsid w:val="0ED17873"/>
    <w:rsid w:val="0ED3C334"/>
    <w:rsid w:val="0EDBC2C5"/>
    <w:rsid w:val="0EE2C84C"/>
    <w:rsid w:val="0EE37571"/>
    <w:rsid w:val="0EE89126"/>
    <w:rsid w:val="0EF6087E"/>
    <w:rsid w:val="0EFC1E8C"/>
    <w:rsid w:val="0F006230"/>
    <w:rsid w:val="0F184E92"/>
    <w:rsid w:val="0F199DC9"/>
    <w:rsid w:val="0F1C6ED8"/>
    <w:rsid w:val="0F23C412"/>
    <w:rsid w:val="0F403570"/>
    <w:rsid w:val="0F5520E9"/>
    <w:rsid w:val="0F674702"/>
    <w:rsid w:val="0F863868"/>
    <w:rsid w:val="0FB49157"/>
    <w:rsid w:val="0FBB2A10"/>
    <w:rsid w:val="0FBCF748"/>
    <w:rsid w:val="0FC4C038"/>
    <w:rsid w:val="0FC73CC0"/>
    <w:rsid w:val="0FCC1189"/>
    <w:rsid w:val="0FCD6A8C"/>
    <w:rsid w:val="0FF2E94C"/>
    <w:rsid w:val="100430DD"/>
    <w:rsid w:val="100B209C"/>
    <w:rsid w:val="101F23ED"/>
    <w:rsid w:val="102ABCBB"/>
    <w:rsid w:val="10329CB3"/>
    <w:rsid w:val="103A7B03"/>
    <w:rsid w:val="1051CCAE"/>
    <w:rsid w:val="1052E467"/>
    <w:rsid w:val="1063CD55"/>
    <w:rsid w:val="10644FAB"/>
    <w:rsid w:val="1069507E"/>
    <w:rsid w:val="107551A9"/>
    <w:rsid w:val="10774308"/>
    <w:rsid w:val="1083F434"/>
    <w:rsid w:val="108647E6"/>
    <w:rsid w:val="108E2E4B"/>
    <w:rsid w:val="10A426BC"/>
    <w:rsid w:val="10AEDE4E"/>
    <w:rsid w:val="10B363A6"/>
    <w:rsid w:val="10BEBF44"/>
    <w:rsid w:val="10BFD44B"/>
    <w:rsid w:val="10DDCEEA"/>
    <w:rsid w:val="10DFE6DB"/>
    <w:rsid w:val="10EC3E3E"/>
    <w:rsid w:val="10F38829"/>
    <w:rsid w:val="10FFCAD2"/>
    <w:rsid w:val="11115345"/>
    <w:rsid w:val="1117B0B0"/>
    <w:rsid w:val="11242C1C"/>
    <w:rsid w:val="112A8BAC"/>
    <w:rsid w:val="112C7B3B"/>
    <w:rsid w:val="112F0E62"/>
    <w:rsid w:val="11351671"/>
    <w:rsid w:val="113D5184"/>
    <w:rsid w:val="114A7C35"/>
    <w:rsid w:val="114BE80F"/>
    <w:rsid w:val="115B10A1"/>
    <w:rsid w:val="1161319B"/>
    <w:rsid w:val="116EA524"/>
    <w:rsid w:val="117DFE09"/>
    <w:rsid w:val="118F9D4D"/>
    <w:rsid w:val="11905856"/>
    <w:rsid w:val="1192BEE1"/>
    <w:rsid w:val="11C7D7B7"/>
    <w:rsid w:val="11D050F7"/>
    <w:rsid w:val="11DD5CBC"/>
    <w:rsid w:val="11E063F9"/>
    <w:rsid w:val="1200200C"/>
    <w:rsid w:val="12021BD3"/>
    <w:rsid w:val="12112C8E"/>
    <w:rsid w:val="121FED0C"/>
    <w:rsid w:val="1234AF63"/>
    <w:rsid w:val="1243D557"/>
    <w:rsid w:val="125253B8"/>
    <w:rsid w:val="128A7803"/>
    <w:rsid w:val="12B4BDA7"/>
    <w:rsid w:val="12B80884"/>
    <w:rsid w:val="12B98C84"/>
    <w:rsid w:val="12D03317"/>
    <w:rsid w:val="12FD0710"/>
    <w:rsid w:val="1301FCCD"/>
    <w:rsid w:val="130449C1"/>
    <w:rsid w:val="13113E57"/>
    <w:rsid w:val="133192B1"/>
    <w:rsid w:val="133981AD"/>
    <w:rsid w:val="133E38B2"/>
    <w:rsid w:val="134037DD"/>
    <w:rsid w:val="13474ED5"/>
    <w:rsid w:val="13475B60"/>
    <w:rsid w:val="135E4E91"/>
    <w:rsid w:val="1376541E"/>
    <w:rsid w:val="137C3F35"/>
    <w:rsid w:val="1382238F"/>
    <w:rsid w:val="138BD9D4"/>
    <w:rsid w:val="13901475"/>
    <w:rsid w:val="13A86B59"/>
    <w:rsid w:val="13B74850"/>
    <w:rsid w:val="13BCB8EB"/>
    <w:rsid w:val="13C09F1E"/>
    <w:rsid w:val="13C48A3C"/>
    <w:rsid w:val="13CA421B"/>
    <w:rsid w:val="13D568DB"/>
    <w:rsid w:val="13D88C86"/>
    <w:rsid w:val="13E29441"/>
    <w:rsid w:val="14051C0F"/>
    <w:rsid w:val="14174ABE"/>
    <w:rsid w:val="141CF453"/>
    <w:rsid w:val="1422E1DC"/>
    <w:rsid w:val="142F310E"/>
    <w:rsid w:val="142F4D71"/>
    <w:rsid w:val="14380629"/>
    <w:rsid w:val="145ACB9A"/>
    <w:rsid w:val="1466DF50"/>
    <w:rsid w:val="147A77FF"/>
    <w:rsid w:val="14A5F46D"/>
    <w:rsid w:val="14A645CD"/>
    <w:rsid w:val="14B71B34"/>
    <w:rsid w:val="14CF1D88"/>
    <w:rsid w:val="14D26446"/>
    <w:rsid w:val="14D2DF74"/>
    <w:rsid w:val="14D875DF"/>
    <w:rsid w:val="14E57F1D"/>
    <w:rsid w:val="14EB6FEB"/>
    <w:rsid w:val="14EE348D"/>
    <w:rsid w:val="1506EC2D"/>
    <w:rsid w:val="150D2F50"/>
    <w:rsid w:val="151E9871"/>
    <w:rsid w:val="1530CA0B"/>
    <w:rsid w:val="1535CAB4"/>
    <w:rsid w:val="15382304"/>
    <w:rsid w:val="155E606E"/>
    <w:rsid w:val="1566624D"/>
    <w:rsid w:val="1568020E"/>
    <w:rsid w:val="15753F5B"/>
    <w:rsid w:val="157F1A14"/>
    <w:rsid w:val="1589C81A"/>
    <w:rsid w:val="15919372"/>
    <w:rsid w:val="1594622E"/>
    <w:rsid w:val="15C41103"/>
    <w:rsid w:val="15D7AA59"/>
    <w:rsid w:val="15F1F884"/>
    <w:rsid w:val="15FA4B88"/>
    <w:rsid w:val="160CC84C"/>
    <w:rsid w:val="16120E17"/>
    <w:rsid w:val="161E307A"/>
    <w:rsid w:val="1622062D"/>
    <w:rsid w:val="162A567D"/>
    <w:rsid w:val="162C5BB0"/>
    <w:rsid w:val="16363845"/>
    <w:rsid w:val="1637CF00"/>
    <w:rsid w:val="1665E3B6"/>
    <w:rsid w:val="1670E103"/>
    <w:rsid w:val="169AE25B"/>
    <w:rsid w:val="16A12F84"/>
    <w:rsid w:val="16BA4150"/>
    <w:rsid w:val="16BCC3FE"/>
    <w:rsid w:val="16BF3D32"/>
    <w:rsid w:val="16CB7554"/>
    <w:rsid w:val="16D30B99"/>
    <w:rsid w:val="16D49CD2"/>
    <w:rsid w:val="16E5D253"/>
    <w:rsid w:val="16F6D775"/>
    <w:rsid w:val="171544DB"/>
    <w:rsid w:val="171D6284"/>
    <w:rsid w:val="17227731"/>
    <w:rsid w:val="172EB237"/>
    <w:rsid w:val="174B5104"/>
    <w:rsid w:val="17561E51"/>
    <w:rsid w:val="1758F0F8"/>
    <w:rsid w:val="1767EFF6"/>
    <w:rsid w:val="17689BB5"/>
    <w:rsid w:val="176F8B2E"/>
    <w:rsid w:val="17868487"/>
    <w:rsid w:val="178AAB06"/>
    <w:rsid w:val="178ACCA0"/>
    <w:rsid w:val="178BDB53"/>
    <w:rsid w:val="1790C960"/>
    <w:rsid w:val="179102B7"/>
    <w:rsid w:val="179DADA2"/>
    <w:rsid w:val="179F8903"/>
    <w:rsid w:val="17B74FD6"/>
    <w:rsid w:val="17B7E334"/>
    <w:rsid w:val="17CB3269"/>
    <w:rsid w:val="17D6E61E"/>
    <w:rsid w:val="17DAB70B"/>
    <w:rsid w:val="17DD1CB8"/>
    <w:rsid w:val="17E4946D"/>
    <w:rsid w:val="17E86DA3"/>
    <w:rsid w:val="18059713"/>
    <w:rsid w:val="1805F6F0"/>
    <w:rsid w:val="18211B31"/>
    <w:rsid w:val="1827094D"/>
    <w:rsid w:val="182EC23E"/>
    <w:rsid w:val="185770FF"/>
    <w:rsid w:val="1858945F"/>
    <w:rsid w:val="186B3B80"/>
    <w:rsid w:val="186F6190"/>
    <w:rsid w:val="188044FF"/>
    <w:rsid w:val="1884DAB2"/>
    <w:rsid w:val="1889B3CB"/>
    <w:rsid w:val="188C4C9A"/>
    <w:rsid w:val="18A5A81F"/>
    <w:rsid w:val="18A8B7DC"/>
    <w:rsid w:val="18B9B02E"/>
    <w:rsid w:val="18BCA41B"/>
    <w:rsid w:val="18C5C2C6"/>
    <w:rsid w:val="18CE135A"/>
    <w:rsid w:val="18CF6167"/>
    <w:rsid w:val="18CF6306"/>
    <w:rsid w:val="19033CCD"/>
    <w:rsid w:val="190F87E5"/>
    <w:rsid w:val="193591BB"/>
    <w:rsid w:val="19394FDB"/>
    <w:rsid w:val="194154BF"/>
    <w:rsid w:val="195F8FEC"/>
    <w:rsid w:val="196A7C3D"/>
    <w:rsid w:val="19723AB3"/>
    <w:rsid w:val="198A3DA9"/>
    <w:rsid w:val="198B0FA6"/>
    <w:rsid w:val="198CF4B6"/>
    <w:rsid w:val="19A07F0F"/>
    <w:rsid w:val="19A2853B"/>
    <w:rsid w:val="19A55958"/>
    <w:rsid w:val="19B22F39"/>
    <w:rsid w:val="19CA88FD"/>
    <w:rsid w:val="19D9D92B"/>
    <w:rsid w:val="19DAEA93"/>
    <w:rsid w:val="19E63B47"/>
    <w:rsid w:val="19FADADE"/>
    <w:rsid w:val="1A04BD14"/>
    <w:rsid w:val="1A057439"/>
    <w:rsid w:val="1A0932C9"/>
    <w:rsid w:val="1A0B31F1"/>
    <w:rsid w:val="1A0E3F2E"/>
    <w:rsid w:val="1A1E4086"/>
    <w:rsid w:val="1A1E4D35"/>
    <w:rsid w:val="1A20041C"/>
    <w:rsid w:val="1A270691"/>
    <w:rsid w:val="1A31FC36"/>
    <w:rsid w:val="1A3360E7"/>
    <w:rsid w:val="1A3659F2"/>
    <w:rsid w:val="1A3FF1B0"/>
    <w:rsid w:val="1A444317"/>
    <w:rsid w:val="1A4BCD9C"/>
    <w:rsid w:val="1A68CEDB"/>
    <w:rsid w:val="1A724BC7"/>
    <w:rsid w:val="1A77CB39"/>
    <w:rsid w:val="1A9F0D2E"/>
    <w:rsid w:val="1ABD7795"/>
    <w:rsid w:val="1ABDBA23"/>
    <w:rsid w:val="1AC25172"/>
    <w:rsid w:val="1ACB8658"/>
    <w:rsid w:val="1AE4E205"/>
    <w:rsid w:val="1AE4E711"/>
    <w:rsid w:val="1AF20092"/>
    <w:rsid w:val="1AF244D2"/>
    <w:rsid w:val="1B044D46"/>
    <w:rsid w:val="1B06ACE5"/>
    <w:rsid w:val="1B2D4950"/>
    <w:rsid w:val="1B36A6EA"/>
    <w:rsid w:val="1B40789E"/>
    <w:rsid w:val="1B43CCF3"/>
    <w:rsid w:val="1B46F539"/>
    <w:rsid w:val="1B53FAE1"/>
    <w:rsid w:val="1B6095EB"/>
    <w:rsid w:val="1B6361DF"/>
    <w:rsid w:val="1B6673EE"/>
    <w:rsid w:val="1B66CB9A"/>
    <w:rsid w:val="1B6B77AF"/>
    <w:rsid w:val="1B722552"/>
    <w:rsid w:val="1B79D1FF"/>
    <w:rsid w:val="1B7DE6A5"/>
    <w:rsid w:val="1B87463F"/>
    <w:rsid w:val="1B938032"/>
    <w:rsid w:val="1B93D68A"/>
    <w:rsid w:val="1BC35845"/>
    <w:rsid w:val="1BDD5392"/>
    <w:rsid w:val="1BEC308F"/>
    <w:rsid w:val="1C0126DE"/>
    <w:rsid w:val="1C0CD707"/>
    <w:rsid w:val="1C25CE9A"/>
    <w:rsid w:val="1C2BA38D"/>
    <w:rsid w:val="1C33C800"/>
    <w:rsid w:val="1C358D46"/>
    <w:rsid w:val="1C35DBA6"/>
    <w:rsid w:val="1C44B12A"/>
    <w:rsid w:val="1C4AB47C"/>
    <w:rsid w:val="1C62F3E8"/>
    <w:rsid w:val="1C746404"/>
    <w:rsid w:val="1C79C3D4"/>
    <w:rsid w:val="1C7E7A7D"/>
    <w:rsid w:val="1C7F1CD1"/>
    <w:rsid w:val="1C89BEA8"/>
    <w:rsid w:val="1C963D24"/>
    <w:rsid w:val="1C9D7C13"/>
    <w:rsid w:val="1CA2E64D"/>
    <w:rsid w:val="1CB35AA1"/>
    <w:rsid w:val="1CB6D3A4"/>
    <w:rsid w:val="1CBEB674"/>
    <w:rsid w:val="1CD14671"/>
    <w:rsid w:val="1CE51DD9"/>
    <w:rsid w:val="1D025A5F"/>
    <w:rsid w:val="1D0E1259"/>
    <w:rsid w:val="1D0F87A1"/>
    <w:rsid w:val="1D13E687"/>
    <w:rsid w:val="1D13FF20"/>
    <w:rsid w:val="1D14A516"/>
    <w:rsid w:val="1D1CFDE0"/>
    <w:rsid w:val="1D254F12"/>
    <w:rsid w:val="1D58B4F4"/>
    <w:rsid w:val="1D5D48C8"/>
    <w:rsid w:val="1D5DD71B"/>
    <w:rsid w:val="1D67EB8B"/>
    <w:rsid w:val="1D6FE797"/>
    <w:rsid w:val="1D77E6EE"/>
    <w:rsid w:val="1D7845DD"/>
    <w:rsid w:val="1D7C4C0D"/>
    <w:rsid w:val="1D80B847"/>
    <w:rsid w:val="1D943CAB"/>
    <w:rsid w:val="1D96770A"/>
    <w:rsid w:val="1D9A0483"/>
    <w:rsid w:val="1DA1EB21"/>
    <w:rsid w:val="1DA37A80"/>
    <w:rsid w:val="1DC18196"/>
    <w:rsid w:val="1DE37EED"/>
    <w:rsid w:val="1DE8BA84"/>
    <w:rsid w:val="1DEC13F8"/>
    <w:rsid w:val="1DF8F3CA"/>
    <w:rsid w:val="1DF8F93C"/>
    <w:rsid w:val="1E0508DE"/>
    <w:rsid w:val="1E0ED786"/>
    <w:rsid w:val="1E0F118C"/>
    <w:rsid w:val="1E22B49A"/>
    <w:rsid w:val="1E246E7A"/>
    <w:rsid w:val="1E3BB7E3"/>
    <w:rsid w:val="1E3DC6E7"/>
    <w:rsid w:val="1E40B2B2"/>
    <w:rsid w:val="1E55BF3C"/>
    <w:rsid w:val="1E5F7DE3"/>
    <w:rsid w:val="1E6F6623"/>
    <w:rsid w:val="1E79BF16"/>
    <w:rsid w:val="1E84A59F"/>
    <w:rsid w:val="1E9D703D"/>
    <w:rsid w:val="1EA81E59"/>
    <w:rsid w:val="1EE0094C"/>
    <w:rsid w:val="1EF071EF"/>
    <w:rsid w:val="1EF3AC9B"/>
    <w:rsid w:val="1F0208FD"/>
    <w:rsid w:val="1F03BBEC"/>
    <w:rsid w:val="1F0A7FAE"/>
    <w:rsid w:val="1F102F4B"/>
    <w:rsid w:val="1F16EC92"/>
    <w:rsid w:val="1F1B39A5"/>
    <w:rsid w:val="1F20A3BD"/>
    <w:rsid w:val="1F267700"/>
    <w:rsid w:val="1F350A20"/>
    <w:rsid w:val="1F3DBB82"/>
    <w:rsid w:val="1F4B91C2"/>
    <w:rsid w:val="1F4CDD9A"/>
    <w:rsid w:val="1F4F7A3C"/>
    <w:rsid w:val="1F540319"/>
    <w:rsid w:val="1F576746"/>
    <w:rsid w:val="1F584181"/>
    <w:rsid w:val="1F60EF20"/>
    <w:rsid w:val="1F6303C1"/>
    <w:rsid w:val="1F7908F6"/>
    <w:rsid w:val="1F7BAAD1"/>
    <w:rsid w:val="1F800645"/>
    <w:rsid w:val="1F88F0CC"/>
    <w:rsid w:val="1F8C2666"/>
    <w:rsid w:val="1F935A63"/>
    <w:rsid w:val="1F94C42B"/>
    <w:rsid w:val="1F94FC55"/>
    <w:rsid w:val="1FA56CFC"/>
    <w:rsid w:val="1FA6D250"/>
    <w:rsid w:val="1FA853B3"/>
    <w:rsid w:val="1FAE8B31"/>
    <w:rsid w:val="1FBF6381"/>
    <w:rsid w:val="1FC7FA13"/>
    <w:rsid w:val="1FEE4AE1"/>
    <w:rsid w:val="1FF771BC"/>
    <w:rsid w:val="1FF7A7B4"/>
    <w:rsid w:val="1FF8D7AB"/>
    <w:rsid w:val="2000E896"/>
    <w:rsid w:val="2006AE75"/>
    <w:rsid w:val="2008C438"/>
    <w:rsid w:val="2023BB82"/>
    <w:rsid w:val="20252EFD"/>
    <w:rsid w:val="20278C44"/>
    <w:rsid w:val="2027C498"/>
    <w:rsid w:val="2029D086"/>
    <w:rsid w:val="202FF252"/>
    <w:rsid w:val="20521741"/>
    <w:rsid w:val="205470F7"/>
    <w:rsid w:val="20649679"/>
    <w:rsid w:val="207E817C"/>
    <w:rsid w:val="2091ACEE"/>
    <w:rsid w:val="209AABA3"/>
    <w:rsid w:val="209BE99B"/>
    <w:rsid w:val="20A14F4B"/>
    <w:rsid w:val="20A4DFB2"/>
    <w:rsid w:val="20ABD5CD"/>
    <w:rsid w:val="20B2BCF3"/>
    <w:rsid w:val="20D65819"/>
    <w:rsid w:val="20E3E7EE"/>
    <w:rsid w:val="20F89374"/>
    <w:rsid w:val="2104C8CB"/>
    <w:rsid w:val="211A0826"/>
    <w:rsid w:val="21333E47"/>
    <w:rsid w:val="2138E92E"/>
    <w:rsid w:val="213E73AB"/>
    <w:rsid w:val="2144D93E"/>
    <w:rsid w:val="2165213C"/>
    <w:rsid w:val="216F3657"/>
    <w:rsid w:val="21915D53"/>
    <w:rsid w:val="2196E434"/>
    <w:rsid w:val="21994023"/>
    <w:rsid w:val="219FD8C2"/>
    <w:rsid w:val="21A26BE0"/>
    <w:rsid w:val="21A72C08"/>
    <w:rsid w:val="21B216E5"/>
    <w:rsid w:val="21B6321A"/>
    <w:rsid w:val="21C955B2"/>
    <w:rsid w:val="21E8393B"/>
    <w:rsid w:val="21FBDA54"/>
    <w:rsid w:val="22053CC2"/>
    <w:rsid w:val="22096394"/>
    <w:rsid w:val="221142F2"/>
    <w:rsid w:val="222303A1"/>
    <w:rsid w:val="223A32E6"/>
    <w:rsid w:val="2243F42A"/>
    <w:rsid w:val="22443B38"/>
    <w:rsid w:val="225DE1A3"/>
    <w:rsid w:val="226CBA4F"/>
    <w:rsid w:val="2272E342"/>
    <w:rsid w:val="227C14FA"/>
    <w:rsid w:val="227C8679"/>
    <w:rsid w:val="2282C930"/>
    <w:rsid w:val="22905258"/>
    <w:rsid w:val="2295F76C"/>
    <w:rsid w:val="2299D82F"/>
    <w:rsid w:val="229EAC25"/>
    <w:rsid w:val="22A8DD5C"/>
    <w:rsid w:val="22AE4E39"/>
    <w:rsid w:val="22AF611D"/>
    <w:rsid w:val="22C83C7A"/>
    <w:rsid w:val="22CA9043"/>
    <w:rsid w:val="22E65CEC"/>
    <w:rsid w:val="22EB3333"/>
    <w:rsid w:val="22EFB1E0"/>
    <w:rsid w:val="22F332D3"/>
    <w:rsid w:val="22F4E1C5"/>
    <w:rsid w:val="22FF688A"/>
    <w:rsid w:val="2304D0CE"/>
    <w:rsid w:val="230DCBBE"/>
    <w:rsid w:val="2314E60E"/>
    <w:rsid w:val="23255738"/>
    <w:rsid w:val="23536D90"/>
    <w:rsid w:val="23597CCA"/>
    <w:rsid w:val="235F10D0"/>
    <w:rsid w:val="23804B5F"/>
    <w:rsid w:val="23880670"/>
    <w:rsid w:val="238A889D"/>
    <w:rsid w:val="23A2E0CF"/>
    <w:rsid w:val="23A62F83"/>
    <w:rsid w:val="23B315C8"/>
    <w:rsid w:val="23B6223E"/>
    <w:rsid w:val="23B70046"/>
    <w:rsid w:val="23BF7B25"/>
    <w:rsid w:val="23C769D0"/>
    <w:rsid w:val="23E1D178"/>
    <w:rsid w:val="23E66E16"/>
    <w:rsid w:val="23FEC35D"/>
    <w:rsid w:val="2408BAAE"/>
    <w:rsid w:val="240BEB50"/>
    <w:rsid w:val="241769AE"/>
    <w:rsid w:val="2431C7CD"/>
    <w:rsid w:val="2434A4CC"/>
    <w:rsid w:val="2435ACA2"/>
    <w:rsid w:val="24362665"/>
    <w:rsid w:val="244D9F2A"/>
    <w:rsid w:val="24505A9A"/>
    <w:rsid w:val="2454CA42"/>
    <w:rsid w:val="245632EB"/>
    <w:rsid w:val="247257B2"/>
    <w:rsid w:val="247BC138"/>
    <w:rsid w:val="249188DF"/>
    <w:rsid w:val="24A98CA1"/>
    <w:rsid w:val="24AE8069"/>
    <w:rsid w:val="24B1ADD2"/>
    <w:rsid w:val="24B4E5B7"/>
    <w:rsid w:val="24B5C2DA"/>
    <w:rsid w:val="24B5E0A0"/>
    <w:rsid w:val="24B6E3AC"/>
    <w:rsid w:val="24BD3033"/>
    <w:rsid w:val="24C04D1D"/>
    <w:rsid w:val="24C2061A"/>
    <w:rsid w:val="24C885F8"/>
    <w:rsid w:val="24C9291A"/>
    <w:rsid w:val="24D89532"/>
    <w:rsid w:val="24DE132E"/>
    <w:rsid w:val="24E1CF4D"/>
    <w:rsid w:val="24E94193"/>
    <w:rsid w:val="250F4755"/>
    <w:rsid w:val="25154D96"/>
    <w:rsid w:val="251853D6"/>
    <w:rsid w:val="254741F9"/>
    <w:rsid w:val="2547F5BD"/>
    <w:rsid w:val="254A66F5"/>
    <w:rsid w:val="255222E3"/>
    <w:rsid w:val="25523D87"/>
    <w:rsid w:val="2573C0CC"/>
    <w:rsid w:val="2579AF1C"/>
    <w:rsid w:val="258C68A5"/>
    <w:rsid w:val="25A16336"/>
    <w:rsid w:val="25AD079E"/>
    <w:rsid w:val="25B2C051"/>
    <w:rsid w:val="25BA3983"/>
    <w:rsid w:val="25C614AA"/>
    <w:rsid w:val="25CEBB72"/>
    <w:rsid w:val="25D5EC50"/>
    <w:rsid w:val="25DC8A62"/>
    <w:rsid w:val="25E07F68"/>
    <w:rsid w:val="25E4F296"/>
    <w:rsid w:val="25E912B7"/>
    <w:rsid w:val="25F16BDF"/>
    <w:rsid w:val="260E2813"/>
    <w:rsid w:val="2618AC67"/>
    <w:rsid w:val="261D72EC"/>
    <w:rsid w:val="262AC2DD"/>
    <w:rsid w:val="262C5D75"/>
    <w:rsid w:val="2651B101"/>
    <w:rsid w:val="265816D7"/>
    <w:rsid w:val="26590094"/>
    <w:rsid w:val="266A16F8"/>
    <w:rsid w:val="2673080B"/>
    <w:rsid w:val="26748593"/>
    <w:rsid w:val="26839AB2"/>
    <w:rsid w:val="26911D8C"/>
    <w:rsid w:val="26A2356F"/>
    <w:rsid w:val="26A9D6B7"/>
    <w:rsid w:val="26B00F05"/>
    <w:rsid w:val="26B086F0"/>
    <w:rsid w:val="26B1259C"/>
    <w:rsid w:val="26BB8C9C"/>
    <w:rsid w:val="26C0A972"/>
    <w:rsid w:val="26CF4B77"/>
    <w:rsid w:val="26EBDD0B"/>
    <w:rsid w:val="26F49AE3"/>
    <w:rsid w:val="26FBAE70"/>
    <w:rsid w:val="26FF71CA"/>
    <w:rsid w:val="270B020F"/>
    <w:rsid w:val="2720E3B0"/>
    <w:rsid w:val="27298565"/>
    <w:rsid w:val="2736FCEB"/>
    <w:rsid w:val="2737228A"/>
    <w:rsid w:val="2748EA2A"/>
    <w:rsid w:val="27495129"/>
    <w:rsid w:val="274B239A"/>
    <w:rsid w:val="274C9212"/>
    <w:rsid w:val="276250F6"/>
    <w:rsid w:val="27689215"/>
    <w:rsid w:val="2769688F"/>
    <w:rsid w:val="27720237"/>
    <w:rsid w:val="277B94D4"/>
    <w:rsid w:val="2786DEC8"/>
    <w:rsid w:val="2788AC5E"/>
    <w:rsid w:val="278DD3AD"/>
    <w:rsid w:val="27A175AF"/>
    <w:rsid w:val="27AAFAB5"/>
    <w:rsid w:val="27AFE3A4"/>
    <w:rsid w:val="27B04799"/>
    <w:rsid w:val="27BA7A1E"/>
    <w:rsid w:val="27C25250"/>
    <w:rsid w:val="27D44561"/>
    <w:rsid w:val="27D55C11"/>
    <w:rsid w:val="27E2CF82"/>
    <w:rsid w:val="27EC0FF4"/>
    <w:rsid w:val="27EE846E"/>
    <w:rsid w:val="280F51DF"/>
    <w:rsid w:val="28193598"/>
    <w:rsid w:val="281C46AD"/>
    <w:rsid w:val="282AE630"/>
    <w:rsid w:val="28352709"/>
    <w:rsid w:val="283F0046"/>
    <w:rsid w:val="284BA796"/>
    <w:rsid w:val="28553DFC"/>
    <w:rsid w:val="28567BB7"/>
    <w:rsid w:val="2865ECA6"/>
    <w:rsid w:val="28706F20"/>
    <w:rsid w:val="287F0B77"/>
    <w:rsid w:val="288A8B90"/>
    <w:rsid w:val="289435ED"/>
    <w:rsid w:val="28A29263"/>
    <w:rsid w:val="28A2EC02"/>
    <w:rsid w:val="28A9BDAD"/>
    <w:rsid w:val="28AC4D20"/>
    <w:rsid w:val="28B0EC64"/>
    <w:rsid w:val="28D8F618"/>
    <w:rsid w:val="28DA2A60"/>
    <w:rsid w:val="28E0086C"/>
    <w:rsid w:val="28E7CD4C"/>
    <w:rsid w:val="28F006F0"/>
    <w:rsid w:val="28F335DF"/>
    <w:rsid w:val="28F52D5C"/>
    <w:rsid w:val="28FC1284"/>
    <w:rsid w:val="29088743"/>
    <w:rsid w:val="2919297F"/>
    <w:rsid w:val="292CF31B"/>
    <w:rsid w:val="293CC0F9"/>
    <w:rsid w:val="294B10D4"/>
    <w:rsid w:val="294E9D74"/>
    <w:rsid w:val="2957F8CD"/>
    <w:rsid w:val="295FFC57"/>
    <w:rsid w:val="29787D24"/>
    <w:rsid w:val="297E9FE3"/>
    <w:rsid w:val="2980D559"/>
    <w:rsid w:val="29820398"/>
    <w:rsid w:val="29A6C316"/>
    <w:rsid w:val="29C1063A"/>
    <w:rsid w:val="29CE7EE2"/>
    <w:rsid w:val="29D0AE9F"/>
    <w:rsid w:val="29D418D7"/>
    <w:rsid w:val="29D7E600"/>
    <w:rsid w:val="29DF26C5"/>
    <w:rsid w:val="29E9940E"/>
    <w:rsid w:val="29EBA165"/>
    <w:rsid w:val="29FAF4C8"/>
    <w:rsid w:val="2A06EC39"/>
    <w:rsid w:val="2A0F282D"/>
    <w:rsid w:val="2A0F7663"/>
    <w:rsid w:val="2A2A1CF5"/>
    <w:rsid w:val="2A2E51C5"/>
    <w:rsid w:val="2A305D60"/>
    <w:rsid w:val="2A35C7CA"/>
    <w:rsid w:val="2A4EBAB5"/>
    <w:rsid w:val="2A58BB89"/>
    <w:rsid w:val="2A6DA72F"/>
    <w:rsid w:val="2A71FF9E"/>
    <w:rsid w:val="2A748170"/>
    <w:rsid w:val="2AA10951"/>
    <w:rsid w:val="2AAE7039"/>
    <w:rsid w:val="2AB047E8"/>
    <w:rsid w:val="2AB29E1E"/>
    <w:rsid w:val="2AB9A60F"/>
    <w:rsid w:val="2AC3E590"/>
    <w:rsid w:val="2AD7ED2E"/>
    <w:rsid w:val="2AD8A923"/>
    <w:rsid w:val="2AD8CDB6"/>
    <w:rsid w:val="2AEB8FD6"/>
    <w:rsid w:val="2AF2F95D"/>
    <w:rsid w:val="2AF97242"/>
    <w:rsid w:val="2AFCBF86"/>
    <w:rsid w:val="2AFCCA05"/>
    <w:rsid w:val="2AFD4898"/>
    <w:rsid w:val="2B00BCF8"/>
    <w:rsid w:val="2B013C0F"/>
    <w:rsid w:val="2B0278BD"/>
    <w:rsid w:val="2B150729"/>
    <w:rsid w:val="2B171D0E"/>
    <w:rsid w:val="2B19345A"/>
    <w:rsid w:val="2B2B77F3"/>
    <w:rsid w:val="2B2C1A73"/>
    <w:rsid w:val="2B5915BC"/>
    <w:rsid w:val="2B5BA605"/>
    <w:rsid w:val="2B64510A"/>
    <w:rsid w:val="2B6C2736"/>
    <w:rsid w:val="2B7993BA"/>
    <w:rsid w:val="2B952493"/>
    <w:rsid w:val="2B976B78"/>
    <w:rsid w:val="2B9E03E7"/>
    <w:rsid w:val="2BAB46C4"/>
    <w:rsid w:val="2BAF1B7C"/>
    <w:rsid w:val="2BC41153"/>
    <w:rsid w:val="2BC575D8"/>
    <w:rsid w:val="2BEA2C7A"/>
    <w:rsid w:val="2BEF790D"/>
    <w:rsid w:val="2BF567B7"/>
    <w:rsid w:val="2BF8EA68"/>
    <w:rsid w:val="2C085F06"/>
    <w:rsid w:val="2C12CEAC"/>
    <w:rsid w:val="2C20159C"/>
    <w:rsid w:val="2C350849"/>
    <w:rsid w:val="2C37BF2C"/>
    <w:rsid w:val="2C3CD9B2"/>
    <w:rsid w:val="2C403C63"/>
    <w:rsid w:val="2C4606CA"/>
    <w:rsid w:val="2C73B558"/>
    <w:rsid w:val="2C97782D"/>
    <w:rsid w:val="2C98F87E"/>
    <w:rsid w:val="2CA6456F"/>
    <w:rsid w:val="2CB291AF"/>
    <w:rsid w:val="2CC66231"/>
    <w:rsid w:val="2CC74854"/>
    <w:rsid w:val="2CCC060E"/>
    <w:rsid w:val="2CF7E3E6"/>
    <w:rsid w:val="2D0364C5"/>
    <w:rsid w:val="2D07F797"/>
    <w:rsid w:val="2D14EC43"/>
    <w:rsid w:val="2D224FF5"/>
    <w:rsid w:val="2D32EED9"/>
    <w:rsid w:val="2D33672E"/>
    <w:rsid w:val="2D367F38"/>
    <w:rsid w:val="2D405C1E"/>
    <w:rsid w:val="2D49FC01"/>
    <w:rsid w:val="2D57FFD0"/>
    <w:rsid w:val="2D64DC2A"/>
    <w:rsid w:val="2D69D262"/>
    <w:rsid w:val="2D6FA75B"/>
    <w:rsid w:val="2D730B4D"/>
    <w:rsid w:val="2D797405"/>
    <w:rsid w:val="2D888E4C"/>
    <w:rsid w:val="2D91BFCC"/>
    <w:rsid w:val="2D957DA5"/>
    <w:rsid w:val="2D9F88BA"/>
    <w:rsid w:val="2DA51CF7"/>
    <w:rsid w:val="2DAAB558"/>
    <w:rsid w:val="2DC2041A"/>
    <w:rsid w:val="2DC6FD8A"/>
    <w:rsid w:val="2DD888FA"/>
    <w:rsid w:val="2DD8AA13"/>
    <w:rsid w:val="2DDB3B7D"/>
    <w:rsid w:val="2DDC0121"/>
    <w:rsid w:val="2DEE0C5E"/>
    <w:rsid w:val="2E08B67D"/>
    <w:rsid w:val="2E08DB4B"/>
    <w:rsid w:val="2E0F1A7E"/>
    <w:rsid w:val="2E11BA27"/>
    <w:rsid w:val="2E13D500"/>
    <w:rsid w:val="2E18E422"/>
    <w:rsid w:val="2E1E4BB8"/>
    <w:rsid w:val="2E2BE35A"/>
    <w:rsid w:val="2E36BDB3"/>
    <w:rsid w:val="2E3984DB"/>
    <w:rsid w:val="2E48513E"/>
    <w:rsid w:val="2E67D75C"/>
    <w:rsid w:val="2E6DD1D9"/>
    <w:rsid w:val="2E6E7916"/>
    <w:rsid w:val="2E8F5E69"/>
    <w:rsid w:val="2E92E3C6"/>
    <w:rsid w:val="2E9F6137"/>
    <w:rsid w:val="2EADF23F"/>
    <w:rsid w:val="2EAEEB64"/>
    <w:rsid w:val="2EB1EADE"/>
    <w:rsid w:val="2EC40885"/>
    <w:rsid w:val="2EC828F8"/>
    <w:rsid w:val="2ECDEE09"/>
    <w:rsid w:val="2EF8B710"/>
    <w:rsid w:val="2EF8E328"/>
    <w:rsid w:val="2F0D2A64"/>
    <w:rsid w:val="2F106905"/>
    <w:rsid w:val="2F154301"/>
    <w:rsid w:val="2F1F6CE2"/>
    <w:rsid w:val="2F216423"/>
    <w:rsid w:val="2F28249E"/>
    <w:rsid w:val="2F39906E"/>
    <w:rsid w:val="2F4043B4"/>
    <w:rsid w:val="2F428083"/>
    <w:rsid w:val="2F4685B9"/>
    <w:rsid w:val="2F4C4441"/>
    <w:rsid w:val="2F81509B"/>
    <w:rsid w:val="2F9102D8"/>
    <w:rsid w:val="2F9D867F"/>
    <w:rsid w:val="2FA05E89"/>
    <w:rsid w:val="2FAB21CB"/>
    <w:rsid w:val="2FB27280"/>
    <w:rsid w:val="2FC90AF5"/>
    <w:rsid w:val="2FD59CF2"/>
    <w:rsid w:val="2FD95C41"/>
    <w:rsid w:val="2FE08DAD"/>
    <w:rsid w:val="2FE347B7"/>
    <w:rsid w:val="3011247C"/>
    <w:rsid w:val="3012D443"/>
    <w:rsid w:val="301376E6"/>
    <w:rsid w:val="302565DB"/>
    <w:rsid w:val="302A8996"/>
    <w:rsid w:val="30360969"/>
    <w:rsid w:val="304743DA"/>
    <w:rsid w:val="306758CB"/>
    <w:rsid w:val="30749A13"/>
    <w:rsid w:val="30791216"/>
    <w:rsid w:val="307C7518"/>
    <w:rsid w:val="307E78CD"/>
    <w:rsid w:val="30878DAC"/>
    <w:rsid w:val="308B2E02"/>
    <w:rsid w:val="30992E2F"/>
    <w:rsid w:val="3099B82C"/>
    <w:rsid w:val="30A529F6"/>
    <w:rsid w:val="30AB633D"/>
    <w:rsid w:val="30ADFDE7"/>
    <w:rsid w:val="30AFF5F5"/>
    <w:rsid w:val="30CD1B01"/>
    <w:rsid w:val="30D3F8F5"/>
    <w:rsid w:val="30DDE590"/>
    <w:rsid w:val="30DE3F94"/>
    <w:rsid w:val="30EB050F"/>
    <w:rsid w:val="30EC761E"/>
    <w:rsid w:val="310012D7"/>
    <w:rsid w:val="310B1307"/>
    <w:rsid w:val="3117C427"/>
    <w:rsid w:val="311CE572"/>
    <w:rsid w:val="313B784F"/>
    <w:rsid w:val="313E0182"/>
    <w:rsid w:val="31449D6A"/>
    <w:rsid w:val="314B25DB"/>
    <w:rsid w:val="314B75C2"/>
    <w:rsid w:val="31652CF2"/>
    <w:rsid w:val="316EE74C"/>
    <w:rsid w:val="317F6201"/>
    <w:rsid w:val="31B36684"/>
    <w:rsid w:val="31CB0833"/>
    <w:rsid w:val="31CBDAE3"/>
    <w:rsid w:val="31D162E8"/>
    <w:rsid w:val="31D2E64C"/>
    <w:rsid w:val="31E141F6"/>
    <w:rsid w:val="31E7117C"/>
    <w:rsid w:val="32082D9F"/>
    <w:rsid w:val="320E52A8"/>
    <w:rsid w:val="3230B823"/>
    <w:rsid w:val="323BD164"/>
    <w:rsid w:val="32449637"/>
    <w:rsid w:val="3248DDA7"/>
    <w:rsid w:val="32556D94"/>
    <w:rsid w:val="3258BE40"/>
    <w:rsid w:val="3262F821"/>
    <w:rsid w:val="3267D581"/>
    <w:rsid w:val="32758735"/>
    <w:rsid w:val="3295706A"/>
    <w:rsid w:val="329ACAC6"/>
    <w:rsid w:val="32AD32B4"/>
    <w:rsid w:val="32BD4B5C"/>
    <w:rsid w:val="32BE1DE5"/>
    <w:rsid w:val="32C51372"/>
    <w:rsid w:val="32CD545B"/>
    <w:rsid w:val="32D34C8C"/>
    <w:rsid w:val="32D544C9"/>
    <w:rsid w:val="32D6333B"/>
    <w:rsid w:val="32DC0F8B"/>
    <w:rsid w:val="32EE2D46"/>
    <w:rsid w:val="32F99C34"/>
    <w:rsid w:val="32FA6FEF"/>
    <w:rsid w:val="32FDBADA"/>
    <w:rsid w:val="3302A6F2"/>
    <w:rsid w:val="3307DBEA"/>
    <w:rsid w:val="330A9361"/>
    <w:rsid w:val="330FFB5F"/>
    <w:rsid w:val="33112520"/>
    <w:rsid w:val="331A6D67"/>
    <w:rsid w:val="33235829"/>
    <w:rsid w:val="334153A2"/>
    <w:rsid w:val="334223A1"/>
    <w:rsid w:val="33458643"/>
    <w:rsid w:val="334BAB2A"/>
    <w:rsid w:val="334D73C9"/>
    <w:rsid w:val="334FB4A4"/>
    <w:rsid w:val="335D7BD6"/>
    <w:rsid w:val="33610DB9"/>
    <w:rsid w:val="3366D894"/>
    <w:rsid w:val="336B8035"/>
    <w:rsid w:val="336D1B0A"/>
    <w:rsid w:val="3373D11A"/>
    <w:rsid w:val="3385EBF0"/>
    <w:rsid w:val="3391B2AA"/>
    <w:rsid w:val="339AB10F"/>
    <w:rsid w:val="33AAEC28"/>
    <w:rsid w:val="33BD9FBF"/>
    <w:rsid w:val="33C4AF4E"/>
    <w:rsid w:val="33DFC4A4"/>
    <w:rsid w:val="33E557CD"/>
    <w:rsid w:val="33E88B36"/>
    <w:rsid w:val="33EE6701"/>
    <w:rsid w:val="33F05B37"/>
    <w:rsid w:val="33FDAB2B"/>
    <w:rsid w:val="34064030"/>
    <w:rsid w:val="34086064"/>
    <w:rsid w:val="340A2CAB"/>
    <w:rsid w:val="3419451C"/>
    <w:rsid w:val="342E4167"/>
    <w:rsid w:val="34322680"/>
    <w:rsid w:val="34381FB5"/>
    <w:rsid w:val="3438601B"/>
    <w:rsid w:val="3440C54A"/>
    <w:rsid w:val="345830C7"/>
    <w:rsid w:val="3471D704"/>
    <w:rsid w:val="347C3713"/>
    <w:rsid w:val="348A938D"/>
    <w:rsid w:val="34964050"/>
    <w:rsid w:val="34ABCBC0"/>
    <w:rsid w:val="34B76B3C"/>
    <w:rsid w:val="34C0BB2B"/>
    <w:rsid w:val="34D49050"/>
    <w:rsid w:val="34DEC375"/>
    <w:rsid w:val="34EE2939"/>
    <w:rsid w:val="34F14F1A"/>
    <w:rsid w:val="34F17F81"/>
    <w:rsid w:val="34F3CA50"/>
    <w:rsid w:val="34FA7F01"/>
    <w:rsid w:val="34FDAB18"/>
    <w:rsid w:val="350DFC9B"/>
    <w:rsid w:val="3513DBAC"/>
    <w:rsid w:val="3515FB6A"/>
    <w:rsid w:val="35313AF0"/>
    <w:rsid w:val="3532BBF0"/>
    <w:rsid w:val="35336DF2"/>
    <w:rsid w:val="353CF89C"/>
    <w:rsid w:val="354A3EA9"/>
    <w:rsid w:val="354D98AA"/>
    <w:rsid w:val="35518C66"/>
    <w:rsid w:val="355794C1"/>
    <w:rsid w:val="35627A64"/>
    <w:rsid w:val="356874CA"/>
    <w:rsid w:val="3583CEA9"/>
    <w:rsid w:val="358950F0"/>
    <w:rsid w:val="358C7FA1"/>
    <w:rsid w:val="358CF09F"/>
    <w:rsid w:val="359E4D8B"/>
    <w:rsid w:val="35AFE11F"/>
    <w:rsid w:val="35C75724"/>
    <w:rsid w:val="35D3D736"/>
    <w:rsid w:val="35DC7126"/>
    <w:rsid w:val="35F4B94D"/>
    <w:rsid w:val="35F773E7"/>
    <w:rsid w:val="35F7A2FB"/>
    <w:rsid w:val="3603050A"/>
    <w:rsid w:val="36151B26"/>
    <w:rsid w:val="361CF172"/>
    <w:rsid w:val="362BF133"/>
    <w:rsid w:val="363E78BD"/>
    <w:rsid w:val="3667CD9D"/>
    <w:rsid w:val="36698113"/>
    <w:rsid w:val="367594DE"/>
    <w:rsid w:val="36773BAD"/>
    <w:rsid w:val="3690A0D1"/>
    <w:rsid w:val="3693134A"/>
    <w:rsid w:val="369A6BAE"/>
    <w:rsid w:val="369BDD7A"/>
    <w:rsid w:val="36AE7A35"/>
    <w:rsid w:val="36DBB983"/>
    <w:rsid w:val="36F6C696"/>
    <w:rsid w:val="36F72EB1"/>
    <w:rsid w:val="36FCD6AF"/>
    <w:rsid w:val="37095E57"/>
    <w:rsid w:val="37277EE2"/>
    <w:rsid w:val="372981B8"/>
    <w:rsid w:val="372B50CB"/>
    <w:rsid w:val="373B5F14"/>
    <w:rsid w:val="3746752B"/>
    <w:rsid w:val="37553C3A"/>
    <w:rsid w:val="37580892"/>
    <w:rsid w:val="3758A60C"/>
    <w:rsid w:val="376896A7"/>
    <w:rsid w:val="3770A720"/>
    <w:rsid w:val="3779C05F"/>
    <w:rsid w:val="37827929"/>
    <w:rsid w:val="3788A9F7"/>
    <w:rsid w:val="378EA49E"/>
    <w:rsid w:val="37949718"/>
    <w:rsid w:val="37A0BB60"/>
    <w:rsid w:val="37AFDFB8"/>
    <w:rsid w:val="37C93C49"/>
    <w:rsid w:val="37CF03BD"/>
    <w:rsid w:val="37DE8FAF"/>
    <w:rsid w:val="37E669FB"/>
    <w:rsid w:val="37E9F0A4"/>
    <w:rsid w:val="3805F27C"/>
    <w:rsid w:val="3813217E"/>
    <w:rsid w:val="381A43C5"/>
    <w:rsid w:val="3827B5E4"/>
    <w:rsid w:val="383F84BD"/>
    <w:rsid w:val="383FBA59"/>
    <w:rsid w:val="3849D7FE"/>
    <w:rsid w:val="385E5FA9"/>
    <w:rsid w:val="3863362F"/>
    <w:rsid w:val="386673A7"/>
    <w:rsid w:val="386E177E"/>
    <w:rsid w:val="387FA007"/>
    <w:rsid w:val="38856781"/>
    <w:rsid w:val="38864D3A"/>
    <w:rsid w:val="38892D28"/>
    <w:rsid w:val="3889A976"/>
    <w:rsid w:val="388E1549"/>
    <w:rsid w:val="3892D144"/>
    <w:rsid w:val="389CDC0C"/>
    <w:rsid w:val="38B152B9"/>
    <w:rsid w:val="38B9697F"/>
    <w:rsid w:val="38BC655C"/>
    <w:rsid w:val="38C00872"/>
    <w:rsid w:val="38CA80F2"/>
    <w:rsid w:val="38D1301B"/>
    <w:rsid w:val="38DA3797"/>
    <w:rsid w:val="38E3AF6E"/>
    <w:rsid w:val="3900B9C6"/>
    <w:rsid w:val="3910BF7B"/>
    <w:rsid w:val="391DF530"/>
    <w:rsid w:val="391F9986"/>
    <w:rsid w:val="3923C7E1"/>
    <w:rsid w:val="3930CE95"/>
    <w:rsid w:val="393CB3F1"/>
    <w:rsid w:val="394FD76F"/>
    <w:rsid w:val="395CD349"/>
    <w:rsid w:val="39614776"/>
    <w:rsid w:val="39709C5A"/>
    <w:rsid w:val="3970D847"/>
    <w:rsid w:val="3985C931"/>
    <w:rsid w:val="399058A0"/>
    <w:rsid w:val="399B73BE"/>
    <w:rsid w:val="39B4C7C7"/>
    <w:rsid w:val="39BCB54D"/>
    <w:rsid w:val="39BD3E91"/>
    <w:rsid w:val="39C062C4"/>
    <w:rsid w:val="39EC91CA"/>
    <w:rsid w:val="39F6855D"/>
    <w:rsid w:val="3A14D4F1"/>
    <w:rsid w:val="3A312D04"/>
    <w:rsid w:val="3A3DCDB4"/>
    <w:rsid w:val="3A51AD85"/>
    <w:rsid w:val="3A52FB9A"/>
    <w:rsid w:val="3A538278"/>
    <w:rsid w:val="3A63805A"/>
    <w:rsid w:val="3AA67CED"/>
    <w:rsid w:val="3AAD301D"/>
    <w:rsid w:val="3AB5E8D5"/>
    <w:rsid w:val="3ABF4827"/>
    <w:rsid w:val="3AC1C999"/>
    <w:rsid w:val="3AC26382"/>
    <w:rsid w:val="3ACDF14B"/>
    <w:rsid w:val="3AEBEB8A"/>
    <w:rsid w:val="3AECB1D1"/>
    <w:rsid w:val="3AF09566"/>
    <w:rsid w:val="3B045D90"/>
    <w:rsid w:val="3B18F76E"/>
    <w:rsid w:val="3B202F0E"/>
    <w:rsid w:val="3B23E43B"/>
    <w:rsid w:val="3B2C3E14"/>
    <w:rsid w:val="3B34F4DD"/>
    <w:rsid w:val="3B48AD26"/>
    <w:rsid w:val="3B4C0C40"/>
    <w:rsid w:val="3B4E58B2"/>
    <w:rsid w:val="3B51E487"/>
    <w:rsid w:val="3B527BD1"/>
    <w:rsid w:val="3B529FC5"/>
    <w:rsid w:val="3B56ABD5"/>
    <w:rsid w:val="3B60D8DF"/>
    <w:rsid w:val="3B6F8B2C"/>
    <w:rsid w:val="3B7ED516"/>
    <w:rsid w:val="3B8526DC"/>
    <w:rsid w:val="3B879C8D"/>
    <w:rsid w:val="3B87EFF8"/>
    <w:rsid w:val="3B886DE5"/>
    <w:rsid w:val="3B891FA0"/>
    <w:rsid w:val="3B96AA96"/>
    <w:rsid w:val="3B9B7AA4"/>
    <w:rsid w:val="3B9F4C78"/>
    <w:rsid w:val="3BB75754"/>
    <w:rsid w:val="3BB8A142"/>
    <w:rsid w:val="3BCEFE84"/>
    <w:rsid w:val="3BDC430F"/>
    <w:rsid w:val="3BE1DF73"/>
    <w:rsid w:val="3BE39B66"/>
    <w:rsid w:val="3BE78E7C"/>
    <w:rsid w:val="3BFA4A26"/>
    <w:rsid w:val="3C0E4867"/>
    <w:rsid w:val="3C1025D6"/>
    <w:rsid w:val="3C1049C9"/>
    <w:rsid w:val="3C12B329"/>
    <w:rsid w:val="3C1DD9F1"/>
    <w:rsid w:val="3C431146"/>
    <w:rsid w:val="3C45447A"/>
    <w:rsid w:val="3C47ABA2"/>
    <w:rsid w:val="3C48F92D"/>
    <w:rsid w:val="3C5068D5"/>
    <w:rsid w:val="3C58EF08"/>
    <w:rsid w:val="3C61A1F0"/>
    <w:rsid w:val="3C69EF1E"/>
    <w:rsid w:val="3C72B66C"/>
    <w:rsid w:val="3C8C3773"/>
    <w:rsid w:val="3CA5CDB6"/>
    <w:rsid w:val="3CB2EAB2"/>
    <w:rsid w:val="3CBB3D82"/>
    <w:rsid w:val="3CBDC57D"/>
    <w:rsid w:val="3CDBF4B6"/>
    <w:rsid w:val="3CE0FAB9"/>
    <w:rsid w:val="3CF4DF53"/>
    <w:rsid w:val="3CF8F522"/>
    <w:rsid w:val="3CFA9C88"/>
    <w:rsid w:val="3D006032"/>
    <w:rsid w:val="3D014D39"/>
    <w:rsid w:val="3D0418E9"/>
    <w:rsid w:val="3D0CFCEA"/>
    <w:rsid w:val="3D1103D6"/>
    <w:rsid w:val="3D16F559"/>
    <w:rsid w:val="3D193DBE"/>
    <w:rsid w:val="3D28E6C0"/>
    <w:rsid w:val="3D42DCC5"/>
    <w:rsid w:val="3D53B63B"/>
    <w:rsid w:val="3D5592B5"/>
    <w:rsid w:val="3D55969D"/>
    <w:rsid w:val="3D5931A7"/>
    <w:rsid w:val="3D757255"/>
    <w:rsid w:val="3D763904"/>
    <w:rsid w:val="3D83BC9F"/>
    <w:rsid w:val="3D875286"/>
    <w:rsid w:val="3D890144"/>
    <w:rsid w:val="3D95F61D"/>
    <w:rsid w:val="3DB9AA52"/>
    <w:rsid w:val="3DBD3BAE"/>
    <w:rsid w:val="3DC43843"/>
    <w:rsid w:val="3DD21211"/>
    <w:rsid w:val="3DDE71BB"/>
    <w:rsid w:val="3DE37C03"/>
    <w:rsid w:val="3DF141E8"/>
    <w:rsid w:val="3DF2325B"/>
    <w:rsid w:val="3DFBC397"/>
    <w:rsid w:val="3DFD9A4D"/>
    <w:rsid w:val="3E095BE6"/>
    <w:rsid w:val="3E10D06D"/>
    <w:rsid w:val="3E16FB9E"/>
    <w:rsid w:val="3E1D7F33"/>
    <w:rsid w:val="3E39AD82"/>
    <w:rsid w:val="3E3F7AF1"/>
    <w:rsid w:val="3E527C17"/>
    <w:rsid w:val="3E55D478"/>
    <w:rsid w:val="3E60F755"/>
    <w:rsid w:val="3E6AD5F9"/>
    <w:rsid w:val="3E6CFCBF"/>
    <w:rsid w:val="3E75ED68"/>
    <w:rsid w:val="3E8068A6"/>
    <w:rsid w:val="3E8CF135"/>
    <w:rsid w:val="3E9AE3BD"/>
    <w:rsid w:val="3EBEA641"/>
    <w:rsid w:val="3EC30858"/>
    <w:rsid w:val="3EC896E3"/>
    <w:rsid w:val="3ECD2885"/>
    <w:rsid w:val="3ECECDF4"/>
    <w:rsid w:val="3ED7D434"/>
    <w:rsid w:val="3EDBCA94"/>
    <w:rsid w:val="3EE4DAED"/>
    <w:rsid w:val="3EE7E103"/>
    <w:rsid w:val="3EF186DA"/>
    <w:rsid w:val="3EFD0B61"/>
    <w:rsid w:val="3F0078EC"/>
    <w:rsid w:val="3F09BAEE"/>
    <w:rsid w:val="3F1204CD"/>
    <w:rsid w:val="3F17AE02"/>
    <w:rsid w:val="3F1A78B2"/>
    <w:rsid w:val="3F23AAF2"/>
    <w:rsid w:val="3F24D1A5"/>
    <w:rsid w:val="3F385EB3"/>
    <w:rsid w:val="3F4DC136"/>
    <w:rsid w:val="3F54F26A"/>
    <w:rsid w:val="3F5F8EE5"/>
    <w:rsid w:val="3F7555B7"/>
    <w:rsid w:val="3F7B2B22"/>
    <w:rsid w:val="3F7BC842"/>
    <w:rsid w:val="3F803F2B"/>
    <w:rsid w:val="3F8E7308"/>
    <w:rsid w:val="3F8EBC00"/>
    <w:rsid w:val="3F9A4A50"/>
    <w:rsid w:val="3FA79E77"/>
    <w:rsid w:val="3FBE7CBC"/>
    <w:rsid w:val="3FC927F4"/>
    <w:rsid w:val="3FCB1B08"/>
    <w:rsid w:val="3FD3A5E6"/>
    <w:rsid w:val="3FE08EEF"/>
    <w:rsid w:val="3FEB3B94"/>
    <w:rsid w:val="3FF0FB65"/>
    <w:rsid w:val="3FFC731C"/>
    <w:rsid w:val="400CDE5D"/>
    <w:rsid w:val="400F0CAF"/>
    <w:rsid w:val="4016440D"/>
    <w:rsid w:val="402A1CF8"/>
    <w:rsid w:val="40328245"/>
    <w:rsid w:val="4040A6D6"/>
    <w:rsid w:val="405483B0"/>
    <w:rsid w:val="40567B1F"/>
    <w:rsid w:val="407253B2"/>
    <w:rsid w:val="4072AD4C"/>
    <w:rsid w:val="407A5A71"/>
    <w:rsid w:val="40893D3F"/>
    <w:rsid w:val="408ACC87"/>
    <w:rsid w:val="408D696C"/>
    <w:rsid w:val="408F2BB5"/>
    <w:rsid w:val="40A334A6"/>
    <w:rsid w:val="40A6A1D3"/>
    <w:rsid w:val="40AEB490"/>
    <w:rsid w:val="40B59E54"/>
    <w:rsid w:val="40BC2937"/>
    <w:rsid w:val="40CC6AA9"/>
    <w:rsid w:val="40D0A358"/>
    <w:rsid w:val="40D2E0E2"/>
    <w:rsid w:val="40DFFB2D"/>
    <w:rsid w:val="40F498A0"/>
    <w:rsid w:val="4101BCF6"/>
    <w:rsid w:val="41077232"/>
    <w:rsid w:val="4109A200"/>
    <w:rsid w:val="4128BE32"/>
    <w:rsid w:val="41455E29"/>
    <w:rsid w:val="4147AFAB"/>
    <w:rsid w:val="414D9C2E"/>
    <w:rsid w:val="415B9AFB"/>
    <w:rsid w:val="415D6C86"/>
    <w:rsid w:val="41626579"/>
    <w:rsid w:val="41659948"/>
    <w:rsid w:val="4176D13B"/>
    <w:rsid w:val="418939F6"/>
    <w:rsid w:val="418B72AB"/>
    <w:rsid w:val="41B2C568"/>
    <w:rsid w:val="41B98465"/>
    <w:rsid w:val="41BFD9AC"/>
    <w:rsid w:val="41C7A7BE"/>
    <w:rsid w:val="41D230B5"/>
    <w:rsid w:val="41D3147A"/>
    <w:rsid w:val="41D5BC68"/>
    <w:rsid w:val="41EA6FF0"/>
    <w:rsid w:val="420037A5"/>
    <w:rsid w:val="42010935"/>
    <w:rsid w:val="4218452F"/>
    <w:rsid w:val="42217BF4"/>
    <w:rsid w:val="42306C5E"/>
    <w:rsid w:val="423A9E37"/>
    <w:rsid w:val="4249DE1F"/>
    <w:rsid w:val="42677798"/>
    <w:rsid w:val="426F72DD"/>
    <w:rsid w:val="42A34A76"/>
    <w:rsid w:val="42A4B171"/>
    <w:rsid w:val="42AC7439"/>
    <w:rsid w:val="42F13C58"/>
    <w:rsid w:val="42F6395E"/>
    <w:rsid w:val="42F77ADA"/>
    <w:rsid w:val="4304F4CD"/>
    <w:rsid w:val="431294F3"/>
    <w:rsid w:val="4314C34D"/>
    <w:rsid w:val="4321F3F3"/>
    <w:rsid w:val="432C3032"/>
    <w:rsid w:val="43362008"/>
    <w:rsid w:val="4336E956"/>
    <w:rsid w:val="433750E4"/>
    <w:rsid w:val="43384B0C"/>
    <w:rsid w:val="43415E53"/>
    <w:rsid w:val="43452E25"/>
    <w:rsid w:val="434D29A7"/>
    <w:rsid w:val="437220E5"/>
    <w:rsid w:val="4372AD95"/>
    <w:rsid w:val="43768EFE"/>
    <w:rsid w:val="43854C05"/>
    <w:rsid w:val="43C8C392"/>
    <w:rsid w:val="43CDDCAD"/>
    <w:rsid w:val="43D416B9"/>
    <w:rsid w:val="43E2F177"/>
    <w:rsid w:val="43ED3F16"/>
    <w:rsid w:val="43F5F632"/>
    <w:rsid w:val="43F83A38"/>
    <w:rsid w:val="441E0819"/>
    <w:rsid w:val="442AB824"/>
    <w:rsid w:val="442CF752"/>
    <w:rsid w:val="442D1741"/>
    <w:rsid w:val="4432E73C"/>
    <w:rsid w:val="444A5F43"/>
    <w:rsid w:val="445BD65B"/>
    <w:rsid w:val="44763BBA"/>
    <w:rsid w:val="449B0B78"/>
    <w:rsid w:val="449BA7D6"/>
    <w:rsid w:val="44A0D24C"/>
    <w:rsid w:val="44A4F3DD"/>
    <w:rsid w:val="44AC80CD"/>
    <w:rsid w:val="44B24C24"/>
    <w:rsid w:val="44B7B21E"/>
    <w:rsid w:val="44B819E8"/>
    <w:rsid w:val="44B8FB20"/>
    <w:rsid w:val="44C80093"/>
    <w:rsid w:val="44CCE801"/>
    <w:rsid w:val="44DE0CCA"/>
    <w:rsid w:val="44E0FE86"/>
    <w:rsid w:val="44F462B1"/>
    <w:rsid w:val="44FE8BCF"/>
    <w:rsid w:val="4500F68C"/>
    <w:rsid w:val="45016B99"/>
    <w:rsid w:val="4525ED22"/>
    <w:rsid w:val="4529348D"/>
    <w:rsid w:val="453C3E38"/>
    <w:rsid w:val="453D4BB4"/>
    <w:rsid w:val="45406945"/>
    <w:rsid w:val="454F3A16"/>
    <w:rsid w:val="455B799B"/>
    <w:rsid w:val="4571EA7E"/>
    <w:rsid w:val="4595DE4F"/>
    <w:rsid w:val="459A5A2B"/>
    <w:rsid w:val="459E0547"/>
    <w:rsid w:val="45A1F215"/>
    <w:rsid w:val="45B210EA"/>
    <w:rsid w:val="45C2604C"/>
    <w:rsid w:val="45CA260B"/>
    <w:rsid w:val="45CCED36"/>
    <w:rsid w:val="45D99E80"/>
    <w:rsid w:val="45E86DC3"/>
    <w:rsid w:val="45ED9C7A"/>
    <w:rsid w:val="45FE2BF1"/>
    <w:rsid w:val="45FEC205"/>
    <w:rsid w:val="460C7DC3"/>
    <w:rsid w:val="4613D0BE"/>
    <w:rsid w:val="4619B743"/>
    <w:rsid w:val="461D9C27"/>
    <w:rsid w:val="46256B2C"/>
    <w:rsid w:val="4635E3EF"/>
    <w:rsid w:val="463A2ED0"/>
    <w:rsid w:val="4646B88B"/>
    <w:rsid w:val="464FC4F9"/>
    <w:rsid w:val="4656C6BB"/>
    <w:rsid w:val="46644134"/>
    <w:rsid w:val="46767894"/>
    <w:rsid w:val="4676C363"/>
    <w:rsid w:val="467799F7"/>
    <w:rsid w:val="46780ADA"/>
    <w:rsid w:val="4681128A"/>
    <w:rsid w:val="46882482"/>
    <w:rsid w:val="469E3269"/>
    <w:rsid w:val="46B1EDCB"/>
    <w:rsid w:val="46B9BE64"/>
    <w:rsid w:val="46C07250"/>
    <w:rsid w:val="46E05930"/>
    <w:rsid w:val="46E0BA60"/>
    <w:rsid w:val="4702DB3E"/>
    <w:rsid w:val="47052BCF"/>
    <w:rsid w:val="47127264"/>
    <w:rsid w:val="4712EABD"/>
    <w:rsid w:val="471CCBA4"/>
    <w:rsid w:val="471E38F1"/>
    <w:rsid w:val="4728C183"/>
    <w:rsid w:val="472BCD02"/>
    <w:rsid w:val="472DDFBF"/>
    <w:rsid w:val="472EC4BA"/>
    <w:rsid w:val="47311AB7"/>
    <w:rsid w:val="473B6926"/>
    <w:rsid w:val="4743479B"/>
    <w:rsid w:val="474B3426"/>
    <w:rsid w:val="47579C67"/>
    <w:rsid w:val="475CAA8E"/>
    <w:rsid w:val="47624350"/>
    <w:rsid w:val="47664C8F"/>
    <w:rsid w:val="476D02FD"/>
    <w:rsid w:val="477DFCDF"/>
    <w:rsid w:val="478366E4"/>
    <w:rsid w:val="478F3EAD"/>
    <w:rsid w:val="47973B6F"/>
    <w:rsid w:val="479AF766"/>
    <w:rsid w:val="47C82F3D"/>
    <w:rsid w:val="47C8C99A"/>
    <w:rsid w:val="47D18D56"/>
    <w:rsid w:val="47D3EA5B"/>
    <w:rsid w:val="47DAFD2D"/>
    <w:rsid w:val="47E07432"/>
    <w:rsid w:val="47F069C4"/>
    <w:rsid w:val="47F3D183"/>
    <w:rsid w:val="480B135F"/>
    <w:rsid w:val="480DFDCB"/>
    <w:rsid w:val="480EF3F5"/>
    <w:rsid w:val="4813B35D"/>
    <w:rsid w:val="4813FC9E"/>
    <w:rsid w:val="481A3580"/>
    <w:rsid w:val="481D9D81"/>
    <w:rsid w:val="482DF7D3"/>
    <w:rsid w:val="4830B5D5"/>
    <w:rsid w:val="4838560B"/>
    <w:rsid w:val="4842C00F"/>
    <w:rsid w:val="48489358"/>
    <w:rsid w:val="484982E8"/>
    <w:rsid w:val="4857F2B4"/>
    <w:rsid w:val="485DF847"/>
    <w:rsid w:val="485E3050"/>
    <w:rsid w:val="486077B9"/>
    <w:rsid w:val="4866BC7B"/>
    <w:rsid w:val="486E94CA"/>
    <w:rsid w:val="4874014A"/>
    <w:rsid w:val="488434CD"/>
    <w:rsid w:val="48864430"/>
    <w:rsid w:val="488B44F8"/>
    <w:rsid w:val="48A787DC"/>
    <w:rsid w:val="48A8037F"/>
    <w:rsid w:val="48BE3D96"/>
    <w:rsid w:val="48C4D0A2"/>
    <w:rsid w:val="48DDBF30"/>
    <w:rsid w:val="48DDF8FF"/>
    <w:rsid w:val="48E1A4DC"/>
    <w:rsid w:val="48EA752A"/>
    <w:rsid w:val="48F06220"/>
    <w:rsid w:val="490C64DC"/>
    <w:rsid w:val="490D888C"/>
    <w:rsid w:val="491154E4"/>
    <w:rsid w:val="491458A3"/>
    <w:rsid w:val="49183F18"/>
    <w:rsid w:val="491F84FB"/>
    <w:rsid w:val="49287A9B"/>
    <w:rsid w:val="49326BFF"/>
    <w:rsid w:val="493FFF63"/>
    <w:rsid w:val="4940C4DC"/>
    <w:rsid w:val="49505217"/>
    <w:rsid w:val="49548DFA"/>
    <w:rsid w:val="495A71AA"/>
    <w:rsid w:val="49658EAF"/>
    <w:rsid w:val="49691AC7"/>
    <w:rsid w:val="497904A1"/>
    <w:rsid w:val="497BF7C2"/>
    <w:rsid w:val="49897786"/>
    <w:rsid w:val="498F176F"/>
    <w:rsid w:val="4996A428"/>
    <w:rsid w:val="499C8D03"/>
    <w:rsid w:val="49ACBAB9"/>
    <w:rsid w:val="49B2473B"/>
    <w:rsid w:val="49C9C834"/>
    <w:rsid w:val="49D4EEC4"/>
    <w:rsid w:val="49E6326F"/>
    <w:rsid w:val="49E8C65E"/>
    <w:rsid w:val="49F149DD"/>
    <w:rsid w:val="4A028CC4"/>
    <w:rsid w:val="4A06F501"/>
    <w:rsid w:val="4A0A7C3A"/>
    <w:rsid w:val="4A0F3797"/>
    <w:rsid w:val="4A1259DF"/>
    <w:rsid w:val="4A183D00"/>
    <w:rsid w:val="4A2018BB"/>
    <w:rsid w:val="4A2315E2"/>
    <w:rsid w:val="4A2762DA"/>
    <w:rsid w:val="4A2C024B"/>
    <w:rsid w:val="4A569678"/>
    <w:rsid w:val="4A7369C4"/>
    <w:rsid w:val="4A77C817"/>
    <w:rsid w:val="4A82CFCA"/>
    <w:rsid w:val="4A8AFDFF"/>
    <w:rsid w:val="4A8FDAC4"/>
    <w:rsid w:val="4A99DCCC"/>
    <w:rsid w:val="4AA87B3C"/>
    <w:rsid w:val="4AACF312"/>
    <w:rsid w:val="4AB40F79"/>
    <w:rsid w:val="4ABB3E73"/>
    <w:rsid w:val="4AC6DF26"/>
    <w:rsid w:val="4AD22505"/>
    <w:rsid w:val="4AD58D85"/>
    <w:rsid w:val="4AE1BBA9"/>
    <w:rsid w:val="4AE6799E"/>
    <w:rsid w:val="4AF16BD9"/>
    <w:rsid w:val="4AF9A076"/>
    <w:rsid w:val="4B34E503"/>
    <w:rsid w:val="4B426BE5"/>
    <w:rsid w:val="4B459E8D"/>
    <w:rsid w:val="4B536F0F"/>
    <w:rsid w:val="4B7BFD2A"/>
    <w:rsid w:val="4B8DD077"/>
    <w:rsid w:val="4B91FF98"/>
    <w:rsid w:val="4B99C11E"/>
    <w:rsid w:val="4B9C9437"/>
    <w:rsid w:val="4BB4FB83"/>
    <w:rsid w:val="4BBDED87"/>
    <w:rsid w:val="4BC2A01B"/>
    <w:rsid w:val="4BCD3949"/>
    <w:rsid w:val="4BEA24AE"/>
    <w:rsid w:val="4BEDCD93"/>
    <w:rsid w:val="4C00AA29"/>
    <w:rsid w:val="4C00D517"/>
    <w:rsid w:val="4C111175"/>
    <w:rsid w:val="4C2008DF"/>
    <w:rsid w:val="4C21526E"/>
    <w:rsid w:val="4C228C0F"/>
    <w:rsid w:val="4C258186"/>
    <w:rsid w:val="4C26C17E"/>
    <w:rsid w:val="4C272121"/>
    <w:rsid w:val="4C285247"/>
    <w:rsid w:val="4C2B027D"/>
    <w:rsid w:val="4C301BB1"/>
    <w:rsid w:val="4C36C3EC"/>
    <w:rsid w:val="4C414B8A"/>
    <w:rsid w:val="4C428BF5"/>
    <w:rsid w:val="4C4769AF"/>
    <w:rsid w:val="4C5CBEC1"/>
    <w:rsid w:val="4C5D5BB7"/>
    <w:rsid w:val="4C64F698"/>
    <w:rsid w:val="4C673758"/>
    <w:rsid w:val="4C790460"/>
    <w:rsid w:val="4C95DBD4"/>
    <w:rsid w:val="4C9F51EE"/>
    <w:rsid w:val="4CA34457"/>
    <w:rsid w:val="4CA3735F"/>
    <w:rsid w:val="4CAB42D7"/>
    <w:rsid w:val="4CB57CEC"/>
    <w:rsid w:val="4CBC5303"/>
    <w:rsid w:val="4CC07217"/>
    <w:rsid w:val="4CD90053"/>
    <w:rsid w:val="4CDB4C4B"/>
    <w:rsid w:val="4D0CE9DE"/>
    <w:rsid w:val="4D0EA77B"/>
    <w:rsid w:val="4D2E7AE3"/>
    <w:rsid w:val="4D4205ED"/>
    <w:rsid w:val="4D42EA4C"/>
    <w:rsid w:val="4D47C8FD"/>
    <w:rsid w:val="4D60BDEE"/>
    <w:rsid w:val="4D762B4C"/>
    <w:rsid w:val="4D7AF8FF"/>
    <w:rsid w:val="4D885AA2"/>
    <w:rsid w:val="4D91C53E"/>
    <w:rsid w:val="4D9693BC"/>
    <w:rsid w:val="4DA5CE95"/>
    <w:rsid w:val="4DB1E2DD"/>
    <w:rsid w:val="4DB3B5F4"/>
    <w:rsid w:val="4DB4DB53"/>
    <w:rsid w:val="4DB792DB"/>
    <w:rsid w:val="4DB8F517"/>
    <w:rsid w:val="4DD70281"/>
    <w:rsid w:val="4DDA16AC"/>
    <w:rsid w:val="4DDF497B"/>
    <w:rsid w:val="4DE7ECC2"/>
    <w:rsid w:val="4DEA5BF2"/>
    <w:rsid w:val="4DEFC8AD"/>
    <w:rsid w:val="4DF46210"/>
    <w:rsid w:val="4DFDDE90"/>
    <w:rsid w:val="4E055C66"/>
    <w:rsid w:val="4E095287"/>
    <w:rsid w:val="4E0D0A56"/>
    <w:rsid w:val="4E0D3C97"/>
    <w:rsid w:val="4E11E69D"/>
    <w:rsid w:val="4E190D27"/>
    <w:rsid w:val="4E265B9F"/>
    <w:rsid w:val="4E26820F"/>
    <w:rsid w:val="4E26D856"/>
    <w:rsid w:val="4E2DE869"/>
    <w:rsid w:val="4E3F97D7"/>
    <w:rsid w:val="4E42622E"/>
    <w:rsid w:val="4E4EA342"/>
    <w:rsid w:val="4E63B8AA"/>
    <w:rsid w:val="4E68B042"/>
    <w:rsid w:val="4E68D1D0"/>
    <w:rsid w:val="4E7A441B"/>
    <w:rsid w:val="4E7D4789"/>
    <w:rsid w:val="4E806DC6"/>
    <w:rsid w:val="4E9E190C"/>
    <w:rsid w:val="4EAD5E79"/>
    <w:rsid w:val="4EB8CF2C"/>
    <w:rsid w:val="4ED2C8AF"/>
    <w:rsid w:val="4EEA28BB"/>
    <w:rsid w:val="4EECBD16"/>
    <w:rsid w:val="4EF8DEE3"/>
    <w:rsid w:val="4F0290E0"/>
    <w:rsid w:val="4F0CC489"/>
    <w:rsid w:val="4F2949C4"/>
    <w:rsid w:val="4F34E933"/>
    <w:rsid w:val="4F45303D"/>
    <w:rsid w:val="4F484330"/>
    <w:rsid w:val="4F4C9D99"/>
    <w:rsid w:val="4F4CF938"/>
    <w:rsid w:val="4F4D6C72"/>
    <w:rsid w:val="4F536D45"/>
    <w:rsid w:val="4F58F330"/>
    <w:rsid w:val="4F83BD23"/>
    <w:rsid w:val="4F93D802"/>
    <w:rsid w:val="4F9A9039"/>
    <w:rsid w:val="4FA24F08"/>
    <w:rsid w:val="4FA8687E"/>
    <w:rsid w:val="4FB2949A"/>
    <w:rsid w:val="4FBA9023"/>
    <w:rsid w:val="4FBC4B54"/>
    <w:rsid w:val="4FCC259F"/>
    <w:rsid w:val="4FD2B732"/>
    <w:rsid w:val="4FD56D99"/>
    <w:rsid w:val="4FE1AC30"/>
    <w:rsid w:val="4FE6A65C"/>
    <w:rsid w:val="4FEB2F8E"/>
    <w:rsid w:val="4FF32E8B"/>
    <w:rsid w:val="5006BFED"/>
    <w:rsid w:val="50101499"/>
    <w:rsid w:val="5012277E"/>
    <w:rsid w:val="50173BCC"/>
    <w:rsid w:val="501DEE8C"/>
    <w:rsid w:val="50215A0D"/>
    <w:rsid w:val="503BAD3B"/>
    <w:rsid w:val="50421A9B"/>
    <w:rsid w:val="506C8D7B"/>
    <w:rsid w:val="50743F16"/>
    <w:rsid w:val="508504E0"/>
    <w:rsid w:val="50858848"/>
    <w:rsid w:val="5085E29A"/>
    <w:rsid w:val="508E665A"/>
    <w:rsid w:val="509E6D15"/>
    <w:rsid w:val="50A9742E"/>
    <w:rsid w:val="50C9FBCF"/>
    <w:rsid w:val="50D6DE84"/>
    <w:rsid w:val="50F2166C"/>
    <w:rsid w:val="50F4C391"/>
    <w:rsid w:val="50F881CD"/>
    <w:rsid w:val="5115FFB7"/>
    <w:rsid w:val="511AE3EE"/>
    <w:rsid w:val="512CDCE7"/>
    <w:rsid w:val="513408DB"/>
    <w:rsid w:val="5139F49C"/>
    <w:rsid w:val="51478B54"/>
    <w:rsid w:val="51506919"/>
    <w:rsid w:val="5164CA76"/>
    <w:rsid w:val="5167A3C1"/>
    <w:rsid w:val="517304EC"/>
    <w:rsid w:val="5188BFAA"/>
    <w:rsid w:val="51A0AC7C"/>
    <w:rsid w:val="51ADFAD3"/>
    <w:rsid w:val="51AF8DAA"/>
    <w:rsid w:val="51B9BEED"/>
    <w:rsid w:val="51BBB1BC"/>
    <w:rsid w:val="51BFFCFF"/>
    <w:rsid w:val="51DDEAFC"/>
    <w:rsid w:val="51DF1018"/>
    <w:rsid w:val="51E3AEEF"/>
    <w:rsid w:val="51F05007"/>
    <w:rsid w:val="52064F54"/>
    <w:rsid w:val="521F807C"/>
    <w:rsid w:val="522CEF68"/>
    <w:rsid w:val="522E4C12"/>
    <w:rsid w:val="522FEBD4"/>
    <w:rsid w:val="52622136"/>
    <w:rsid w:val="52678F9B"/>
    <w:rsid w:val="526B5BD6"/>
    <w:rsid w:val="527019B0"/>
    <w:rsid w:val="527DDFCC"/>
    <w:rsid w:val="5286F839"/>
    <w:rsid w:val="528F7AA7"/>
    <w:rsid w:val="52957EC7"/>
    <w:rsid w:val="529D82D6"/>
    <w:rsid w:val="52A5FA75"/>
    <w:rsid w:val="52E241E1"/>
    <w:rsid w:val="52E8C8A7"/>
    <w:rsid w:val="52F305B4"/>
    <w:rsid w:val="52F3A7BF"/>
    <w:rsid w:val="53086F71"/>
    <w:rsid w:val="5308E696"/>
    <w:rsid w:val="530A66F3"/>
    <w:rsid w:val="531C0D11"/>
    <w:rsid w:val="53202CD4"/>
    <w:rsid w:val="5327E673"/>
    <w:rsid w:val="532C2F23"/>
    <w:rsid w:val="53368D8B"/>
    <w:rsid w:val="533EA05E"/>
    <w:rsid w:val="533F7874"/>
    <w:rsid w:val="53543153"/>
    <w:rsid w:val="53558F4E"/>
    <w:rsid w:val="53585FAB"/>
    <w:rsid w:val="5360348E"/>
    <w:rsid w:val="536698BA"/>
    <w:rsid w:val="536D460B"/>
    <w:rsid w:val="537D5B10"/>
    <w:rsid w:val="537F99D9"/>
    <w:rsid w:val="53802A53"/>
    <w:rsid w:val="539826E5"/>
    <w:rsid w:val="539C5EF4"/>
    <w:rsid w:val="539E49EE"/>
    <w:rsid w:val="539EBD57"/>
    <w:rsid w:val="53B692AD"/>
    <w:rsid w:val="53B8759F"/>
    <w:rsid w:val="53C0F507"/>
    <w:rsid w:val="53C3C070"/>
    <w:rsid w:val="53CCB189"/>
    <w:rsid w:val="53D6D68E"/>
    <w:rsid w:val="53D8827C"/>
    <w:rsid w:val="53E05B03"/>
    <w:rsid w:val="53EDF7E9"/>
    <w:rsid w:val="53F92CF8"/>
    <w:rsid w:val="54088CFD"/>
    <w:rsid w:val="541D06C2"/>
    <w:rsid w:val="541E3662"/>
    <w:rsid w:val="5440E5D9"/>
    <w:rsid w:val="54461326"/>
    <w:rsid w:val="544C469E"/>
    <w:rsid w:val="5454D634"/>
    <w:rsid w:val="545DC0A2"/>
    <w:rsid w:val="547E1242"/>
    <w:rsid w:val="548F0D0F"/>
    <w:rsid w:val="54911E85"/>
    <w:rsid w:val="549CD92C"/>
    <w:rsid w:val="54A66BB1"/>
    <w:rsid w:val="54B52CF1"/>
    <w:rsid w:val="54BD4356"/>
    <w:rsid w:val="54C3B6D4"/>
    <w:rsid w:val="54CCCB4E"/>
    <w:rsid w:val="54D31AB6"/>
    <w:rsid w:val="54D403D4"/>
    <w:rsid w:val="54D70C28"/>
    <w:rsid w:val="54E4846D"/>
    <w:rsid w:val="54E4AE92"/>
    <w:rsid w:val="54F6F07A"/>
    <w:rsid w:val="54F8FD7B"/>
    <w:rsid w:val="55148F5C"/>
    <w:rsid w:val="5515A043"/>
    <w:rsid w:val="5517E22E"/>
    <w:rsid w:val="551A7A74"/>
    <w:rsid w:val="55202746"/>
    <w:rsid w:val="55396583"/>
    <w:rsid w:val="55463165"/>
    <w:rsid w:val="554D17C3"/>
    <w:rsid w:val="555D6E31"/>
    <w:rsid w:val="556266CC"/>
    <w:rsid w:val="558A4A51"/>
    <w:rsid w:val="55957F6C"/>
    <w:rsid w:val="55AD1501"/>
    <w:rsid w:val="55B2381B"/>
    <w:rsid w:val="55B7CFB4"/>
    <w:rsid w:val="55C5A517"/>
    <w:rsid w:val="55D52242"/>
    <w:rsid w:val="55D79061"/>
    <w:rsid w:val="55E11AB2"/>
    <w:rsid w:val="55EEB75E"/>
    <w:rsid w:val="55F0F8A2"/>
    <w:rsid w:val="55F24123"/>
    <w:rsid w:val="55FDC3A1"/>
    <w:rsid w:val="560F2E92"/>
    <w:rsid w:val="560FB1FA"/>
    <w:rsid w:val="56172215"/>
    <w:rsid w:val="5619ECA1"/>
    <w:rsid w:val="561D9BDD"/>
    <w:rsid w:val="56275AD0"/>
    <w:rsid w:val="5627D814"/>
    <w:rsid w:val="562B4232"/>
    <w:rsid w:val="56317769"/>
    <w:rsid w:val="56446B3A"/>
    <w:rsid w:val="56570882"/>
    <w:rsid w:val="5678D1D1"/>
    <w:rsid w:val="567CA7BF"/>
    <w:rsid w:val="56851E8C"/>
    <w:rsid w:val="5693CDB8"/>
    <w:rsid w:val="5698E99F"/>
    <w:rsid w:val="569A2849"/>
    <w:rsid w:val="56AE894B"/>
    <w:rsid w:val="56B016C1"/>
    <w:rsid w:val="56C60703"/>
    <w:rsid w:val="56CBFFFD"/>
    <w:rsid w:val="56DA3ACD"/>
    <w:rsid w:val="56DDE08E"/>
    <w:rsid w:val="56DE4535"/>
    <w:rsid w:val="56E54488"/>
    <w:rsid w:val="56EB7E77"/>
    <w:rsid w:val="56F53AA0"/>
    <w:rsid w:val="56F738BF"/>
    <w:rsid w:val="56F99226"/>
    <w:rsid w:val="56FD7176"/>
    <w:rsid w:val="570727F3"/>
    <w:rsid w:val="57134EFE"/>
    <w:rsid w:val="573079A6"/>
    <w:rsid w:val="5733C0E9"/>
    <w:rsid w:val="573648E6"/>
    <w:rsid w:val="57583D3E"/>
    <w:rsid w:val="5776B4F4"/>
    <w:rsid w:val="5778F2D2"/>
    <w:rsid w:val="577DB3E8"/>
    <w:rsid w:val="57838C31"/>
    <w:rsid w:val="57898E99"/>
    <w:rsid w:val="579A8887"/>
    <w:rsid w:val="57A8EABC"/>
    <w:rsid w:val="57BB2604"/>
    <w:rsid w:val="57BB51D4"/>
    <w:rsid w:val="57C57324"/>
    <w:rsid w:val="57D1DEE8"/>
    <w:rsid w:val="57D74056"/>
    <w:rsid w:val="57E0D370"/>
    <w:rsid w:val="57E90576"/>
    <w:rsid w:val="57EE329E"/>
    <w:rsid w:val="57F7D1CC"/>
    <w:rsid w:val="580ACB7F"/>
    <w:rsid w:val="581A3112"/>
    <w:rsid w:val="5820EEED"/>
    <w:rsid w:val="5826A657"/>
    <w:rsid w:val="58322A98"/>
    <w:rsid w:val="5832E6FE"/>
    <w:rsid w:val="58357809"/>
    <w:rsid w:val="583C3B4B"/>
    <w:rsid w:val="5849B396"/>
    <w:rsid w:val="584D408B"/>
    <w:rsid w:val="58559E08"/>
    <w:rsid w:val="5866914B"/>
    <w:rsid w:val="587030CD"/>
    <w:rsid w:val="58736B29"/>
    <w:rsid w:val="58839548"/>
    <w:rsid w:val="588C7FDE"/>
    <w:rsid w:val="588D62C0"/>
    <w:rsid w:val="589AA3C7"/>
    <w:rsid w:val="589FBE05"/>
    <w:rsid w:val="58CEA6B2"/>
    <w:rsid w:val="58D26D45"/>
    <w:rsid w:val="58DDD12C"/>
    <w:rsid w:val="58EC6FA9"/>
    <w:rsid w:val="58EDD393"/>
    <w:rsid w:val="58FD1308"/>
    <w:rsid w:val="59049378"/>
    <w:rsid w:val="590CD9EB"/>
    <w:rsid w:val="590D2335"/>
    <w:rsid w:val="591274DC"/>
    <w:rsid w:val="591928FC"/>
    <w:rsid w:val="59198449"/>
    <w:rsid w:val="5929ABE3"/>
    <w:rsid w:val="592C6C79"/>
    <w:rsid w:val="59430520"/>
    <w:rsid w:val="5954C161"/>
    <w:rsid w:val="5956F665"/>
    <w:rsid w:val="596A0F70"/>
    <w:rsid w:val="59704CEE"/>
    <w:rsid w:val="597F0154"/>
    <w:rsid w:val="59859C84"/>
    <w:rsid w:val="59867782"/>
    <w:rsid w:val="598AE298"/>
    <w:rsid w:val="598BB233"/>
    <w:rsid w:val="598BC643"/>
    <w:rsid w:val="5998CCFD"/>
    <w:rsid w:val="59B0A968"/>
    <w:rsid w:val="59B60279"/>
    <w:rsid w:val="59E49676"/>
    <w:rsid w:val="59E9CF4B"/>
    <w:rsid w:val="59EAB489"/>
    <w:rsid w:val="59F9260A"/>
    <w:rsid w:val="59FBD20D"/>
    <w:rsid w:val="5A00AC19"/>
    <w:rsid w:val="5A06842D"/>
    <w:rsid w:val="5A192D25"/>
    <w:rsid w:val="5A384F91"/>
    <w:rsid w:val="5A420AB2"/>
    <w:rsid w:val="5A5B0116"/>
    <w:rsid w:val="5A6168AB"/>
    <w:rsid w:val="5A682476"/>
    <w:rsid w:val="5A72ABEB"/>
    <w:rsid w:val="5A83D245"/>
    <w:rsid w:val="5A85136A"/>
    <w:rsid w:val="5A91F2FD"/>
    <w:rsid w:val="5AA79AC4"/>
    <w:rsid w:val="5AA8A0AB"/>
    <w:rsid w:val="5AAB1548"/>
    <w:rsid w:val="5AB25CA0"/>
    <w:rsid w:val="5ABACD5C"/>
    <w:rsid w:val="5AC77723"/>
    <w:rsid w:val="5ACF87E7"/>
    <w:rsid w:val="5B0ECD6E"/>
    <w:rsid w:val="5B2BC0D6"/>
    <w:rsid w:val="5B48DE5D"/>
    <w:rsid w:val="5B51FBB0"/>
    <w:rsid w:val="5B52BCEE"/>
    <w:rsid w:val="5B5550DA"/>
    <w:rsid w:val="5B56E910"/>
    <w:rsid w:val="5B59EF05"/>
    <w:rsid w:val="5B5E1F3C"/>
    <w:rsid w:val="5B70A0C0"/>
    <w:rsid w:val="5B7168D8"/>
    <w:rsid w:val="5B7B77AE"/>
    <w:rsid w:val="5B97A26E"/>
    <w:rsid w:val="5B9C57AE"/>
    <w:rsid w:val="5BA1D180"/>
    <w:rsid w:val="5BB9E9DD"/>
    <w:rsid w:val="5BBFB471"/>
    <w:rsid w:val="5BCD546B"/>
    <w:rsid w:val="5BD6A9F9"/>
    <w:rsid w:val="5BDACF88"/>
    <w:rsid w:val="5BF44353"/>
    <w:rsid w:val="5BF5DE95"/>
    <w:rsid w:val="5C0FCB72"/>
    <w:rsid w:val="5C10B9DC"/>
    <w:rsid w:val="5C184971"/>
    <w:rsid w:val="5C1D7830"/>
    <w:rsid w:val="5C21EF6E"/>
    <w:rsid w:val="5C264108"/>
    <w:rsid w:val="5C41E6E2"/>
    <w:rsid w:val="5C43EBD6"/>
    <w:rsid w:val="5C4F1172"/>
    <w:rsid w:val="5C5F2500"/>
    <w:rsid w:val="5C5FDC0E"/>
    <w:rsid w:val="5C6699E3"/>
    <w:rsid w:val="5C67285A"/>
    <w:rsid w:val="5C79A12B"/>
    <w:rsid w:val="5C85DEB1"/>
    <w:rsid w:val="5C8A6E98"/>
    <w:rsid w:val="5C8CE7F6"/>
    <w:rsid w:val="5C9E38B5"/>
    <w:rsid w:val="5CA370ED"/>
    <w:rsid w:val="5CA892B3"/>
    <w:rsid w:val="5CBC6745"/>
    <w:rsid w:val="5CC38607"/>
    <w:rsid w:val="5CDD2162"/>
    <w:rsid w:val="5CE321DB"/>
    <w:rsid w:val="5CF754F3"/>
    <w:rsid w:val="5D0AA828"/>
    <w:rsid w:val="5D0B6B6B"/>
    <w:rsid w:val="5D1210CE"/>
    <w:rsid w:val="5D127E80"/>
    <w:rsid w:val="5D16E32E"/>
    <w:rsid w:val="5D1E1390"/>
    <w:rsid w:val="5D319CEB"/>
    <w:rsid w:val="5D3BB2C4"/>
    <w:rsid w:val="5D41B4E5"/>
    <w:rsid w:val="5D515988"/>
    <w:rsid w:val="5D63EF49"/>
    <w:rsid w:val="5D7C697A"/>
    <w:rsid w:val="5D912B2A"/>
    <w:rsid w:val="5D994E60"/>
    <w:rsid w:val="5D99E3FD"/>
    <w:rsid w:val="5D9CEE80"/>
    <w:rsid w:val="5D9DCDC5"/>
    <w:rsid w:val="5D9EEE66"/>
    <w:rsid w:val="5DBCB42C"/>
    <w:rsid w:val="5DD63906"/>
    <w:rsid w:val="5DEF34A8"/>
    <w:rsid w:val="5DF185BB"/>
    <w:rsid w:val="5DF24E51"/>
    <w:rsid w:val="5DFA8D50"/>
    <w:rsid w:val="5E05A1BC"/>
    <w:rsid w:val="5E0695E1"/>
    <w:rsid w:val="5E2B6F2F"/>
    <w:rsid w:val="5E2CEB11"/>
    <w:rsid w:val="5E351357"/>
    <w:rsid w:val="5E38B278"/>
    <w:rsid w:val="5E4FBD85"/>
    <w:rsid w:val="5E56E539"/>
    <w:rsid w:val="5E588B6E"/>
    <w:rsid w:val="5E59E804"/>
    <w:rsid w:val="5E6F1177"/>
    <w:rsid w:val="5E71F8C0"/>
    <w:rsid w:val="5E7C0027"/>
    <w:rsid w:val="5E89757E"/>
    <w:rsid w:val="5E96392B"/>
    <w:rsid w:val="5E965624"/>
    <w:rsid w:val="5EA323D8"/>
    <w:rsid w:val="5ECDD1D8"/>
    <w:rsid w:val="5ECF4330"/>
    <w:rsid w:val="5EDA53C2"/>
    <w:rsid w:val="5EE0564A"/>
    <w:rsid w:val="5EE654F6"/>
    <w:rsid w:val="5EE8C09D"/>
    <w:rsid w:val="5EFA6B59"/>
    <w:rsid w:val="5F05412E"/>
    <w:rsid w:val="5F157B85"/>
    <w:rsid w:val="5F1D8C6C"/>
    <w:rsid w:val="5F1F5C0B"/>
    <w:rsid w:val="5F22986C"/>
    <w:rsid w:val="5F270589"/>
    <w:rsid w:val="5F31454D"/>
    <w:rsid w:val="5F388089"/>
    <w:rsid w:val="5F3D6B5F"/>
    <w:rsid w:val="5F3F5C30"/>
    <w:rsid w:val="5F4D6426"/>
    <w:rsid w:val="5F58990D"/>
    <w:rsid w:val="5F5D48D4"/>
    <w:rsid w:val="5F617DB6"/>
    <w:rsid w:val="5F7987AA"/>
    <w:rsid w:val="5F7DE03D"/>
    <w:rsid w:val="5F815593"/>
    <w:rsid w:val="5F9FAB02"/>
    <w:rsid w:val="5FB748C8"/>
    <w:rsid w:val="5FC454B1"/>
    <w:rsid w:val="5FCA85FA"/>
    <w:rsid w:val="5FD30406"/>
    <w:rsid w:val="5FEAEFAA"/>
    <w:rsid w:val="5FF4764D"/>
    <w:rsid w:val="5FF6ACE6"/>
    <w:rsid w:val="5FF75A07"/>
    <w:rsid w:val="5FF9A120"/>
    <w:rsid w:val="5FFF7801"/>
    <w:rsid w:val="6000F4E9"/>
    <w:rsid w:val="603120C4"/>
    <w:rsid w:val="60403104"/>
    <w:rsid w:val="604916AD"/>
    <w:rsid w:val="6056C9BA"/>
    <w:rsid w:val="60635F48"/>
    <w:rsid w:val="6063A089"/>
    <w:rsid w:val="607A55B7"/>
    <w:rsid w:val="607AFBD1"/>
    <w:rsid w:val="607FC3BE"/>
    <w:rsid w:val="608125D3"/>
    <w:rsid w:val="60876E56"/>
    <w:rsid w:val="609C7514"/>
    <w:rsid w:val="60A0C4C0"/>
    <w:rsid w:val="60A3B5FC"/>
    <w:rsid w:val="60A5DE4B"/>
    <w:rsid w:val="60B0614F"/>
    <w:rsid w:val="60B24A89"/>
    <w:rsid w:val="60B64C69"/>
    <w:rsid w:val="60CBEF6A"/>
    <w:rsid w:val="60D436FF"/>
    <w:rsid w:val="60D7EDA1"/>
    <w:rsid w:val="60DC66A2"/>
    <w:rsid w:val="60DD1063"/>
    <w:rsid w:val="60EE6E40"/>
    <w:rsid w:val="60F313C9"/>
    <w:rsid w:val="60F96C2A"/>
    <w:rsid w:val="6124B6F5"/>
    <w:rsid w:val="6125A6FE"/>
    <w:rsid w:val="612DE9C7"/>
    <w:rsid w:val="613952EE"/>
    <w:rsid w:val="61453D53"/>
    <w:rsid w:val="614C1FBD"/>
    <w:rsid w:val="61523E6C"/>
    <w:rsid w:val="61748C9A"/>
    <w:rsid w:val="6179E7F9"/>
    <w:rsid w:val="618E643B"/>
    <w:rsid w:val="6192E4A5"/>
    <w:rsid w:val="61987561"/>
    <w:rsid w:val="619E7016"/>
    <w:rsid w:val="61A55B85"/>
    <w:rsid w:val="61AA7605"/>
    <w:rsid w:val="61AC3689"/>
    <w:rsid w:val="61C35CF3"/>
    <w:rsid w:val="61C4ADF5"/>
    <w:rsid w:val="61D6CF50"/>
    <w:rsid w:val="61E02F94"/>
    <w:rsid w:val="622D76C0"/>
    <w:rsid w:val="62313BC3"/>
    <w:rsid w:val="62316C8A"/>
    <w:rsid w:val="6232A611"/>
    <w:rsid w:val="623E91F1"/>
    <w:rsid w:val="624898F0"/>
    <w:rsid w:val="626496EE"/>
    <w:rsid w:val="6264BB46"/>
    <w:rsid w:val="6266F366"/>
    <w:rsid w:val="627837DD"/>
    <w:rsid w:val="62817FA0"/>
    <w:rsid w:val="628530AE"/>
    <w:rsid w:val="628A7C0E"/>
    <w:rsid w:val="62AD8BF7"/>
    <w:rsid w:val="62C42C39"/>
    <w:rsid w:val="62C90645"/>
    <w:rsid w:val="62D30856"/>
    <w:rsid w:val="62D44460"/>
    <w:rsid w:val="62EB4657"/>
    <w:rsid w:val="62F42B3A"/>
    <w:rsid w:val="62FE7B12"/>
    <w:rsid w:val="630A0D7C"/>
    <w:rsid w:val="631A5C97"/>
    <w:rsid w:val="631F0716"/>
    <w:rsid w:val="632C53F5"/>
    <w:rsid w:val="632DAE59"/>
    <w:rsid w:val="632DB8C4"/>
    <w:rsid w:val="632DE389"/>
    <w:rsid w:val="633E50EF"/>
    <w:rsid w:val="63473C2A"/>
    <w:rsid w:val="634FC512"/>
    <w:rsid w:val="635786AF"/>
    <w:rsid w:val="635E24B5"/>
    <w:rsid w:val="63636689"/>
    <w:rsid w:val="6364A1C8"/>
    <w:rsid w:val="6367B7D2"/>
    <w:rsid w:val="6378F681"/>
    <w:rsid w:val="637B51AA"/>
    <w:rsid w:val="637C8451"/>
    <w:rsid w:val="637EA52D"/>
    <w:rsid w:val="639EBDF6"/>
    <w:rsid w:val="63A5D480"/>
    <w:rsid w:val="63AD23C0"/>
    <w:rsid w:val="63B7791B"/>
    <w:rsid w:val="63B7C003"/>
    <w:rsid w:val="63C2EC90"/>
    <w:rsid w:val="63C5CD40"/>
    <w:rsid w:val="63C5D424"/>
    <w:rsid w:val="63D4808A"/>
    <w:rsid w:val="63D692AA"/>
    <w:rsid w:val="63D8C257"/>
    <w:rsid w:val="63E6D95D"/>
    <w:rsid w:val="63EA1CCD"/>
    <w:rsid w:val="63ED8A43"/>
    <w:rsid w:val="63FE8150"/>
    <w:rsid w:val="640113D3"/>
    <w:rsid w:val="6409CB2D"/>
    <w:rsid w:val="640B9403"/>
    <w:rsid w:val="6412AD52"/>
    <w:rsid w:val="64177799"/>
    <w:rsid w:val="641A391D"/>
    <w:rsid w:val="641F018D"/>
    <w:rsid w:val="6436B5F1"/>
    <w:rsid w:val="643BAF86"/>
    <w:rsid w:val="643CCD9C"/>
    <w:rsid w:val="64491A42"/>
    <w:rsid w:val="64495C58"/>
    <w:rsid w:val="645E6469"/>
    <w:rsid w:val="64652974"/>
    <w:rsid w:val="646B6D5F"/>
    <w:rsid w:val="64811F9A"/>
    <w:rsid w:val="648FF8E4"/>
    <w:rsid w:val="649FAFAA"/>
    <w:rsid w:val="64A06B39"/>
    <w:rsid w:val="64A205D1"/>
    <w:rsid w:val="64A29BB7"/>
    <w:rsid w:val="64A8B742"/>
    <w:rsid w:val="64C713B9"/>
    <w:rsid w:val="64CB3A17"/>
    <w:rsid w:val="64D4660C"/>
    <w:rsid w:val="64DFB599"/>
    <w:rsid w:val="64E4ABEF"/>
    <w:rsid w:val="64E88B15"/>
    <w:rsid w:val="64FB5CDB"/>
    <w:rsid w:val="64FDA307"/>
    <w:rsid w:val="64FF74C0"/>
    <w:rsid w:val="650ACE0C"/>
    <w:rsid w:val="651B36FE"/>
    <w:rsid w:val="651B78F7"/>
    <w:rsid w:val="651CF6C9"/>
    <w:rsid w:val="65349099"/>
    <w:rsid w:val="65386133"/>
    <w:rsid w:val="654A6830"/>
    <w:rsid w:val="65510C57"/>
    <w:rsid w:val="6552DE20"/>
    <w:rsid w:val="65579C0F"/>
    <w:rsid w:val="656CBBB9"/>
    <w:rsid w:val="65777B8F"/>
    <w:rsid w:val="6585D9AA"/>
    <w:rsid w:val="658D62DB"/>
    <w:rsid w:val="65BB85E1"/>
    <w:rsid w:val="65BDC218"/>
    <w:rsid w:val="65DF226D"/>
    <w:rsid w:val="65E8B795"/>
    <w:rsid w:val="661E8947"/>
    <w:rsid w:val="66294A35"/>
    <w:rsid w:val="6638D25E"/>
    <w:rsid w:val="663A29DC"/>
    <w:rsid w:val="66407CDC"/>
    <w:rsid w:val="66527BDA"/>
    <w:rsid w:val="6657827E"/>
    <w:rsid w:val="665CE9A7"/>
    <w:rsid w:val="666D2BCA"/>
    <w:rsid w:val="6679FAB0"/>
    <w:rsid w:val="66AC9D7D"/>
    <w:rsid w:val="66B273D8"/>
    <w:rsid w:val="66B645EF"/>
    <w:rsid w:val="66BE6F06"/>
    <w:rsid w:val="66C77EE4"/>
    <w:rsid w:val="66C805E6"/>
    <w:rsid w:val="66D2E20D"/>
    <w:rsid w:val="66D41E60"/>
    <w:rsid w:val="66EA4F47"/>
    <w:rsid w:val="66FB1880"/>
    <w:rsid w:val="670D79DA"/>
    <w:rsid w:val="67327D84"/>
    <w:rsid w:val="6736BB10"/>
    <w:rsid w:val="673715B1"/>
    <w:rsid w:val="673ADF48"/>
    <w:rsid w:val="673CFB84"/>
    <w:rsid w:val="6743BB36"/>
    <w:rsid w:val="674738CD"/>
    <w:rsid w:val="674A6E15"/>
    <w:rsid w:val="674A7E8B"/>
    <w:rsid w:val="674AAAB5"/>
    <w:rsid w:val="674CF83A"/>
    <w:rsid w:val="674E9C56"/>
    <w:rsid w:val="6751BA2D"/>
    <w:rsid w:val="6766E3C4"/>
    <w:rsid w:val="676F0238"/>
    <w:rsid w:val="6773DB78"/>
    <w:rsid w:val="678BDFC6"/>
    <w:rsid w:val="679291A4"/>
    <w:rsid w:val="679A221E"/>
    <w:rsid w:val="67BA59A8"/>
    <w:rsid w:val="67BAA4FA"/>
    <w:rsid w:val="67BF2648"/>
    <w:rsid w:val="67C037DB"/>
    <w:rsid w:val="67C452AB"/>
    <w:rsid w:val="68170624"/>
    <w:rsid w:val="6817348A"/>
    <w:rsid w:val="682A2E5C"/>
    <w:rsid w:val="683278F0"/>
    <w:rsid w:val="683DB28C"/>
    <w:rsid w:val="68521650"/>
    <w:rsid w:val="685BE9EF"/>
    <w:rsid w:val="6860050E"/>
    <w:rsid w:val="686172CE"/>
    <w:rsid w:val="68695782"/>
    <w:rsid w:val="6889FA04"/>
    <w:rsid w:val="688ED639"/>
    <w:rsid w:val="68B4BF3F"/>
    <w:rsid w:val="68C2C486"/>
    <w:rsid w:val="68C68263"/>
    <w:rsid w:val="68D8464E"/>
    <w:rsid w:val="68DD3AA7"/>
    <w:rsid w:val="68EFB773"/>
    <w:rsid w:val="68EFC4A9"/>
    <w:rsid w:val="6900228C"/>
    <w:rsid w:val="69090C69"/>
    <w:rsid w:val="690A1597"/>
    <w:rsid w:val="69150DDC"/>
    <w:rsid w:val="69183F46"/>
    <w:rsid w:val="691CCD7B"/>
    <w:rsid w:val="692AD5AA"/>
    <w:rsid w:val="692F5DA7"/>
    <w:rsid w:val="693055CC"/>
    <w:rsid w:val="693130FC"/>
    <w:rsid w:val="69484F6B"/>
    <w:rsid w:val="6957B605"/>
    <w:rsid w:val="696514ED"/>
    <w:rsid w:val="69976B2B"/>
    <w:rsid w:val="699D2F22"/>
    <w:rsid w:val="699E2C35"/>
    <w:rsid w:val="69A0B02A"/>
    <w:rsid w:val="69AE0578"/>
    <w:rsid w:val="69BC6C48"/>
    <w:rsid w:val="69BE45EF"/>
    <w:rsid w:val="69CAB80E"/>
    <w:rsid w:val="69CB162B"/>
    <w:rsid w:val="69DD1EEB"/>
    <w:rsid w:val="69DD92B0"/>
    <w:rsid w:val="69DDC581"/>
    <w:rsid w:val="69DFFAC6"/>
    <w:rsid w:val="69E165BC"/>
    <w:rsid w:val="69E4401A"/>
    <w:rsid w:val="69F48B32"/>
    <w:rsid w:val="6A038339"/>
    <w:rsid w:val="6A250133"/>
    <w:rsid w:val="6A251972"/>
    <w:rsid w:val="6A25A7E1"/>
    <w:rsid w:val="6A2FC75B"/>
    <w:rsid w:val="6A328665"/>
    <w:rsid w:val="6A34F507"/>
    <w:rsid w:val="6A357DA5"/>
    <w:rsid w:val="6A36E08C"/>
    <w:rsid w:val="6A3B16EE"/>
    <w:rsid w:val="6A3CFB1B"/>
    <w:rsid w:val="6A3E1405"/>
    <w:rsid w:val="6A4369DC"/>
    <w:rsid w:val="6A48EFB8"/>
    <w:rsid w:val="6A6AA994"/>
    <w:rsid w:val="6A74DFAC"/>
    <w:rsid w:val="6A7E219D"/>
    <w:rsid w:val="6A7E2952"/>
    <w:rsid w:val="6A9971C5"/>
    <w:rsid w:val="6A9F0CA7"/>
    <w:rsid w:val="6AA2FDEB"/>
    <w:rsid w:val="6AB9D0C8"/>
    <w:rsid w:val="6AC0510B"/>
    <w:rsid w:val="6AC1E6FA"/>
    <w:rsid w:val="6AE07F46"/>
    <w:rsid w:val="6AE0CA12"/>
    <w:rsid w:val="6AE6D8AB"/>
    <w:rsid w:val="6AF74305"/>
    <w:rsid w:val="6AFE8A53"/>
    <w:rsid w:val="6B151830"/>
    <w:rsid w:val="6B171F31"/>
    <w:rsid w:val="6B3EF468"/>
    <w:rsid w:val="6B430BC9"/>
    <w:rsid w:val="6B519075"/>
    <w:rsid w:val="6B5F5057"/>
    <w:rsid w:val="6B6C4B87"/>
    <w:rsid w:val="6B73BBC4"/>
    <w:rsid w:val="6B7FB26C"/>
    <w:rsid w:val="6B84CDEA"/>
    <w:rsid w:val="6B88C0D4"/>
    <w:rsid w:val="6B8D157B"/>
    <w:rsid w:val="6B94479B"/>
    <w:rsid w:val="6B96FC17"/>
    <w:rsid w:val="6B9AB5F0"/>
    <w:rsid w:val="6B9E2F4E"/>
    <w:rsid w:val="6BA8FAE1"/>
    <w:rsid w:val="6BB6AB28"/>
    <w:rsid w:val="6BB76994"/>
    <w:rsid w:val="6BB99FEE"/>
    <w:rsid w:val="6BC91D3B"/>
    <w:rsid w:val="6BCA32AA"/>
    <w:rsid w:val="6BD07010"/>
    <w:rsid w:val="6BD6F5D9"/>
    <w:rsid w:val="6BEF2F61"/>
    <w:rsid w:val="6BF8792C"/>
    <w:rsid w:val="6C0BBBFC"/>
    <w:rsid w:val="6C1131C7"/>
    <w:rsid w:val="6C1629F5"/>
    <w:rsid w:val="6C3853A1"/>
    <w:rsid w:val="6C3CA55D"/>
    <w:rsid w:val="6C67291E"/>
    <w:rsid w:val="6C7526B8"/>
    <w:rsid w:val="6C7764DB"/>
    <w:rsid w:val="6C7C4FA7"/>
    <w:rsid w:val="6C8FE0A5"/>
    <w:rsid w:val="6C931366"/>
    <w:rsid w:val="6CA2A789"/>
    <w:rsid w:val="6CB9B894"/>
    <w:rsid w:val="6CBAA0F6"/>
    <w:rsid w:val="6CBFC90F"/>
    <w:rsid w:val="6CC0C0E4"/>
    <w:rsid w:val="6CC2F01B"/>
    <w:rsid w:val="6CCD7F95"/>
    <w:rsid w:val="6CE68A16"/>
    <w:rsid w:val="6CE78A86"/>
    <w:rsid w:val="6CFBF8E6"/>
    <w:rsid w:val="6D0FECA6"/>
    <w:rsid w:val="6D12ADCE"/>
    <w:rsid w:val="6D16FE10"/>
    <w:rsid w:val="6D1864CB"/>
    <w:rsid w:val="6D197220"/>
    <w:rsid w:val="6D25A558"/>
    <w:rsid w:val="6D25DB25"/>
    <w:rsid w:val="6D28FB34"/>
    <w:rsid w:val="6D313B71"/>
    <w:rsid w:val="6D3B6AEA"/>
    <w:rsid w:val="6D4102FF"/>
    <w:rsid w:val="6D53F833"/>
    <w:rsid w:val="6D564499"/>
    <w:rsid w:val="6D614D9E"/>
    <w:rsid w:val="6D647082"/>
    <w:rsid w:val="6D7F0685"/>
    <w:rsid w:val="6D804530"/>
    <w:rsid w:val="6D8AC44A"/>
    <w:rsid w:val="6D8C1A64"/>
    <w:rsid w:val="6D8DA66B"/>
    <w:rsid w:val="6D91774D"/>
    <w:rsid w:val="6D981DEA"/>
    <w:rsid w:val="6D9A3301"/>
    <w:rsid w:val="6D9C8F7F"/>
    <w:rsid w:val="6DA06341"/>
    <w:rsid w:val="6DA34F3B"/>
    <w:rsid w:val="6DB49822"/>
    <w:rsid w:val="6DCF5B49"/>
    <w:rsid w:val="6DDBD11F"/>
    <w:rsid w:val="6DE24DE4"/>
    <w:rsid w:val="6DE35FE8"/>
    <w:rsid w:val="6DF79CE0"/>
    <w:rsid w:val="6DF94DB3"/>
    <w:rsid w:val="6DFF7372"/>
    <w:rsid w:val="6E00212C"/>
    <w:rsid w:val="6E0193AD"/>
    <w:rsid w:val="6E06F224"/>
    <w:rsid w:val="6E084ADD"/>
    <w:rsid w:val="6E0E02AE"/>
    <w:rsid w:val="6E0E900A"/>
    <w:rsid w:val="6E0F648D"/>
    <w:rsid w:val="6E1038A6"/>
    <w:rsid w:val="6E144787"/>
    <w:rsid w:val="6E1971E1"/>
    <w:rsid w:val="6E1C8F1C"/>
    <w:rsid w:val="6E22EF9A"/>
    <w:rsid w:val="6E3768D6"/>
    <w:rsid w:val="6E4D53BE"/>
    <w:rsid w:val="6E5468A0"/>
    <w:rsid w:val="6E5951AE"/>
    <w:rsid w:val="6E6E7734"/>
    <w:rsid w:val="6E6ED614"/>
    <w:rsid w:val="6E6F94D8"/>
    <w:rsid w:val="6E839DE4"/>
    <w:rsid w:val="6E89AAFA"/>
    <w:rsid w:val="6EA2F932"/>
    <w:rsid w:val="6EB49D13"/>
    <w:rsid w:val="6EB80326"/>
    <w:rsid w:val="6EC67EB1"/>
    <w:rsid w:val="6EC7A68C"/>
    <w:rsid w:val="6EDA4B44"/>
    <w:rsid w:val="6EF09BFC"/>
    <w:rsid w:val="6EF92B63"/>
    <w:rsid w:val="6EFECBA3"/>
    <w:rsid w:val="6F037640"/>
    <w:rsid w:val="6F03B4BC"/>
    <w:rsid w:val="6F18FA26"/>
    <w:rsid w:val="6F225E2B"/>
    <w:rsid w:val="6F2C0D97"/>
    <w:rsid w:val="6F2DFB2D"/>
    <w:rsid w:val="6F3185E7"/>
    <w:rsid w:val="6F38F35A"/>
    <w:rsid w:val="6F543ED5"/>
    <w:rsid w:val="6F579CC7"/>
    <w:rsid w:val="6F6898CD"/>
    <w:rsid w:val="6F7A5AD2"/>
    <w:rsid w:val="6F841CF0"/>
    <w:rsid w:val="6FA8F38B"/>
    <w:rsid w:val="6FB8C4D7"/>
    <w:rsid w:val="6FC401FF"/>
    <w:rsid w:val="6FDC7FCA"/>
    <w:rsid w:val="6FDEE683"/>
    <w:rsid w:val="6FE248FF"/>
    <w:rsid w:val="6FF674F5"/>
    <w:rsid w:val="6FFC07BE"/>
    <w:rsid w:val="700D0A2F"/>
    <w:rsid w:val="70109721"/>
    <w:rsid w:val="701C0E3D"/>
    <w:rsid w:val="70256463"/>
    <w:rsid w:val="70283FFD"/>
    <w:rsid w:val="7033155A"/>
    <w:rsid w:val="703A5CD8"/>
    <w:rsid w:val="70464C3A"/>
    <w:rsid w:val="705EBC0F"/>
    <w:rsid w:val="70620A67"/>
    <w:rsid w:val="7065B939"/>
    <w:rsid w:val="707274C0"/>
    <w:rsid w:val="70853F90"/>
    <w:rsid w:val="708F5D77"/>
    <w:rsid w:val="7098095A"/>
    <w:rsid w:val="70982417"/>
    <w:rsid w:val="709AA928"/>
    <w:rsid w:val="709D1296"/>
    <w:rsid w:val="709D8551"/>
    <w:rsid w:val="70A99B61"/>
    <w:rsid w:val="70AA123E"/>
    <w:rsid w:val="70AA5C7A"/>
    <w:rsid w:val="70CBDE45"/>
    <w:rsid w:val="70CDCAE5"/>
    <w:rsid w:val="70D4FC8C"/>
    <w:rsid w:val="70D562AD"/>
    <w:rsid w:val="70DD1904"/>
    <w:rsid w:val="70DDC92F"/>
    <w:rsid w:val="70ECBAD2"/>
    <w:rsid w:val="70EF0072"/>
    <w:rsid w:val="70F55E62"/>
    <w:rsid w:val="70F57BD4"/>
    <w:rsid w:val="70F7287A"/>
    <w:rsid w:val="70F97EBF"/>
    <w:rsid w:val="70FF2270"/>
    <w:rsid w:val="71037AB7"/>
    <w:rsid w:val="710A4A63"/>
    <w:rsid w:val="710B4FF5"/>
    <w:rsid w:val="710EB703"/>
    <w:rsid w:val="711297BF"/>
    <w:rsid w:val="7114C895"/>
    <w:rsid w:val="7119F7C1"/>
    <w:rsid w:val="711D068D"/>
    <w:rsid w:val="7127DF60"/>
    <w:rsid w:val="712A6422"/>
    <w:rsid w:val="7142BA53"/>
    <w:rsid w:val="7164FBCA"/>
    <w:rsid w:val="71653992"/>
    <w:rsid w:val="716F73CF"/>
    <w:rsid w:val="71755640"/>
    <w:rsid w:val="717856BC"/>
    <w:rsid w:val="7188380C"/>
    <w:rsid w:val="71900AA9"/>
    <w:rsid w:val="7199C0B7"/>
    <w:rsid w:val="719BC517"/>
    <w:rsid w:val="71AA6F60"/>
    <w:rsid w:val="71B16E8F"/>
    <w:rsid w:val="71BB13C3"/>
    <w:rsid w:val="71DC69BB"/>
    <w:rsid w:val="71F9228E"/>
    <w:rsid w:val="72053956"/>
    <w:rsid w:val="722D040C"/>
    <w:rsid w:val="723CD63A"/>
    <w:rsid w:val="7249FE3D"/>
    <w:rsid w:val="724C299B"/>
    <w:rsid w:val="7252DE51"/>
    <w:rsid w:val="726A2136"/>
    <w:rsid w:val="7272DEBA"/>
    <w:rsid w:val="7284EF9A"/>
    <w:rsid w:val="728E122D"/>
    <w:rsid w:val="72950E42"/>
    <w:rsid w:val="72A7369A"/>
    <w:rsid w:val="72AC84BB"/>
    <w:rsid w:val="72AEE12C"/>
    <w:rsid w:val="72C3AFC1"/>
    <w:rsid w:val="72CC045D"/>
    <w:rsid w:val="72D078F1"/>
    <w:rsid w:val="72D56073"/>
    <w:rsid w:val="72EBAA21"/>
    <w:rsid w:val="72ECBB89"/>
    <w:rsid w:val="72F11FC6"/>
    <w:rsid w:val="730305D0"/>
    <w:rsid w:val="7309650A"/>
    <w:rsid w:val="73235BA3"/>
    <w:rsid w:val="7329B5F9"/>
    <w:rsid w:val="7332BF52"/>
    <w:rsid w:val="7338710E"/>
    <w:rsid w:val="733BA8DB"/>
    <w:rsid w:val="733EF667"/>
    <w:rsid w:val="7346DCAB"/>
    <w:rsid w:val="73473C2C"/>
    <w:rsid w:val="73554BF5"/>
    <w:rsid w:val="736109A1"/>
    <w:rsid w:val="7367BB52"/>
    <w:rsid w:val="736F5715"/>
    <w:rsid w:val="73934D35"/>
    <w:rsid w:val="739C341E"/>
    <w:rsid w:val="73D0A293"/>
    <w:rsid w:val="73D4A915"/>
    <w:rsid w:val="73D77F8E"/>
    <w:rsid w:val="73DA0122"/>
    <w:rsid w:val="73FD1BFA"/>
    <w:rsid w:val="7403E598"/>
    <w:rsid w:val="74044B3A"/>
    <w:rsid w:val="740C9D4E"/>
    <w:rsid w:val="74284420"/>
    <w:rsid w:val="743F791F"/>
    <w:rsid w:val="74431788"/>
    <w:rsid w:val="744DF7CC"/>
    <w:rsid w:val="745D4BEF"/>
    <w:rsid w:val="746107D7"/>
    <w:rsid w:val="7462183A"/>
    <w:rsid w:val="746F1FD8"/>
    <w:rsid w:val="746F7E74"/>
    <w:rsid w:val="747EB834"/>
    <w:rsid w:val="74850D64"/>
    <w:rsid w:val="748AB510"/>
    <w:rsid w:val="74988FF3"/>
    <w:rsid w:val="749A15AF"/>
    <w:rsid w:val="74A198ED"/>
    <w:rsid w:val="74B2FDAE"/>
    <w:rsid w:val="74BFFF1B"/>
    <w:rsid w:val="74CF7066"/>
    <w:rsid w:val="74DB45AF"/>
    <w:rsid w:val="74E1A5B6"/>
    <w:rsid w:val="74EAA822"/>
    <w:rsid w:val="74F8A3CE"/>
    <w:rsid w:val="74FC9380"/>
    <w:rsid w:val="75062FDB"/>
    <w:rsid w:val="75095064"/>
    <w:rsid w:val="7513B0A8"/>
    <w:rsid w:val="751EC942"/>
    <w:rsid w:val="75370FD4"/>
    <w:rsid w:val="753BAEA1"/>
    <w:rsid w:val="75457B8A"/>
    <w:rsid w:val="755CDEC1"/>
    <w:rsid w:val="757476FC"/>
    <w:rsid w:val="757770D7"/>
    <w:rsid w:val="758A0887"/>
    <w:rsid w:val="759F1328"/>
    <w:rsid w:val="75A2CB1B"/>
    <w:rsid w:val="75AA849A"/>
    <w:rsid w:val="75B3891B"/>
    <w:rsid w:val="75BEBE93"/>
    <w:rsid w:val="75C6AC12"/>
    <w:rsid w:val="75D68495"/>
    <w:rsid w:val="75D8001D"/>
    <w:rsid w:val="75D98874"/>
    <w:rsid w:val="75E0BE44"/>
    <w:rsid w:val="75E55092"/>
    <w:rsid w:val="75EB2AC0"/>
    <w:rsid w:val="75F25030"/>
    <w:rsid w:val="75FCF044"/>
    <w:rsid w:val="76010EEB"/>
    <w:rsid w:val="760212C1"/>
    <w:rsid w:val="760CC18D"/>
    <w:rsid w:val="76127FC9"/>
    <w:rsid w:val="762F4153"/>
    <w:rsid w:val="76300FE8"/>
    <w:rsid w:val="7633FDF6"/>
    <w:rsid w:val="7636C920"/>
    <w:rsid w:val="763ADEAE"/>
    <w:rsid w:val="765865A3"/>
    <w:rsid w:val="76594C34"/>
    <w:rsid w:val="76734E07"/>
    <w:rsid w:val="767D2FE7"/>
    <w:rsid w:val="767F992C"/>
    <w:rsid w:val="76845B8F"/>
    <w:rsid w:val="768E3BE1"/>
    <w:rsid w:val="769CEC74"/>
    <w:rsid w:val="76A25318"/>
    <w:rsid w:val="76ADA4D6"/>
    <w:rsid w:val="76B5A816"/>
    <w:rsid w:val="76D70464"/>
    <w:rsid w:val="76DE24E7"/>
    <w:rsid w:val="76E8C5B1"/>
    <w:rsid w:val="76ECEA26"/>
    <w:rsid w:val="76F06757"/>
    <w:rsid w:val="76F88D6D"/>
    <w:rsid w:val="76FD8B83"/>
    <w:rsid w:val="7701B330"/>
    <w:rsid w:val="770349EA"/>
    <w:rsid w:val="77070D64"/>
    <w:rsid w:val="771266AC"/>
    <w:rsid w:val="771FE8D8"/>
    <w:rsid w:val="7726EBEB"/>
    <w:rsid w:val="77303710"/>
    <w:rsid w:val="77537DA9"/>
    <w:rsid w:val="7755DDA7"/>
    <w:rsid w:val="77560D7B"/>
    <w:rsid w:val="7757171C"/>
    <w:rsid w:val="7757F14F"/>
    <w:rsid w:val="7777A10C"/>
    <w:rsid w:val="77798BE7"/>
    <w:rsid w:val="77AF2D66"/>
    <w:rsid w:val="77AFAEE1"/>
    <w:rsid w:val="77B07172"/>
    <w:rsid w:val="77B83E49"/>
    <w:rsid w:val="77BBC4AF"/>
    <w:rsid w:val="77CE18E4"/>
    <w:rsid w:val="77DD6B04"/>
    <w:rsid w:val="7804B093"/>
    <w:rsid w:val="7804D8E0"/>
    <w:rsid w:val="78143488"/>
    <w:rsid w:val="7829222F"/>
    <w:rsid w:val="7829C131"/>
    <w:rsid w:val="78423081"/>
    <w:rsid w:val="78545BD9"/>
    <w:rsid w:val="7857D092"/>
    <w:rsid w:val="785BE3A5"/>
    <w:rsid w:val="786133CD"/>
    <w:rsid w:val="78656154"/>
    <w:rsid w:val="786753DC"/>
    <w:rsid w:val="786C4B42"/>
    <w:rsid w:val="786E20A8"/>
    <w:rsid w:val="786FBB49"/>
    <w:rsid w:val="7872D4C5"/>
    <w:rsid w:val="7880206A"/>
    <w:rsid w:val="788EACD2"/>
    <w:rsid w:val="7890127E"/>
    <w:rsid w:val="7897DA07"/>
    <w:rsid w:val="789866AA"/>
    <w:rsid w:val="78986F53"/>
    <w:rsid w:val="78A376CF"/>
    <w:rsid w:val="78AF8438"/>
    <w:rsid w:val="78B23F95"/>
    <w:rsid w:val="78C957A5"/>
    <w:rsid w:val="78CFCED7"/>
    <w:rsid w:val="78D3FE67"/>
    <w:rsid w:val="78DAFF4F"/>
    <w:rsid w:val="78E8FB8B"/>
    <w:rsid w:val="78ED5562"/>
    <w:rsid w:val="790E052B"/>
    <w:rsid w:val="7916CBC0"/>
    <w:rsid w:val="7919EC86"/>
    <w:rsid w:val="7939B383"/>
    <w:rsid w:val="793FE902"/>
    <w:rsid w:val="794921C2"/>
    <w:rsid w:val="7952D8B9"/>
    <w:rsid w:val="79579510"/>
    <w:rsid w:val="7976FB50"/>
    <w:rsid w:val="797970D7"/>
    <w:rsid w:val="7992D5BE"/>
    <w:rsid w:val="79952CA4"/>
    <w:rsid w:val="7997C8D7"/>
    <w:rsid w:val="799BDFC7"/>
    <w:rsid w:val="79A323F1"/>
    <w:rsid w:val="79AA961B"/>
    <w:rsid w:val="79AC7782"/>
    <w:rsid w:val="79BA0DE2"/>
    <w:rsid w:val="79BA6752"/>
    <w:rsid w:val="79BCABF0"/>
    <w:rsid w:val="79C87102"/>
    <w:rsid w:val="79CAE7D8"/>
    <w:rsid w:val="79CCEFAD"/>
    <w:rsid w:val="79DF8877"/>
    <w:rsid w:val="79E1F8B2"/>
    <w:rsid w:val="79E33110"/>
    <w:rsid w:val="79EBC427"/>
    <w:rsid w:val="7A18BD17"/>
    <w:rsid w:val="7A2CA549"/>
    <w:rsid w:val="7A45D355"/>
    <w:rsid w:val="7A67C1B6"/>
    <w:rsid w:val="7A75522B"/>
    <w:rsid w:val="7A7A3649"/>
    <w:rsid w:val="7A93D55B"/>
    <w:rsid w:val="7AB12CA9"/>
    <w:rsid w:val="7AC16C57"/>
    <w:rsid w:val="7AC8E0AD"/>
    <w:rsid w:val="7AD21B30"/>
    <w:rsid w:val="7AD8030D"/>
    <w:rsid w:val="7ADE8DC6"/>
    <w:rsid w:val="7ADED984"/>
    <w:rsid w:val="7AE5F918"/>
    <w:rsid w:val="7AE64294"/>
    <w:rsid w:val="7AF1D937"/>
    <w:rsid w:val="7AFD4CFC"/>
    <w:rsid w:val="7AFDE452"/>
    <w:rsid w:val="7B2F409F"/>
    <w:rsid w:val="7B39CA75"/>
    <w:rsid w:val="7B3C5155"/>
    <w:rsid w:val="7B55DE43"/>
    <w:rsid w:val="7B788ED1"/>
    <w:rsid w:val="7B7CCD03"/>
    <w:rsid w:val="7B8CCF48"/>
    <w:rsid w:val="7BA19693"/>
    <w:rsid w:val="7BBA1F95"/>
    <w:rsid w:val="7BC9DB28"/>
    <w:rsid w:val="7BD20D1B"/>
    <w:rsid w:val="7BD84288"/>
    <w:rsid w:val="7BD9DBA8"/>
    <w:rsid w:val="7BE60117"/>
    <w:rsid w:val="7BF2A259"/>
    <w:rsid w:val="7C2848FD"/>
    <w:rsid w:val="7C37913B"/>
    <w:rsid w:val="7C3BE813"/>
    <w:rsid w:val="7C3D3183"/>
    <w:rsid w:val="7C41EA47"/>
    <w:rsid w:val="7C5CC060"/>
    <w:rsid w:val="7C5D475A"/>
    <w:rsid w:val="7C6B8332"/>
    <w:rsid w:val="7C6D5298"/>
    <w:rsid w:val="7C718AAD"/>
    <w:rsid w:val="7C73D36E"/>
    <w:rsid w:val="7C77EA9E"/>
    <w:rsid w:val="7C857480"/>
    <w:rsid w:val="7C8AB1E2"/>
    <w:rsid w:val="7C94D9E5"/>
    <w:rsid w:val="7C964AF4"/>
    <w:rsid w:val="7C98E55B"/>
    <w:rsid w:val="7CB56E89"/>
    <w:rsid w:val="7CC517E1"/>
    <w:rsid w:val="7CC9875F"/>
    <w:rsid w:val="7CD97992"/>
    <w:rsid w:val="7CE32E17"/>
    <w:rsid w:val="7CED3BEA"/>
    <w:rsid w:val="7CFD3254"/>
    <w:rsid w:val="7D102F2D"/>
    <w:rsid w:val="7D16CFF6"/>
    <w:rsid w:val="7D1FD07E"/>
    <w:rsid w:val="7D2208F0"/>
    <w:rsid w:val="7D30BF1E"/>
    <w:rsid w:val="7D361BB0"/>
    <w:rsid w:val="7D3CD90F"/>
    <w:rsid w:val="7D49FEB3"/>
    <w:rsid w:val="7D5CD01F"/>
    <w:rsid w:val="7D66FA6D"/>
    <w:rsid w:val="7D6C2902"/>
    <w:rsid w:val="7D7187B3"/>
    <w:rsid w:val="7D750880"/>
    <w:rsid w:val="7D77B3D0"/>
    <w:rsid w:val="7D8509CB"/>
    <w:rsid w:val="7D85E969"/>
    <w:rsid w:val="7D8F2573"/>
    <w:rsid w:val="7D9B1DF7"/>
    <w:rsid w:val="7D9C6F12"/>
    <w:rsid w:val="7DA22A25"/>
    <w:rsid w:val="7DA43ED3"/>
    <w:rsid w:val="7DB4843E"/>
    <w:rsid w:val="7DC995BC"/>
    <w:rsid w:val="7DE2F1A5"/>
    <w:rsid w:val="7DE517D9"/>
    <w:rsid w:val="7DE96397"/>
    <w:rsid w:val="7DF408EB"/>
    <w:rsid w:val="7DF76B24"/>
    <w:rsid w:val="7DFAF860"/>
    <w:rsid w:val="7E087ADB"/>
    <w:rsid w:val="7E1E6EEA"/>
    <w:rsid w:val="7E1F4127"/>
    <w:rsid w:val="7E26E2E6"/>
    <w:rsid w:val="7E5CDA0C"/>
    <w:rsid w:val="7E5E69D1"/>
    <w:rsid w:val="7E62EED1"/>
    <w:rsid w:val="7E8201FC"/>
    <w:rsid w:val="7E8AB1E6"/>
    <w:rsid w:val="7E8B6DCD"/>
    <w:rsid w:val="7E93A8EE"/>
    <w:rsid w:val="7EAD1E73"/>
    <w:rsid w:val="7EB55DE4"/>
    <w:rsid w:val="7EC5F8C6"/>
    <w:rsid w:val="7EC7F1E6"/>
    <w:rsid w:val="7EDF4EC0"/>
    <w:rsid w:val="7EF9A0B5"/>
    <w:rsid w:val="7F097FCC"/>
    <w:rsid w:val="7F1CFCCC"/>
    <w:rsid w:val="7F27561C"/>
    <w:rsid w:val="7F2D99C9"/>
    <w:rsid w:val="7F350023"/>
    <w:rsid w:val="7F3FB57E"/>
    <w:rsid w:val="7F46332B"/>
    <w:rsid w:val="7F5D828F"/>
    <w:rsid w:val="7F6B756F"/>
    <w:rsid w:val="7F6E2B89"/>
    <w:rsid w:val="7F85D7C4"/>
    <w:rsid w:val="7F877AD4"/>
    <w:rsid w:val="7F89DD6A"/>
    <w:rsid w:val="7F8AF7B6"/>
    <w:rsid w:val="7F8F93ED"/>
    <w:rsid w:val="7F97B8E1"/>
    <w:rsid w:val="7F98FE13"/>
    <w:rsid w:val="7F9B366E"/>
    <w:rsid w:val="7FAA27D1"/>
    <w:rsid w:val="7FAEAF71"/>
    <w:rsid w:val="7FB2D7A4"/>
    <w:rsid w:val="7FE6CE95"/>
    <w:rsid w:val="7FEA1BE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9CE47318-5480-4CEE-99B8-4BFF2DB31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804"/>
    <w:pPr>
      <w:jc w:val="both"/>
    </w:pPr>
    <w:rPr>
      <w:rFonts w:ascii="Calibri" w:hAnsi="Calibri"/>
      <w:sz w:val="22"/>
      <w:szCs w:val="22"/>
    </w:rPr>
  </w:style>
  <w:style w:type="paragraph" w:styleId="Ttulo1">
    <w:name w:val="heading 1"/>
    <w:basedOn w:val="Normal"/>
    <w:next w:val="Normal"/>
    <w:uiPriority w:val="9"/>
    <w:qFormat/>
    <w:rsid w:val="007711D3"/>
    <w:pPr>
      <w:numPr>
        <w:numId w:val="7"/>
      </w:numPr>
      <w:spacing w:line="276" w:lineRule="auto"/>
      <w:outlineLvl w:val="0"/>
    </w:pPr>
    <w:rPr>
      <w:rFonts w:asciiTheme="minorHAnsi" w:eastAsia="Garamond" w:hAnsiTheme="minorHAnsi" w:cstheme="minorHAnsi"/>
      <w:b/>
      <w:bCs/>
      <w:color w:val="000000" w:themeColor="text1"/>
    </w:rPr>
  </w:style>
  <w:style w:type="paragraph" w:styleId="Ttulo2">
    <w:name w:val="heading 2"/>
    <w:basedOn w:val="Prrafodelista"/>
    <w:next w:val="Normal"/>
    <w:uiPriority w:val="9"/>
    <w:unhideWhenUsed/>
    <w:qFormat/>
    <w:rsid w:val="00E40863"/>
    <w:pPr>
      <w:numPr>
        <w:ilvl w:val="1"/>
        <w:numId w:val="7"/>
      </w:numPr>
      <w:spacing w:line="276" w:lineRule="auto"/>
      <w:outlineLvl w:val="1"/>
    </w:pPr>
    <w:rPr>
      <w:b/>
      <w:bCs/>
    </w:rPr>
  </w:style>
  <w:style w:type="paragraph" w:styleId="Ttulo3">
    <w:name w:val="heading 3"/>
    <w:basedOn w:val="Prrafodelista"/>
    <w:next w:val="Normal"/>
    <w:link w:val="Ttulo3Car"/>
    <w:uiPriority w:val="9"/>
    <w:unhideWhenUsed/>
    <w:qFormat/>
    <w:rsid w:val="334FB4A4"/>
    <w:pPr>
      <w:numPr>
        <w:ilvl w:val="2"/>
        <w:numId w:val="7"/>
      </w:numPr>
      <w:spacing w:line="360" w:lineRule="auto"/>
      <w:outlineLvl w:val="2"/>
    </w:pPr>
    <w:rPr>
      <w:rFonts w:cs="Calibri"/>
      <w:b/>
      <w:bCs/>
    </w:rPr>
  </w:style>
  <w:style w:type="paragraph" w:styleId="Ttulo4">
    <w:name w:val="heading 4"/>
    <w:basedOn w:val="Sinespaciado"/>
    <w:next w:val="Normal"/>
    <w:link w:val="Ttulo4Car"/>
    <w:uiPriority w:val="9"/>
    <w:unhideWhenUsed/>
    <w:qFormat/>
    <w:rsid w:val="00115E90"/>
    <w:pPr>
      <w:numPr>
        <w:ilvl w:val="3"/>
        <w:numId w:val="7"/>
      </w:numPr>
      <w:outlineLvl w:val="3"/>
    </w:pPr>
    <w:rPr>
      <w:b/>
      <w:bCs/>
    </w:rPr>
  </w:style>
  <w:style w:type="paragraph" w:styleId="Ttulo5">
    <w:name w:val="heading 5"/>
    <w:basedOn w:val="Normal"/>
    <w:next w:val="Normal"/>
    <w:uiPriority w:val="9"/>
    <w:semiHidden/>
    <w:unhideWhenUsed/>
    <w:qFormat/>
    <w:rsid w:val="334FB4A4"/>
    <w:pPr>
      <w:keepNext/>
      <w:numPr>
        <w:ilvl w:val="4"/>
        <w:numId w:val="7"/>
      </w:numPr>
      <w:spacing w:before="220" w:after="40"/>
      <w:outlineLvl w:val="4"/>
    </w:pPr>
    <w:rPr>
      <w:b/>
      <w:bCs/>
    </w:rPr>
  </w:style>
  <w:style w:type="paragraph" w:styleId="Ttulo6">
    <w:name w:val="heading 6"/>
    <w:basedOn w:val="Normal"/>
    <w:next w:val="Normal"/>
    <w:uiPriority w:val="9"/>
    <w:semiHidden/>
    <w:unhideWhenUsed/>
    <w:qFormat/>
    <w:rsid w:val="334FB4A4"/>
    <w:pPr>
      <w:keepNext/>
      <w:numPr>
        <w:ilvl w:val="5"/>
        <w:numId w:val="7"/>
      </w:numPr>
      <w:spacing w:before="200" w:after="40"/>
      <w:outlineLvl w:val="5"/>
    </w:pPr>
    <w:rPr>
      <w:b/>
      <w:bCs/>
      <w:sz w:val="20"/>
      <w:szCs w:val="20"/>
    </w:rPr>
  </w:style>
  <w:style w:type="paragraph" w:styleId="Ttulo7">
    <w:name w:val="heading 7"/>
    <w:basedOn w:val="Normal"/>
    <w:next w:val="Normal"/>
    <w:link w:val="Ttulo7Car"/>
    <w:uiPriority w:val="9"/>
    <w:unhideWhenUsed/>
    <w:qFormat/>
    <w:rsid w:val="00570804"/>
    <w:pPr>
      <w:keepNext/>
      <w:numPr>
        <w:ilvl w:val="6"/>
        <w:numId w:val="7"/>
      </w:numPr>
      <w:spacing w:before="40"/>
      <w:outlineLvl w:val="6"/>
    </w:pPr>
    <w:rPr>
      <w:rFonts w:asciiTheme="majorHAnsi" w:eastAsiaTheme="majorEastAsia" w:hAnsiTheme="majorHAnsi" w:cstheme="majorBidi"/>
      <w:i/>
      <w:iCs/>
      <w:color w:val="1F3763"/>
    </w:rPr>
  </w:style>
  <w:style w:type="paragraph" w:styleId="Ttulo8">
    <w:name w:val="heading 8"/>
    <w:basedOn w:val="Normal"/>
    <w:next w:val="Normal"/>
    <w:link w:val="Ttulo8Car"/>
    <w:uiPriority w:val="9"/>
    <w:unhideWhenUsed/>
    <w:qFormat/>
    <w:rsid w:val="00570804"/>
    <w:pPr>
      <w:keepNext/>
      <w:numPr>
        <w:ilvl w:val="7"/>
        <w:numId w:val="7"/>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00570804"/>
    <w:pPr>
      <w:keepNext/>
      <w:numPr>
        <w:ilvl w:val="8"/>
        <w:numId w:val="7"/>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rsid w:val="334FB4A4"/>
    <w:pPr>
      <w:keepNext/>
      <w:spacing w:before="480" w:after="120"/>
    </w:pPr>
    <w:rPr>
      <w:b/>
      <w:bCs/>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34"/>
    <w:qFormat/>
    <w:rsid w:val="334FB4A4"/>
    <w:pPr>
      <w:ind w:left="720"/>
      <w:contextualSpacing/>
    </w:pPr>
    <w:rPr>
      <w:rFonts w:asciiTheme="minorHAnsi" w:eastAsiaTheme="minorEastAsia" w:hAnsiTheme="minorHAnsi" w:cstheme="minorBidi"/>
      <w:lang w:val="es-ES"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unhideWhenUsed/>
    <w:rsid w:val="004F22FA"/>
    <w:rPr>
      <w:sz w:val="16"/>
      <w:szCs w:val="16"/>
    </w:rPr>
  </w:style>
  <w:style w:type="paragraph" w:styleId="Textocomentario">
    <w:name w:val="annotation text"/>
    <w:basedOn w:val="Normal"/>
    <w:link w:val="TextocomentarioCar"/>
    <w:uiPriority w:val="99"/>
    <w:unhideWhenUsed/>
    <w:rsid w:val="334FB4A4"/>
    <w:rPr>
      <w:sz w:val="20"/>
      <w:szCs w:val="20"/>
    </w:rPr>
  </w:style>
  <w:style w:type="character" w:customStyle="1" w:styleId="TextocomentarioCar">
    <w:name w:val="Texto comentario Car"/>
    <w:basedOn w:val="Fuentedeprrafopredeter"/>
    <w:link w:val="Textocomentario"/>
    <w:uiPriority w:val="99"/>
    <w:rsid w:val="334FB4A4"/>
    <w:rPr>
      <w:noProof w:val="0"/>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334FB4A4"/>
    <w:rPr>
      <w:b/>
      <w:bCs/>
    </w:rPr>
  </w:style>
  <w:style w:type="character" w:customStyle="1" w:styleId="AsuntodelcomentarioCar">
    <w:name w:val="Asunto del comentario Car"/>
    <w:basedOn w:val="TextocomentarioCar"/>
    <w:link w:val="Asuntodelcomentario"/>
    <w:uiPriority w:val="99"/>
    <w:semiHidden/>
    <w:rsid w:val="334FB4A4"/>
    <w:rPr>
      <w:b/>
      <w:bCs/>
      <w:noProof w:val="0"/>
      <w:sz w:val="20"/>
      <w:szCs w:val="20"/>
      <w:lang w:val="es-CO" w:eastAsia="es-ES"/>
    </w:rPr>
  </w:style>
  <w:style w:type="paragraph" w:styleId="Textodeglobo">
    <w:name w:val="Balloon Text"/>
    <w:basedOn w:val="Normal"/>
    <w:link w:val="TextodegloboCar"/>
    <w:uiPriority w:val="99"/>
    <w:semiHidden/>
    <w:unhideWhenUsed/>
    <w:rsid w:val="334FB4A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334FB4A4"/>
    <w:rPr>
      <w:rFonts w:ascii="Segoe UI" w:eastAsia="Times New Roman" w:hAnsi="Segoe UI" w:cs="Segoe UI"/>
      <w:noProof w:val="0"/>
      <w:sz w:val="18"/>
      <w:szCs w:val="18"/>
      <w:lang w:val="es-CO" w:eastAsia="es-ES"/>
    </w:rPr>
  </w:style>
  <w:style w:type="paragraph" w:styleId="Encabezado">
    <w:name w:val="header"/>
    <w:basedOn w:val="Normal"/>
    <w:link w:val="EncabezadoCar"/>
    <w:uiPriority w:val="99"/>
    <w:unhideWhenUsed/>
    <w:rsid w:val="334FB4A4"/>
    <w:pPr>
      <w:tabs>
        <w:tab w:val="center" w:pos="4419"/>
        <w:tab w:val="right" w:pos="8838"/>
      </w:tabs>
    </w:pPr>
  </w:style>
  <w:style w:type="character" w:customStyle="1" w:styleId="EncabezadoCar">
    <w:name w:val="Encabezado Car"/>
    <w:basedOn w:val="Fuentedeprrafopredeter"/>
    <w:link w:val="Encabezado"/>
    <w:uiPriority w:val="99"/>
    <w:rsid w:val="334FB4A4"/>
    <w:rPr>
      <w:noProof w:val="0"/>
      <w:lang w:val="es-CO" w:eastAsia="es-ES"/>
    </w:rPr>
  </w:style>
  <w:style w:type="paragraph" w:styleId="Piedepgina">
    <w:name w:val="footer"/>
    <w:basedOn w:val="Normal"/>
    <w:link w:val="PiedepginaCar"/>
    <w:uiPriority w:val="99"/>
    <w:unhideWhenUsed/>
    <w:rsid w:val="334FB4A4"/>
    <w:pPr>
      <w:tabs>
        <w:tab w:val="center" w:pos="4419"/>
        <w:tab w:val="right" w:pos="8838"/>
      </w:tabs>
    </w:pPr>
  </w:style>
  <w:style w:type="character" w:customStyle="1" w:styleId="PiedepginaCar">
    <w:name w:val="Pie de página Car"/>
    <w:basedOn w:val="Fuentedeprrafopredeter"/>
    <w:link w:val="Piedepgina"/>
    <w:uiPriority w:val="99"/>
    <w:rsid w:val="334FB4A4"/>
    <w:rPr>
      <w:noProof w:val="0"/>
      <w:lang w:val="es-CO" w:eastAsia="es-ES"/>
    </w:rPr>
  </w:style>
  <w:style w:type="paragraph" w:styleId="Textonotapie">
    <w:name w:val="footnote text"/>
    <w:aliases w:val="texto de nota al pie,ft,Car3 Car,Car3 Car Car,Car3 Car Car Car Car,Car Car Car Car Car Car Car Car,Footnote Text Char Char,Footnote Text1 Char,Footnote Text Char Char Char Char,Texto nota pie2,ft1,ft Car Car Car1,Texto nota pie Car2,Char"/>
    <w:basedOn w:val="Normal"/>
    <w:link w:val="TextonotapieCar"/>
    <w:uiPriority w:val="99"/>
    <w:unhideWhenUsed/>
    <w:rsid w:val="334FB4A4"/>
    <w:rPr>
      <w:sz w:val="20"/>
      <w:szCs w:val="20"/>
    </w:rPr>
  </w:style>
  <w:style w:type="character" w:customStyle="1" w:styleId="TextonotapieCar">
    <w:name w:val="Texto nota pie Car"/>
    <w:aliases w:val="texto de nota al pie Car,ft Car,Car3 Car Car1,Car3 Car Car Car,Car3 Car Car Car Car Car,Car Car Car Car Car Car Car Car Car,Footnote Text Char Char Car,Footnote Text1 Char Car,Footnote Text Char Char Char Char Car,Texto nota pie2 Car"/>
    <w:basedOn w:val="Fuentedeprrafopredeter"/>
    <w:link w:val="Textonotapie"/>
    <w:uiPriority w:val="99"/>
    <w:rsid w:val="334FB4A4"/>
    <w:rPr>
      <w:noProof w:val="0"/>
      <w:sz w:val="20"/>
      <w:szCs w:val="20"/>
      <w:lang w:val="es-CO" w:eastAsia="es-ES"/>
    </w:rPr>
  </w:style>
  <w:style w:type="character" w:styleId="Refdenotaalpie">
    <w:name w:val="footnote reference"/>
    <w:aliases w:val="referencia nota al pie,Referencia nota al pie,BVI fnr,BVI fnr Car Car,BVI fnr Car,BVI fnr Car Car Car Car,Texto de nota al pie,Ref. de nota al pie2,Nota de pie,Ref,de nota al pie,normal,Massilia Footnote Reference,Footnotes refss,4_G"/>
    <w:basedOn w:val="Fuentedeprrafopredeter"/>
    <w:uiPriority w:val="99"/>
    <w:unhideWhenUsed/>
    <w:rsid w:val="001E2F50"/>
    <w:rPr>
      <w:vertAlign w:val="superscript"/>
    </w:rPr>
  </w:style>
  <w:style w:type="paragraph" w:styleId="Subttulo">
    <w:name w:val="Subtitle"/>
    <w:basedOn w:val="Normal"/>
    <w:next w:val="Normal"/>
    <w:uiPriority w:val="11"/>
    <w:qFormat/>
    <w:rsid w:val="334FB4A4"/>
    <w:pPr>
      <w:keepNext/>
      <w:spacing w:before="360" w:after="80"/>
    </w:pPr>
    <w:rPr>
      <w:rFonts w:ascii="Georgia" w:eastAsia="Georgia" w:hAnsi="Georgia" w:cs="Georgia"/>
      <w:i/>
      <w:iCs/>
      <w:color w:val="666666"/>
      <w:sz w:val="48"/>
      <w:szCs w:val="48"/>
    </w:rPr>
  </w:style>
  <w:style w:type="table" w:customStyle="1" w:styleId="a">
    <w:basedOn w:val="NormalTable0"/>
    <w:tblPr>
      <w:tblStyleRowBandSize w:val="1"/>
      <w:tblStyleColBandSize w:val="1"/>
      <w:tblCellMar>
        <w:left w:w="108" w:type="dxa"/>
        <w:right w:w="108" w:type="dxa"/>
      </w:tblCellMar>
    </w:tblPr>
  </w:style>
  <w:style w:type="table" w:customStyle="1" w:styleId="a0">
    <w:basedOn w:val="NormalTable0"/>
    <w:tblPr>
      <w:tblStyleRowBandSize w:val="1"/>
      <w:tblStyleColBandSize w:val="1"/>
      <w:tblCellMar>
        <w:left w:w="108" w:type="dxa"/>
        <w:right w:w="108" w:type="dxa"/>
      </w:tblCellMar>
    </w:tblPr>
  </w:style>
  <w:style w:type="table" w:customStyle="1" w:styleId="a1">
    <w:basedOn w:val="NormalTable0"/>
    <w:tblPr>
      <w:tblStyleRowBandSize w:val="1"/>
      <w:tblStyleColBandSize w:val="1"/>
      <w:tblCellMar>
        <w:left w:w="108" w:type="dxa"/>
        <w:right w:w="108" w:type="dxa"/>
      </w:tblCellMar>
    </w:tblPr>
  </w:style>
  <w:style w:type="table" w:customStyle="1" w:styleId="a2">
    <w:basedOn w:val="NormalTable0"/>
    <w:tblPr>
      <w:tblStyleRowBandSize w:val="1"/>
      <w:tblStyleColBandSize w:val="1"/>
      <w:tblCellMar>
        <w:left w:w="108" w:type="dxa"/>
        <w:right w:w="108" w:type="dxa"/>
      </w:tblCellMar>
    </w:tblPr>
  </w:style>
  <w:style w:type="table" w:customStyle="1" w:styleId="a3">
    <w:basedOn w:val="NormalTable0"/>
    <w:tblPr>
      <w:tblStyleRowBandSize w:val="1"/>
      <w:tblStyleColBandSize w:val="1"/>
      <w:tblCellMar>
        <w:left w:w="108" w:type="dxa"/>
        <w:right w:w="108" w:type="dxa"/>
      </w:tblCellMar>
    </w:tblPr>
  </w:style>
  <w:style w:type="table" w:customStyle="1" w:styleId="a4">
    <w:basedOn w:val="NormalTable0"/>
    <w:tblPr>
      <w:tblStyleRowBandSize w:val="1"/>
      <w:tblStyleColBandSize w:val="1"/>
      <w:tblCellMar>
        <w:left w:w="108" w:type="dxa"/>
        <w:right w:w="108" w:type="dxa"/>
      </w:tblCellMar>
    </w:tblPr>
  </w:style>
  <w:style w:type="table" w:customStyle="1" w:styleId="a5">
    <w:basedOn w:val="NormalTable0"/>
    <w:tblPr>
      <w:tblStyleRowBandSize w:val="1"/>
      <w:tblStyleColBandSize w:val="1"/>
      <w:tblCellMar>
        <w:left w:w="108" w:type="dxa"/>
        <w:right w:w="108" w:type="dxa"/>
      </w:tblCellMar>
    </w:tblPr>
  </w:style>
  <w:style w:type="table" w:customStyle="1" w:styleId="a6">
    <w:basedOn w:val="NormalTable0"/>
    <w:tblPr>
      <w:tblStyleRowBandSize w:val="1"/>
      <w:tblStyleColBandSize w:val="1"/>
      <w:tblCellMar>
        <w:left w:w="108" w:type="dxa"/>
        <w:right w:w="108" w:type="dxa"/>
      </w:tblCellMar>
    </w:tblPr>
  </w:style>
  <w:style w:type="paragraph" w:customStyle="1" w:styleId="paragraph">
    <w:name w:val="paragraph"/>
    <w:basedOn w:val="Normal"/>
    <w:uiPriority w:val="1"/>
    <w:rsid w:val="334FB4A4"/>
    <w:pPr>
      <w:spacing w:beforeAutospacing="1"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334FB4A4"/>
    <w:pPr>
      <w:spacing w:beforeAutospacing="1" w:afterAutospacing="1"/>
    </w:pPr>
  </w:style>
  <w:style w:type="paragraph" w:styleId="Revisin">
    <w:name w:val="Revision"/>
    <w:hidden/>
    <w:uiPriority w:val="99"/>
    <w:semiHidden/>
    <w:rsid w:val="002C5765"/>
  </w:style>
  <w:style w:type="paragraph" w:customStyle="1" w:styleId="Listados">
    <w:name w:val="Listados"/>
    <w:basedOn w:val="Sinespaciado"/>
    <w:uiPriority w:val="7"/>
    <w:qFormat/>
    <w:rsid w:val="00570804"/>
    <w:pPr>
      <w:numPr>
        <w:numId w:val="4"/>
      </w:numPr>
    </w:pPr>
  </w:style>
  <w:style w:type="paragraph" w:customStyle="1" w:styleId="Prrafodelista1">
    <w:name w:val="Párrafo de lista1"/>
    <w:basedOn w:val="Normal"/>
    <w:uiPriority w:val="7"/>
    <w:qFormat/>
    <w:rsid w:val="334FB4A4"/>
    <w:pPr>
      <w:ind w:left="720"/>
    </w:pPr>
    <w:rPr>
      <w:rFonts w:eastAsia="SimSun"/>
      <w:lang w:val="es-ES" w:eastAsia="zh-CN"/>
    </w:rPr>
  </w:style>
  <w:style w:type="paragraph" w:customStyle="1" w:styleId="Listamulticolor1">
    <w:name w:val="Lista multicolor1"/>
    <w:basedOn w:val="Normal"/>
    <w:uiPriority w:val="1"/>
    <w:qFormat/>
    <w:rsid w:val="334FB4A4"/>
    <w:pPr>
      <w:spacing w:after="200"/>
      <w:ind w:left="720"/>
      <w:contextualSpacing/>
    </w:pPr>
    <w:rPr>
      <w:rFonts w:eastAsia="SimSun"/>
      <w:lang w:eastAsia="zh-CN"/>
    </w:rPr>
  </w:style>
  <w:style w:type="paragraph" w:styleId="Sinespaciado">
    <w:name w:val="No Spacing"/>
    <w:aliases w:val="PARA PÁRRAFOS"/>
    <w:basedOn w:val="Normal"/>
    <w:link w:val="SinespaciadoCar"/>
    <w:uiPriority w:val="1"/>
    <w:qFormat/>
    <w:rsid w:val="00352E21"/>
    <w:rPr>
      <w:lang w:val="es-ES" w:eastAsia="en-US"/>
    </w:rPr>
  </w:style>
  <w:style w:type="character" w:customStyle="1" w:styleId="PrrafodelistaCar">
    <w:name w:val="Párrafo de lista Car"/>
    <w:aliases w:val="LISTA Car,Ha Car,Resume Title Car,Bullet List Car,FooterText Car,numbered Car,Paragraphe de liste1 Car,lp1 Car,HOJA Car,Colorful List Accent 1 Car,Colorful List - Accent 11 Car1,titulo 3 Car,Colorful List - Accent 111 Car1,BOLA Car"/>
    <w:link w:val="Prrafodelista"/>
    <w:uiPriority w:val="34"/>
    <w:qFormat/>
    <w:rsid w:val="334FB4A4"/>
    <w:rPr>
      <w:rFonts w:asciiTheme="minorHAnsi" w:eastAsiaTheme="minorEastAsia" w:hAnsiTheme="minorHAnsi" w:cstheme="minorBidi"/>
      <w:noProof w:val="0"/>
      <w:lang w:val="es-ES" w:eastAsia="en-US"/>
    </w:rPr>
  </w:style>
  <w:style w:type="character" w:customStyle="1" w:styleId="PrrafodelistaCar1">
    <w:name w:val="Párrafo de lista Car1"/>
    <w:aliases w:val="LISTA Car1,Ha Car1,Resume Title Car1,Bullet List Car1,FooterText Car1,numbered Car1,Paragraphe de liste1 Car1,lp1 Car1,HOJA Car1,Colorful List Accent 1 Car1,Colorful List - Accent 11 Car,titulo 3 Car1,Colorful List - Accent 111 Car"/>
    <w:uiPriority w:val="34"/>
    <w:locked/>
    <w:rsid w:val="00335256"/>
    <w:rPr>
      <w:rFonts w:ascii="Times New Roman" w:hAnsi="Times New Roman"/>
      <w:sz w:val="24"/>
      <w:szCs w:val="24"/>
      <w:lang w:val="x-none" w:eastAsia="es-ES"/>
    </w:rPr>
  </w:style>
  <w:style w:type="character" w:customStyle="1" w:styleId="Ttulo4Car">
    <w:name w:val="Título 4 Car"/>
    <w:link w:val="Ttulo4"/>
    <w:uiPriority w:val="9"/>
    <w:rsid w:val="00115E90"/>
    <w:rPr>
      <w:rFonts w:ascii="Calibri" w:hAnsi="Calibri"/>
      <w:b/>
      <w:bCs/>
      <w:sz w:val="22"/>
      <w:szCs w:val="22"/>
      <w:lang w:val="es-ES" w:eastAsia="en-US"/>
    </w:rPr>
  </w:style>
  <w:style w:type="character" w:customStyle="1" w:styleId="Ttulo3Car">
    <w:name w:val="Título 3 Car"/>
    <w:basedOn w:val="Fuentedeprrafopredeter"/>
    <w:link w:val="Ttulo3"/>
    <w:uiPriority w:val="9"/>
    <w:rsid w:val="334FB4A4"/>
    <w:rPr>
      <w:rFonts w:asciiTheme="minorHAnsi" w:eastAsiaTheme="minorEastAsia" w:hAnsiTheme="minorHAnsi" w:cs="Calibri"/>
      <w:b/>
      <w:bCs/>
      <w:sz w:val="22"/>
      <w:szCs w:val="22"/>
      <w:lang w:val="es-ES" w:eastAsia="en-US"/>
    </w:rPr>
  </w:style>
  <w:style w:type="table" w:styleId="Tablaconcuadrcula4-nfasis1">
    <w:name w:val="Grid Table 4 Accent 1"/>
    <w:basedOn w:val="Tablanormal"/>
    <w:uiPriority w:val="49"/>
    <w:rsid w:val="00A64C5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encionar1">
    <w:name w:val="Mencionar1"/>
    <w:basedOn w:val="Fuentedeprrafopredeter"/>
    <w:uiPriority w:val="99"/>
    <w:unhideWhenUsed/>
    <w:rsid w:val="000600D7"/>
    <w:rPr>
      <w:color w:val="2B579A"/>
      <w:shd w:val="clear" w:color="auto" w:fill="E6E6E6"/>
    </w:rPr>
  </w:style>
  <w:style w:type="character" w:customStyle="1" w:styleId="SinespaciadoCar">
    <w:name w:val="Sin espaciado Car"/>
    <w:aliases w:val="PARA PÁRRAFOS Car"/>
    <w:link w:val="Sinespaciado"/>
    <w:uiPriority w:val="1"/>
    <w:rsid w:val="00BC2FF8"/>
    <w:rPr>
      <w:rFonts w:ascii="Calibri" w:hAnsi="Calibri"/>
      <w:sz w:val="22"/>
      <w:szCs w:val="22"/>
      <w:lang w:val="es-ES" w:eastAsia="en-US"/>
    </w:rPr>
  </w:style>
  <w:style w:type="paragraph" w:styleId="Cita">
    <w:name w:val="Quote"/>
    <w:basedOn w:val="Normal"/>
    <w:next w:val="Normal"/>
    <w:link w:val="CitaCar"/>
    <w:uiPriority w:val="29"/>
    <w:qFormat/>
    <w:rsid w:val="334FB4A4"/>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334FB4A4"/>
    <w:pPr>
      <w:spacing w:before="360" w:after="360"/>
      <w:ind w:left="864" w:right="864"/>
      <w:jc w:val="center"/>
    </w:pPr>
    <w:rPr>
      <w:i/>
      <w:iCs/>
      <w:color w:val="4472C4" w:themeColor="accent1"/>
    </w:rPr>
  </w:style>
  <w:style w:type="character" w:customStyle="1" w:styleId="Ttulo7Car">
    <w:name w:val="Título 7 Car"/>
    <w:basedOn w:val="Fuentedeprrafopredeter"/>
    <w:link w:val="Ttulo7"/>
    <w:uiPriority w:val="9"/>
    <w:rsid w:val="334FB4A4"/>
    <w:rPr>
      <w:rFonts w:asciiTheme="majorHAnsi" w:eastAsiaTheme="majorEastAsia" w:hAnsiTheme="majorHAnsi" w:cstheme="majorBidi"/>
      <w:i/>
      <w:iCs/>
      <w:color w:val="1F3763"/>
      <w:sz w:val="22"/>
      <w:szCs w:val="22"/>
    </w:rPr>
  </w:style>
  <w:style w:type="character" w:customStyle="1" w:styleId="Ttulo8Car">
    <w:name w:val="Título 8 Car"/>
    <w:basedOn w:val="Fuentedeprrafopredeter"/>
    <w:link w:val="Ttulo8"/>
    <w:uiPriority w:val="9"/>
    <w:rsid w:val="334FB4A4"/>
    <w:rPr>
      <w:rFonts w:asciiTheme="majorHAnsi" w:eastAsiaTheme="majorEastAsia" w:hAnsiTheme="majorHAnsi" w:cstheme="majorBidi"/>
      <w:color w:val="272727"/>
      <w:sz w:val="21"/>
      <w:szCs w:val="21"/>
    </w:rPr>
  </w:style>
  <w:style w:type="character" w:customStyle="1" w:styleId="Ttulo9Car">
    <w:name w:val="Título 9 Car"/>
    <w:basedOn w:val="Fuentedeprrafopredeter"/>
    <w:link w:val="Ttulo9"/>
    <w:uiPriority w:val="9"/>
    <w:rsid w:val="334FB4A4"/>
    <w:rPr>
      <w:rFonts w:asciiTheme="majorHAnsi" w:eastAsiaTheme="majorEastAsia" w:hAnsiTheme="majorHAnsi" w:cstheme="majorBidi"/>
      <w:i/>
      <w:iCs/>
      <w:color w:val="272727"/>
      <w:sz w:val="21"/>
      <w:szCs w:val="21"/>
    </w:rPr>
  </w:style>
  <w:style w:type="character" w:customStyle="1" w:styleId="CitaCar">
    <w:name w:val="Cita Car"/>
    <w:basedOn w:val="Fuentedeprrafopredeter"/>
    <w:link w:val="Cita"/>
    <w:uiPriority w:val="29"/>
    <w:rsid w:val="334FB4A4"/>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334FB4A4"/>
    <w:rPr>
      <w:i/>
      <w:iCs/>
      <w:noProof w:val="0"/>
      <w:color w:val="4472C4" w:themeColor="accent1"/>
      <w:lang w:val="es-CO"/>
    </w:rPr>
  </w:style>
  <w:style w:type="paragraph" w:styleId="TDC1">
    <w:name w:val="toc 1"/>
    <w:basedOn w:val="Normal"/>
    <w:next w:val="Normal"/>
    <w:uiPriority w:val="39"/>
    <w:unhideWhenUsed/>
    <w:rsid w:val="334FB4A4"/>
    <w:pPr>
      <w:spacing w:after="100"/>
    </w:pPr>
  </w:style>
  <w:style w:type="paragraph" w:styleId="TDC2">
    <w:name w:val="toc 2"/>
    <w:basedOn w:val="Normal"/>
    <w:next w:val="Normal"/>
    <w:uiPriority w:val="39"/>
    <w:unhideWhenUsed/>
    <w:rsid w:val="334FB4A4"/>
    <w:pPr>
      <w:spacing w:after="100"/>
      <w:ind w:left="220"/>
    </w:pPr>
  </w:style>
  <w:style w:type="paragraph" w:styleId="TDC3">
    <w:name w:val="toc 3"/>
    <w:basedOn w:val="Normal"/>
    <w:next w:val="Normal"/>
    <w:uiPriority w:val="39"/>
    <w:unhideWhenUsed/>
    <w:rsid w:val="334FB4A4"/>
    <w:pPr>
      <w:spacing w:after="100"/>
      <w:ind w:left="440"/>
    </w:pPr>
  </w:style>
  <w:style w:type="paragraph" w:styleId="TDC4">
    <w:name w:val="toc 4"/>
    <w:basedOn w:val="Normal"/>
    <w:next w:val="Normal"/>
    <w:uiPriority w:val="39"/>
    <w:unhideWhenUsed/>
    <w:rsid w:val="334FB4A4"/>
    <w:pPr>
      <w:spacing w:after="100"/>
      <w:ind w:left="660"/>
    </w:pPr>
  </w:style>
  <w:style w:type="paragraph" w:styleId="TDC5">
    <w:name w:val="toc 5"/>
    <w:basedOn w:val="Normal"/>
    <w:next w:val="Normal"/>
    <w:uiPriority w:val="39"/>
    <w:unhideWhenUsed/>
    <w:rsid w:val="334FB4A4"/>
    <w:pPr>
      <w:spacing w:after="100"/>
      <w:ind w:left="880"/>
    </w:pPr>
  </w:style>
  <w:style w:type="paragraph" w:styleId="TDC6">
    <w:name w:val="toc 6"/>
    <w:basedOn w:val="Normal"/>
    <w:next w:val="Normal"/>
    <w:uiPriority w:val="39"/>
    <w:unhideWhenUsed/>
    <w:rsid w:val="334FB4A4"/>
    <w:pPr>
      <w:spacing w:after="100"/>
      <w:ind w:left="1100"/>
    </w:pPr>
  </w:style>
  <w:style w:type="paragraph" w:styleId="TDC7">
    <w:name w:val="toc 7"/>
    <w:basedOn w:val="Normal"/>
    <w:next w:val="Normal"/>
    <w:uiPriority w:val="39"/>
    <w:unhideWhenUsed/>
    <w:rsid w:val="334FB4A4"/>
    <w:pPr>
      <w:spacing w:after="100"/>
      <w:ind w:left="1320"/>
    </w:pPr>
  </w:style>
  <w:style w:type="paragraph" w:styleId="TDC8">
    <w:name w:val="toc 8"/>
    <w:basedOn w:val="Normal"/>
    <w:next w:val="Normal"/>
    <w:uiPriority w:val="39"/>
    <w:unhideWhenUsed/>
    <w:rsid w:val="334FB4A4"/>
    <w:pPr>
      <w:spacing w:after="100"/>
      <w:ind w:left="1540"/>
    </w:pPr>
  </w:style>
  <w:style w:type="paragraph" w:styleId="TDC9">
    <w:name w:val="toc 9"/>
    <w:basedOn w:val="Normal"/>
    <w:next w:val="Normal"/>
    <w:uiPriority w:val="39"/>
    <w:unhideWhenUsed/>
    <w:rsid w:val="334FB4A4"/>
    <w:pPr>
      <w:spacing w:after="100"/>
      <w:ind w:left="1760"/>
    </w:pPr>
  </w:style>
  <w:style w:type="paragraph" w:styleId="Textonotaalfinal">
    <w:name w:val="endnote text"/>
    <w:basedOn w:val="Normal"/>
    <w:link w:val="TextonotaalfinalCar"/>
    <w:uiPriority w:val="99"/>
    <w:semiHidden/>
    <w:unhideWhenUsed/>
    <w:rsid w:val="00570804"/>
    <w:rPr>
      <w:sz w:val="20"/>
      <w:szCs w:val="20"/>
    </w:rPr>
  </w:style>
  <w:style w:type="character" w:customStyle="1" w:styleId="TextonotaalfinalCar">
    <w:name w:val="Texto nota al final Car"/>
    <w:basedOn w:val="Fuentedeprrafopredeter"/>
    <w:link w:val="Textonotaalfinal"/>
    <w:uiPriority w:val="99"/>
    <w:semiHidden/>
    <w:rsid w:val="334FB4A4"/>
    <w:rPr>
      <w:rFonts w:ascii="Calibri" w:hAnsi="Calibri"/>
      <w:sz w:val="20"/>
      <w:szCs w:val="20"/>
    </w:rPr>
  </w:style>
  <w:style w:type="paragraph" w:customStyle="1" w:styleId="BodyText31">
    <w:name w:val="Body Text 31"/>
    <w:basedOn w:val="Normal"/>
    <w:uiPriority w:val="99"/>
    <w:rsid w:val="00570804"/>
    <w:pPr>
      <w:widowControl w:val="0"/>
      <w:overflowPunct w:val="0"/>
      <w:autoSpaceDE w:val="0"/>
      <w:autoSpaceDN w:val="0"/>
      <w:adjustRightInd w:val="0"/>
      <w:textAlignment w:val="baseline"/>
    </w:pPr>
    <w:rPr>
      <w:rFonts w:ascii="Arial" w:hAnsi="Arial" w:cs="Arial"/>
      <w:sz w:val="20"/>
      <w:szCs w:val="20"/>
      <w:lang w:val="es-ES_tradnl" w:eastAsia="es-ES"/>
    </w:rPr>
  </w:style>
  <w:style w:type="paragraph" w:customStyle="1" w:styleId="TableParagraph">
    <w:name w:val="Table Paragraph"/>
    <w:basedOn w:val="Normal"/>
    <w:uiPriority w:val="1"/>
    <w:qFormat/>
    <w:rsid w:val="00570804"/>
    <w:pPr>
      <w:widowControl w:val="0"/>
      <w:ind w:left="107"/>
    </w:pPr>
    <w:rPr>
      <w:rFonts w:eastAsia="Calibri" w:cs="Calibri"/>
      <w:lang w:val="es-ES"/>
    </w:rPr>
  </w:style>
  <w:style w:type="paragraph" w:customStyle="1" w:styleId="Titulo1at">
    <w:name w:val="Titulo 1 at"/>
    <w:basedOn w:val="Normal"/>
    <w:rsid w:val="0056454D"/>
  </w:style>
  <w:style w:type="paragraph" w:customStyle="1" w:styleId="SUBTITULO1">
    <w:name w:val="SUBTITULO 1"/>
    <w:basedOn w:val="Normal"/>
    <w:rsid w:val="0056454D"/>
  </w:style>
  <w:style w:type="paragraph" w:customStyle="1" w:styleId="pf0">
    <w:name w:val="pf0"/>
    <w:basedOn w:val="Normal"/>
    <w:rsid w:val="00446366"/>
    <w:pPr>
      <w:spacing w:before="100" w:beforeAutospacing="1" w:after="100" w:afterAutospacing="1"/>
      <w:jc w:val="left"/>
    </w:pPr>
    <w:rPr>
      <w:rFonts w:ascii="Times New Roman" w:hAnsi="Times New Roman"/>
      <w:sz w:val="24"/>
      <w:szCs w:val="24"/>
      <w:lang w:eastAsia="es-CO"/>
    </w:rPr>
  </w:style>
  <w:style w:type="character" w:customStyle="1" w:styleId="cf01">
    <w:name w:val="cf01"/>
    <w:basedOn w:val="Fuentedeprrafopredeter"/>
    <w:rsid w:val="00446366"/>
    <w:rPr>
      <w:rFonts w:ascii="Segoe UI" w:hAnsi="Segoe UI" w:cs="Segoe UI" w:hint="default"/>
      <w:sz w:val="18"/>
      <w:szCs w:val="18"/>
    </w:rPr>
  </w:style>
  <w:style w:type="character" w:customStyle="1" w:styleId="cf21">
    <w:name w:val="cf21"/>
    <w:basedOn w:val="Fuentedeprrafopredeter"/>
    <w:rsid w:val="00446366"/>
    <w:rPr>
      <w:rFonts w:ascii="Segoe UI" w:hAnsi="Segoe UI" w:cs="Segoe UI" w:hint="default"/>
      <w:b/>
      <w:bCs/>
      <w:sz w:val="18"/>
      <w:szCs w:val="18"/>
    </w:rPr>
  </w:style>
  <w:style w:type="character" w:customStyle="1" w:styleId="Mencinsinresolver1">
    <w:name w:val="Mención sin resolver1"/>
    <w:basedOn w:val="Fuentedeprrafopredeter"/>
    <w:uiPriority w:val="99"/>
    <w:semiHidden/>
    <w:unhideWhenUsed/>
    <w:rsid w:val="000443D5"/>
    <w:rPr>
      <w:color w:val="605E5C"/>
      <w:shd w:val="clear" w:color="auto" w:fill="E1DFDD"/>
    </w:rPr>
  </w:style>
  <w:style w:type="character" w:styleId="Hipervnculovisitado">
    <w:name w:val="FollowedHyperlink"/>
    <w:basedOn w:val="Fuentedeprrafopredeter"/>
    <w:uiPriority w:val="99"/>
    <w:semiHidden/>
    <w:unhideWhenUsed/>
    <w:rsid w:val="00EC337A"/>
    <w:rPr>
      <w:color w:val="954F72"/>
      <w:u w:val="single"/>
    </w:rPr>
  </w:style>
  <w:style w:type="paragraph" w:customStyle="1" w:styleId="msonormal0">
    <w:name w:val="msonormal"/>
    <w:basedOn w:val="Normal"/>
    <w:rsid w:val="00EC337A"/>
    <w:pPr>
      <w:spacing w:before="100" w:beforeAutospacing="1" w:after="100" w:afterAutospacing="1"/>
      <w:jc w:val="left"/>
    </w:pPr>
    <w:rPr>
      <w:rFonts w:ascii="Times New Roman" w:hAnsi="Times New Roman"/>
      <w:sz w:val="24"/>
      <w:szCs w:val="24"/>
      <w:lang w:eastAsia="es-CO"/>
    </w:rPr>
  </w:style>
  <w:style w:type="paragraph" w:customStyle="1" w:styleId="font5">
    <w:name w:val="font5"/>
    <w:basedOn w:val="Normal"/>
    <w:rsid w:val="00EC337A"/>
    <w:pPr>
      <w:spacing w:before="100" w:beforeAutospacing="1" w:after="100" w:afterAutospacing="1"/>
      <w:jc w:val="left"/>
    </w:pPr>
    <w:rPr>
      <w:rFonts w:cs="Calibri"/>
      <w:color w:val="000000"/>
      <w:lang w:eastAsia="es-CO"/>
    </w:rPr>
  </w:style>
  <w:style w:type="paragraph" w:customStyle="1" w:styleId="font6">
    <w:name w:val="font6"/>
    <w:basedOn w:val="Normal"/>
    <w:rsid w:val="00EC337A"/>
    <w:pPr>
      <w:spacing w:before="100" w:beforeAutospacing="1" w:after="100" w:afterAutospacing="1"/>
      <w:jc w:val="left"/>
    </w:pPr>
    <w:rPr>
      <w:rFonts w:cs="Calibri"/>
      <w:b/>
      <w:bCs/>
      <w:color w:val="000000"/>
      <w:lang w:eastAsia="es-CO"/>
    </w:rPr>
  </w:style>
  <w:style w:type="paragraph" w:customStyle="1" w:styleId="font7">
    <w:name w:val="font7"/>
    <w:basedOn w:val="Normal"/>
    <w:rsid w:val="00EC337A"/>
    <w:pPr>
      <w:spacing w:before="100" w:beforeAutospacing="1" w:after="100" w:afterAutospacing="1"/>
      <w:jc w:val="left"/>
    </w:pPr>
    <w:rPr>
      <w:rFonts w:cs="Calibri"/>
      <w:color w:val="000000"/>
      <w:lang w:eastAsia="es-CO"/>
    </w:rPr>
  </w:style>
  <w:style w:type="paragraph" w:customStyle="1" w:styleId="font8">
    <w:name w:val="font8"/>
    <w:basedOn w:val="Normal"/>
    <w:rsid w:val="00EC337A"/>
    <w:pPr>
      <w:spacing w:before="100" w:beforeAutospacing="1" w:after="100" w:afterAutospacing="1"/>
      <w:jc w:val="left"/>
    </w:pPr>
    <w:rPr>
      <w:rFonts w:cs="Calibri"/>
      <w:i/>
      <w:iCs/>
      <w:color w:val="000000"/>
      <w:lang w:eastAsia="es-CO"/>
    </w:rPr>
  </w:style>
  <w:style w:type="paragraph" w:customStyle="1" w:styleId="font9">
    <w:name w:val="font9"/>
    <w:basedOn w:val="Normal"/>
    <w:rsid w:val="00EC337A"/>
    <w:pPr>
      <w:spacing w:before="100" w:beforeAutospacing="1" w:after="100" w:afterAutospacing="1"/>
      <w:jc w:val="left"/>
    </w:pPr>
    <w:rPr>
      <w:rFonts w:cs="Calibri"/>
      <w:color w:val="FF0000"/>
      <w:lang w:eastAsia="es-CO"/>
    </w:rPr>
  </w:style>
  <w:style w:type="paragraph" w:customStyle="1" w:styleId="font10">
    <w:name w:val="font10"/>
    <w:basedOn w:val="Normal"/>
    <w:rsid w:val="00EC337A"/>
    <w:pPr>
      <w:spacing w:before="100" w:beforeAutospacing="1" w:after="100" w:afterAutospacing="1"/>
      <w:jc w:val="left"/>
    </w:pPr>
    <w:rPr>
      <w:rFonts w:cs="Calibri"/>
      <w:i/>
      <w:iCs/>
      <w:color w:val="000000"/>
      <w:lang w:eastAsia="es-CO"/>
    </w:rPr>
  </w:style>
  <w:style w:type="paragraph" w:customStyle="1" w:styleId="xl65">
    <w:name w:val="xl65"/>
    <w:basedOn w:val="Normal"/>
    <w:rsid w:val="00EC337A"/>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6">
    <w:name w:val="xl66"/>
    <w:basedOn w:val="Normal"/>
    <w:rsid w:val="00EC33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67">
    <w:name w:val="xl67"/>
    <w:basedOn w:val="Normal"/>
    <w:rsid w:val="00EC337A"/>
    <w:pPr>
      <w:pBdr>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8">
    <w:name w:val="xl68"/>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9">
    <w:name w:val="xl69"/>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0">
    <w:name w:val="xl70"/>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71">
    <w:name w:val="xl71"/>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2">
    <w:name w:val="xl72"/>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3">
    <w:name w:val="xl73"/>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74">
    <w:name w:val="xl74"/>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5">
    <w:name w:val="xl75"/>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lang w:eastAsia="es-CO"/>
    </w:rPr>
  </w:style>
  <w:style w:type="paragraph" w:customStyle="1" w:styleId="xl76">
    <w:name w:val="xl76"/>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lang w:eastAsia="es-CO"/>
    </w:rPr>
  </w:style>
  <w:style w:type="paragraph" w:customStyle="1" w:styleId="xl77">
    <w:name w:val="xl77"/>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78">
    <w:name w:val="xl78"/>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79">
    <w:name w:val="xl79"/>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es-CO"/>
    </w:rPr>
  </w:style>
  <w:style w:type="paragraph" w:customStyle="1" w:styleId="xl80">
    <w:name w:val="xl80"/>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81">
    <w:name w:val="xl81"/>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82">
    <w:name w:val="xl82"/>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83">
    <w:name w:val="xl8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84">
    <w:name w:val="xl84"/>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85">
    <w:name w:val="xl85"/>
    <w:basedOn w:val="Normal"/>
    <w:rsid w:val="00EC337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86">
    <w:name w:val="xl86"/>
    <w:basedOn w:val="Normal"/>
    <w:rsid w:val="00EC337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4"/>
      <w:szCs w:val="24"/>
      <w:lang w:eastAsia="es-CO"/>
    </w:rPr>
  </w:style>
  <w:style w:type="paragraph" w:customStyle="1" w:styleId="xl87">
    <w:name w:val="xl87"/>
    <w:basedOn w:val="Normal"/>
    <w:rsid w:val="00EC337A"/>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88">
    <w:name w:val="xl88"/>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89">
    <w:name w:val="xl89"/>
    <w:basedOn w:val="Normal"/>
    <w:rsid w:val="00EC337A"/>
    <w:pPr>
      <w:pBdr>
        <w:top w:val="single" w:sz="4" w:space="0" w:color="auto"/>
        <w:left w:val="single" w:sz="4" w:space="0" w:color="auto"/>
        <w:bottom w:val="single" w:sz="4" w:space="0" w:color="auto"/>
        <w:right w:val="single" w:sz="8" w:space="0" w:color="auto"/>
      </w:pBdr>
      <w:shd w:val="clear" w:color="000000" w:fill="70AD47"/>
      <w:spacing w:before="100" w:beforeAutospacing="1" w:after="100" w:afterAutospacing="1"/>
      <w:jc w:val="left"/>
      <w:textAlignment w:val="center"/>
    </w:pPr>
    <w:rPr>
      <w:rFonts w:ascii="Times New Roman" w:hAnsi="Times New Roman"/>
      <w:sz w:val="24"/>
      <w:szCs w:val="24"/>
      <w:lang w:eastAsia="es-CO"/>
    </w:rPr>
  </w:style>
  <w:style w:type="paragraph" w:customStyle="1" w:styleId="xl90">
    <w:name w:val="xl90"/>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91">
    <w:name w:val="xl91"/>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92">
    <w:name w:val="xl92"/>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93">
    <w:name w:val="xl9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94">
    <w:name w:val="xl94"/>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es-CO"/>
    </w:rPr>
  </w:style>
  <w:style w:type="paragraph" w:customStyle="1" w:styleId="xl95">
    <w:name w:val="xl95"/>
    <w:basedOn w:val="Normal"/>
    <w:rsid w:val="00EC337A"/>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96">
    <w:name w:val="xl96"/>
    <w:basedOn w:val="Normal"/>
    <w:rsid w:val="00EC337A"/>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hAnsi="Times New Roman"/>
      <w:sz w:val="24"/>
      <w:szCs w:val="24"/>
      <w:lang w:eastAsia="es-CO"/>
    </w:rPr>
  </w:style>
  <w:style w:type="paragraph" w:customStyle="1" w:styleId="xl97">
    <w:name w:val="xl97"/>
    <w:basedOn w:val="Normal"/>
    <w:rsid w:val="00EC337A"/>
    <w:pPr>
      <w:pBdr>
        <w:top w:val="single" w:sz="8" w:space="0" w:color="auto"/>
        <w:left w:val="single" w:sz="8"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98">
    <w:name w:val="xl98"/>
    <w:basedOn w:val="Normal"/>
    <w:rsid w:val="00EC337A"/>
    <w:pPr>
      <w:pBdr>
        <w:top w:val="single" w:sz="8" w:space="0" w:color="auto"/>
        <w:left w:val="single" w:sz="4"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99">
    <w:name w:val="xl99"/>
    <w:basedOn w:val="Normal"/>
    <w:rsid w:val="00EC337A"/>
    <w:pPr>
      <w:pBdr>
        <w:top w:val="single" w:sz="8" w:space="0" w:color="auto"/>
        <w:left w:val="single" w:sz="4"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0">
    <w:name w:val="xl100"/>
    <w:basedOn w:val="Normal"/>
    <w:rsid w:val="00EC337A"/>
    <w:pPr>
      <w:pBdr>
        <w:top w:val="single" w:sz="8" w:space="0" w:color="auto"/>
        <w:left w:val="single" w:sz="4" w:space="0" w:color="auto"/>
        <w:right w:val="single" w:sz="8"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1">
    <w:name w:val="xl101"/>
    <w:basedOn w:val="Normal"/>
    <w:rsid w:val="00EC337A"/>
    <w:pPr>
      <w:spacing w:before="100" w:beforeAutospacing="1" w:after="100" w:afterAutospacing="1"/>
      <w:jc w:val="center"/>
      <w:textAlignment w:val="center"/>
    </w:pPr>
    <w:rPr>
      <w:rFonts w:ascii="Times New Roman" w:hAnsi="Times New Roman"/>
      <w:sz w:val="24"/>
      <w:szCs w:val="24"/>
      <w:lang w:eastAsia="es-CO"/>
    </w:rPr>
  </w:style>
  <w:style w:type="paragraph" w:customStyle="1" w:styleId="xl102">
    <w:name w:val="xl102"/>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103">
    <w:name w:val="xl10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104">
    <w:name w:val="xl104"/>
    <w:basedOn w:val="Normal"/>
    <w:rsid w:val="00EC33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105">
    <w:name w:val="xl105"/>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106">
    <w:name w:val="xl106"/>
    <w:basedOn w:val="Normal"/>
    <w:rsid w:val="00EC33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lang w:eastAsia="es-CO"/>
    </w:rPr>
  </w:style>
  <w:style w:type="paragraph" w:customStyle="1" w:styleId="xl107">
    <w:name w:val="xl107"/>
    <w:basedOn w:val="Normal"/>
    <w:rsid w:val="00EC33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sz w:val="24"/>
      <w:szCs w:val="24"/>
      <w:lang w:eastAsia="es-CO"/>
    </w:rPr>
  </w:style>
  <w:style w:type="paragraph" w:customStyle="1" w:styleId="xl108">
    <w:name w:val="xl108"/>
    <w:basedOn w:val="Normal"/>
    <w:rsid w:val="00EC337A"/>
    <w:pPr>
      <w:pBdr>
        <w:top w:val="single" w:sz="8" w:space="0" w:color="auto"/>
        <w:left w:val="single" w:sz="8" w:space="0" w:color="auto"/>
        <w:bottom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9">
    <w:name w:val="xl109"/>
    <w:basedOn w:val="Normal"/>
    <w:rsid w:val="00EC337A"/>
    <w:pPr>
      <w:pBdr>
        <w:top w:val="single" w:sz="8" w:space="0" w:color="auto"/>
        <w:bottom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0">
    <w:name w:val="xl110"/>
    <w:basedOn w:val="Normal"/>
    <w:rsid w:val="00EC337A"/>
    <w:pPr>
      <w:pBdr>
        <w:top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1">
    <w:name w:val="xl111"/>
    <w:basedOn w:val="Normal"/>
    <w:rsid w:val="00EC337A"/>
    <w:pPr>
      <w:pBdr>
        <w:top w:val="single" w:sz="8" w:space="0" w:color="auto"/>
        <w:left w:val="single" w:sz="8" w:space="0" w:color="auto"/>
        <w:bottom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2">
    <w:name w:val="xl112"/>
    <w:basedOn w:val="Normal"/>
    <w:rsid w:val="00EC337A"/>
    <w:pPr>
      <w:pBdr>
        <w:top w:val="single" w:sz="8" w:space="0" w:color="auto"/>
        <w:bottom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3">
    <w:name w:val="xl113"/>
    <w:basedOn w:val="Normal"/>
    <w:rsid w:val="00EC337A"/>
    <w:pPr>
      <w:pBdr>
        <w:top w:val="single" w:sz="8" w:space="0" w:color="auto"/>
        <w:bottom w:val="single" w:sz="8" w:space="0" w:color="auto"/>
        <w:right w:val="single" w:sz="4"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4">
    <w:name w:val="xl114"/>
    <w:basedOn w:val="Normal"/>
    <w:rsid w:val="00EC337A"/>
    <w:pPr>
      <w:pBdr>
        <w:top w:val="single" w:sz="8" w:space="0" w:color="auto"/>
        <w:bottom w:val="single" w:sz="8" w:space="0" w:color="auto"/>
        <w:right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font0">
    <w:name w:val="font0"/>
    <w:basedOn w:val="Normal"/>
    <w:rsid w:val="00C41BFB"/>
    <w:pPr>
      <w:spacing w:before="100" w:beforeAutospacing="1" w:after="100" w:afterAutospacing="1"/>
      <w:jc w:val="left"/>
    </w:pPr>
    <w:rPr>
      <w:rFonts w:cs="Calibri"/>
      <w:color w:val="000000"/>
      <w:lang w:eastAsia="es-CO"/>
    </w:rPr>
  </w:style>
  <w:style w:type="paragraph" w:customStyle="1" w:styleId="xl115">
    <w:name w:val="xl115"/>
    <w:basedOn w:val="Normal"/>
    <w:rsid w:val="00C41BFB"/>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116">
    <w:name w:val="xl116"/>
    <w:basedOn w:val="Normal"/>
    <w:rsid w:val="00C41BFB"/>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117">
    <w:name w:val="xl117"/>
    <w:basedOn w:val="Normal"/>
    <w:rsid w:val="00C41BFB"/>
    <w:pPr>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3">
    <w:name w:val="xl63"/>
    <w:basedOn w:val="Normal"/>
    <w:rsid w:val="004572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0"/>
      <w:szCs w:val="20"/>
      <w:lang w:eastAsia="es-CO"/>
    </w:rPr>
  </w:style>
  <w:style w:type="paragraph" w:customStyle="1" w:styleId="xl64">
    <w:name w:val="xl64"/>
    <w:basedOn w:val="Normal"/>
    <w:rsid w:val="00457219"/>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character" w:customStyle="1" w:styleId="Mencinsinresolver2">
    <w:name w:val="Mención sin resolver2"/>
    <w:basedOn w:val="Fuentedeprrafopredeter"/>
    <w:uiPriority w:val="99"/>
    <w:semiHidden/>
    <w:unhideWhenUsed/>
    <w:rsid w:val="004E5B87"/>
    <w:rPr>
      <w:color w:val="605E5C"/>
      <w:shd w:val="clear" w:color="auto" w:fill="E1DFDD"/>
    </w:rPr>
  </w:style>
  <w:style w:type="table" w:customStyle="1" w:styleId="TableNormal">
    <w:name w:val="Table Normal"/>
    <w:uiPriority w:val="2"/>
    <w:semiHidden/>
    <w:unhideWhenUsed/>
    <w:qFormat/>
    <w:rsid w:val="00D645E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D645E8"/>
    <w:pPr>
      <w:widowControl w:val="0"/>
      <w:autoSpaceDE w:val="0"/>
      <w:autoSpaceDN w:val="0"/>
      <w:ind w:left="360"/>
      <w:jc w:val="left"/>
    </w:pPr>
    <w:rPr>
      <w:rFonts w:ascii="Times New Roman" w:hAnsi="Times New Roman"/>
      <w:sz w:val="24"/>
      <w:szCs w:val="24"/>
      <w:lang w:val="es-ES" w:eastAsia="en-US"/>
    </w:rPr>
  </w:style>
  <w:style w:type="character" w:customStyle="1" w:styleId="TextoindependienteCar">
    <w:name w:val="Texto independiente Car"/>
    <w:basedOn w:val="Fuentedeprrafopredeter"/>
    <w:link w:val="Textoindependiente"/>
    <w:uiPriority w:val="1"/>
    <w:rsid w:val="00D645E8"/>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6588">
      <w:bodyDiv w:val="1"/>
      <w:marLeft w:val="0"/>
      <w:marRight w:val="0"/>
      <w:marTop w:val="0"/>
      <w:marBottom w:val="0"/>
      <w:divBdr>
        <w:top w:val="none" w:sz="0" w:space="0" w:color="auto"/>
        <w:left w:val="none" w:sz="0" w:space="0" w:color="auto"/>
        <w:bottom w:val="none" w:sz="0" w:space="0" w:color="auto"/>
        <w:right w:val="none" w:sz="0" w:space="0" w:color="auto"/>
      </w:divBdr>
    </w:div>
    <w:div w:id="15038287">
      <w:bodyDiv w:val="1"/>
      <w:marLeft w:val="0"/>
      <w:marRight w:val="0"/>
      <w:marTop w:val="0"/>
      <w:marBottom w:val="0"/>
      <w:divBdr>
        <w:top w:val="none" w:sz="0" w:space="0" w:color="auto"/>
        <w:left w:val="none" w:sz="0" w:space="0" w:color="auto"/>
        <w:bottom w:val="none" w:sz="0" w:space="0" w:color="auto"/>
        <w:right w:val="none" w:sz="0" w:space="0" w:color="auto"/>
      </w:divBdr>
      <w:divsChild>
        <w:div w:id="1301115085">
          <w:marLeft w:val="0"/>
          <w:marRight w:val="0"/>
          <w:marTop w:val="0"/>
          <w:marBottom w:val="0"/>
          <w:divBdr>
            <w:top w:val="none" w:sz="0" w:space="0" w:color="auto"/>
            <w:left w:val="none" w:sz="0" w:space="0" w:color="auto"/>
            <w:bottom w:val="none" w:sz="0" w:space="0" w:color="auto"/>
            <w:right w:val="none" w:sz="0" w:space="0" w:color="auto"/>
          </w:divBdr>
        </w:div>
      </w:divsChild>
    </w:div>
    <w:div w:id="15889269">
      <w:bodyDiv w:val="1"/>
      <w:marLeft w:val="0"/>
      <w:marRight w:val="0"/>
      <w:marTop w:val="0"/>
      <w:marBottom w:val="0"/>
      <w:divBdr>
        <w:top w:val="none" w:sz="0" w:space="0" w:color="auto"/>
        <w:left w:val="none" w:sz="0" w:space="0" w:color="auto"/>
        <w:bottom w:val="none" w:sz="0" w:space="0" w:color="auto"/>
        <w:right w:val="none" w:sz="0" w:space="0" w:color="auto"/>
      </w:divBdr>
    </w:div>
    <w:div w:id="22362700">
      <w:bodyDiv w:val="1"/>
      <w:marLeft w:val="0"/>
      <w:marRight w:val="0"/>
      <w:marTop w:val="0"/>
      <w:marBottom w:val="0"/>
      <w:divBdr>
        <w:top w:val="none" w:sz="0" w:space="0" w:color="auto"/>
        <w:left w:val="none" w:sz="0" w:space="0" w:color="auto"/>
        <w:bottom w:val="none" w:sz="0" w:space="0" w:color="auto"/>
        <w:right w:val="none" w:sz="0" w:space="0" w:color="auto"/>
      </w:divBdr>
    </w:div>
    <w:div w:id="27686638">
      <w:bodyDiv w:val="1"/>
      <w:marLeft w:val="0"/>
      <w:marRight w:val="0"/>
      <w:marTop w:val="0"/>
      <w:marBottom w:val="0"/>
      <w:divBdr>
        <w:top w:val="none" w:sz="0" w:space="0" w:color="auto"/>
        <w:left w:val="none" w:sz="0" w:space="0" w:color="auto"/>
        <w:bottom w:val="none" w:sz="0" w:space="0" w:color="auto"/>
        <w:right w:val="none" w:sz="0" w:space="0" w:color="auto"/>
      </w:divBdr>
    </w:div>
    <w:div w:id="30420148">
      <w:bodyDiv w:val="1"/>
      <w:marLeft w:val="0"/>
      <w:marRight w:val="0"/>
      <w:marTop w:val="0"/>
      <w:marBottom w:val="0"/>
      <w:divBdr>
        <w:top w:val="none" w:sz="0" w:space="0" w:color="auto"/>
        <w:left w:val="none" w:sz="0" w:space="0" w:color="auto"/>
        <w:bottom w:val="none" w:sz="0" w:space="0" w:color="auto"/>
        <w:right w:val="none" w:sz="0" w:space="0" w:color="auto"/>
      </w:divBdr>
    </w:div>
    <w:div w:id="31196636">
      <w:bodyDiv w:val="1"/>
      <w:marLeft w:val="0"/>
      <w:marRight w:val="0"/>
      <w:marTop w:val="0"/>
      <w:marBottom w:val="0"/>
      <w:divBdr>
        <w:top w:val="none" w:sz="0" w:space="0" w:color="auto"/>
        <w:left w:val="none" w:sz="0" w:space="0" w:color="auto"/>
        <w:bottom w:val="none" w:sz="0" w:space="0" w:color="auto"/>
        <w:right w:val="none" w:sz="0" w:space="0" w:color="auto"/>
      </w:divBdr>
    </w:div>
    <w:div w:id="41290497">
      <w:bodyDiv w:val="1"/>
      <w:marLeft w:val="0"/>
      <w:marRight w:val="0"/>
      <w:marTop w:val="0"/>
      <w:marBottom w:val="0"/>
      <w:divBdr>
        <w:top w:val="none" w:sz="0" w:space="0" w:color="auto"/>
        <w:left w:val="none" w:sz="0" w:space="0" w:color="auto"/>
        <w:bottom w:val="none" w:sz="0" w:space="0" w:color="auto"/>
        <w:right w:val="none" w:sz="0" w:space="0" w:color="auto"/>
      </w:divBdr>
    </w:div>
    <w:div w:id="49234022">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60562907">
      <w:bodyDiv w:val="1"/>
      <w:marLeft w:val="0"/>
      <w:marRight w:val="0"/>
      <w:marTop w:val="0"/>
      <w:marBottom w:val="0"/>
      <w:divBdr>
        <w:top w:val="none" w:sz="0" w:space="0" w:color="auto"/>
        <w:left w:val="none" w:sz="0" w:space="0" w:color="auto"/>
        <w:bottom w:val="none" w:sz="0" w:space="0" w:color="auto"/>
        <w:right w:val="none" w:sz="0" w:space="0" w:color="auto"/>
      </w:divBdr>
    </w:div>
    <w:div w:id="72899559">
      <w:bodyDiv w:val="1"/>
      <w:marLeft w:val="0"/>
      <w:marRight w:val="0"/>
      <w:marTop w:val="0"/>
      <w:marBottom w:val="0"/>
      <w:divBdr>
        <w:top w:val="none" w:sz="0" w:space="0" w:color="auto"/>
        <w:left w:val="none" w:sz="0" w:space="0" w:color="auto"/>
        <w:bottom w:val="none" w:sz="0" w:space="0" w:color="auto"/>
        <w:right w:val="none" w:sz="0" w:space="0" w:color="auto"/>
      </w:divBdr>
    </w:div>
    <w:div w:id="74209919">
      <w:bodyDiv w:val="1"/>
      <w:marLeft w:val="0"/>
      <w:marRight w:val="0"/>
      <w:marTop w:val="0"/>
      <w:marBottom w:val="0"/>
      <w:divBdr>
        <w:top w:val="none" w:sz="0" w:space="0" w:color="auto"/>
        <w:left w:val="none" w:sz="0" w:space="0" w:color="auto"/>
        <w:bottom w:val="none" w:sz="0" w:space="0" w:color="auto"/>
        <w:right w:val="none" w:sz="0" w:space="0" w:color="auto"/>
      </w:divBdr>
    </w:div>
    <w:div w:id="104546329">
      <w:bodyDiv w:val="1"/>
      <w:marLeft w:val="0"/>
      <w:marRight w:val="0"/>
      <w:marTop w:val="0"/>
      <w:marBottom w:val="0"/>
      <w:divBdr>
        <w:top w:val="none" w:sz="0" w:space="0" w:color="auto"/>
        <w:left w:val="none" w:sz="0" w:space="0" w:color="auto"/>
        <w:bottom w:val="none" w:sz="0" w:space="0" w:color="auto"/>
        <w:right w:val="none" w:sz="0" w:space="0" w:color="auto"/>
      </w:divBdr>
    </w:div>
    <w:div w:id="107630213">
      <w:bodyDiv w:val="1"/>
      <w:marLeft w:val="0"/>
      <w:marRight w:val="0"/>
      <w:marTop w:val="0"/>
      <w:marBottom w:val="0"/>
      <w:divBdr>
        <w:top w:val="none" w:sz="0" w:space="0" w:color="auto"/>
        <w:left w:val="none" w:sz="0" w:space="0" w:color="auto"/>
        <w:bottom w:val="none" w:sz="0" w:space="0" w:color="auto"/>
        <w:right w:val="none" w:sz="0" w:space="0" w:color="auto"/>
      </w:divBdr>
    </w:div>
    <w:div w:id="130945742">
      <w:bodyDiv w:val="1"/>
      <w:marLeft w:val="0"/>
      <w:marRight w:val="0"/>
      <w:marTop w:val="0"/>
      <w:marBottom w:val="0"/>
      <w:divBdr>
        <w:top w:val="none" w:sz="0" w:space="0" w:color="auto"/>
        <w:left w:val="none" w:sz="0" w:space="0" w:color="auto"/>
        <w:bottom w:val="none" w:sz="0" w:space="0" w:color="auto"/>
        <w:right w:val="none" w:sz="0" w:space="0" w:color="auto"/>
      </w:divBdr>
    </w:div>
    <w:div w:id="147138370">
      <w:bodyDiv w:val="1"/>
      <w:marLeft w:val="0"/>
      <w:marRight w:val="0"/>
      <w:marTop w:val="0"/>
      <w:marBottom w:val="0"/>
      <w:divBdr>
        <w:top w:val="none" w:sz="0" w:space="0" w:color="auto"/>
        <w:left w:val="none" w:sz="0" w:space="0" w:color="auto"/>
        <w:bottom w:val="none" w:sz="0" w:space="0" w:color="auto"/>
        <w:right w:val="none" w:sz="0" w:space="0" w:color="auto"/>
      </w:divBdr>
    </w:div>
    <w:div w:id="162858435">
      <w:bodyDiv w:val="1"/>
      <w:marLeft w:val="0"/>
      <w:marRight w:val="0"/>
      <w:marTop w:val="0"/>
      <w:marBottom w:val="0"/>
      <w:divBdr>
        <w:top w:val="none" w:sz="0" w:space="0" w:color="auto"/>
        <w:left w:val="none" w:sz="0" w:space="0" w:color="auto"/>
        <w:bottom w:val="none" w:sz="0" w:space="0" w:color="auto"/>
        <w:right w:val="none" w:sz="0" w:space="0" w:color="auto"/>
      </w:divBdr>
      <w:divsChild>
        <w:div w:id="784539947">
          <w:marLeft w:val="0"/>
          <w:marRight w:val="0"/>
          <w:marTop w:val="0"/>
          <w:marBottom w:val="0"/>
          <w:divBdr>
            <w:top w:val="none" w:sz="0" w:space="0" w:color="auto"/>
            <w:left w:val="none" w:sz="0" w:space="0" w:color="auto"/>
            <w:bottom w:val="none" w:sz="0" w:space="0" w:color="auto"/>
            <w:right w:val="none" w:sz="0" w:space="0" w:color="auto"/>
          </w:divBdr>
        </w:div>
      </w:divsChild>
    </w:div>
    <w:div w:id="175968380">
      <w:bodyDiv w:val="1"/>
      <w:marLeft w:val="0"/>
      <w:marRight w:val="0"/>
      <w:marTop w:val="0"/>
      <w:marBottom w:val="0"/>
      <w:divBdr>
        <w:top w:val="none" w:sz="0" w:space="0" w:color="auto"/>
        <w:left w:val="none" w:sz="0" w:space="0" w:color="auto"/>
        <w:bottom w:val="none" w:sz="0" w:space="0" w:color="auto"/>
        <w:right w:val="none" w:sz="0" w:space="0" w:color="auto"/>
      </w:divBdr>
    </w:div>
    <w:div w:id="177619168">
      <w:bodyDiv w:val="1"/>
      <w:marLeft w:val="0"/>
      <w:marRight w:val="0"/>
      <w:marTop w:val="0"/>
      <w:marBottom w:val="0"/>
      <w:divBdr>
        <w:top w:val="none" w:sz="0" w:space="0" w:color="auto"/>
        <w:left w:val="none" w:sz="0" w:space="0" w:color="auto"/>
        <w:bottom w:val="none" w:sz="0" w:space="0" w:color="auto"/>
        <w:right w:val="none" w:sz="0" w:space="0" w:color="auto"/>
      </w:divBdr>
    </w:div>
    <w:div w:id="179704274">
      <w:bodyDiv w:val="1"/>
      <w:marLeft w:val="0"/>
      <w:marRight w:val="0"/>
      <w:marTop w:val="0"/>
      <w:marBottom w:val="0"/>
      <w:divBdr>
        <w:top w:val="none" w:sz="0" w:space="0" w:color="auto"/>
        <w:left w:val="none" w:sz="0" w:space="0" w:color="auto"/>
        <w:bottom w:val="none" w:sz="0" w:space="0" w:color="auto"/>
        <w:right w:val="none" w:sz="0" w:space="0" w:color="auto"/>
      </w:divBdr>
    </w:div>
    <w:div w:id="194587020">
      <w:bodyDiv w:val="1"/>
      <w:marLeft w:val="0"/>
      <w:marRight w:val="0"/>
      <w:marTop w:val="0"/>
      <w:marBottom w:val="0"/>
      <w:divBdr>
        <w:top w:val="none" w:sz="0" w:space="0" w:color="auto"/>
        <w:left w:val="none" w:sz="0" w:space="0" w:color="auto"/>
        <w:bottom w:val="none" w:sz="0" w:space="0" w:color="auto"/>
        <w:right w:val="none" w:sz="0" w:space="0" w:color="auto"/>
      </w:divBdr>
    </w:div>
    <w:div w:id="203099829">
      <w:bodyDiv w:val="1"/>
      <w:marLeft w:val="0"/>
      <w:marRight w:val="0"/>
      <w:marTop w:val="0"/>
      <w:marBottom w:val="0"/>
      <w:divBdr>
        <w:top w:val="none" w:sz="0" w:space="0" w:color="auto"/>
        <w:left w:val="none" w:sz="0" w:space="0" w:color="auto"/>
        <w:bottom w:val="none" w:sz="0" w:space="0" w:color="auto"/>
        <w:right w:val="none" w:sz="0" w:space="0" w:color="auto"/>
      </w:divBdr>
    </w:div>
    <w:div w:id="214775941">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1404150">
      <w:bodyDiv w:val="1"/>
      <w:marLeft w:val="0"/>
      <w:marRight w:val="0"/>
      <w:marTop w:val="0"/>
      <w:marBottom w:val="0"/>
      <w:divBdr>
        <w:top w:val="none" w:sz="0" w:space="0" w:color="auto"/>
        <w:left w:val="none" w:sz="0" w:space="0" w:color="auto"/>
        <w:bottom w:val="none" w:sz="0" w:space="0" w:color="auto"/>
        <w:right w:val="none" w:sz="0" w:space="0" w:color="auto"/>
      </w:divBdr>
    </w:div>
    <w:div w:id="241987505">
      <w:bodyDiv w:val="1"/>
      <w:marLeft w:val="0"/>
      <w:marRight w:val="0"/>
      <w:marTop w:val="0"/>
      <w:marBottom w:val="0"/>
      <w:divBdr>
        <w:top w:val="none" w:sz="0" w:space="0" w:color="auto"/>
        <w:left w:val="none" w:sz="0" w:space="0" w:color="auto"/>
        <w:bottom w:val="none" w:sz="0" w:space="0" w:color="auto"/>
        <w:right w:val="none" w:sz="0" w:space="0" w:color="auto"/>
      </w:divBdr>
    </w:div>
    <w:div w:id="255793565">
      <w:bodyDiv w:val="1"/>
      <w:marLeft w:val="0"/>
      <w:marRight w:val="0"/>
      <w:marTop w:val="0"/>
      <w:marBottom w:val="0"/>
      <w:divBdr>
        <w:top w:val="none" w:sz="0" w:space="0" w:color="auto"/>
        <w:left w:val="none" w:sz="0" w:space="0" w:color="auto"/>
        <w:bottom w:val="none" w:sz="0" w:space="0" w:color="auto"/>
        <w:right w:val="none" w:sz="0" w:space="0" w:color="auto"/>
      </w:divBdr>
    </w:div>
    <w:div w:id="273097117">
      <w:bodyDiv w:val="1"/>
      <w:marLeft w:val="0"/>
      <w:marRight w:val="0"/>
      <w:marTop w:val="0"/>
      <w:marBottom w:val="0"/>
      <w:divBdr>
        <w:top w:val="none" w:sz="0" w:space="0" w:color="auto"/>
        <w:left w:val="none" w:sz="0" w:space="0" w:color="auto"/>
        <w:bottom w:val="none" w:sz="0" w:space="0" w:color="auto"/>
        <w:right w:val="none" w:sz="0" w:space="0" w:color="auto"/>
      </w:divBdr>
    </w:div>
    <w:div w:id="284240016">
      <w:bodyDiv w:val="1"/>
      <w:marLeft w:val="0"/>
      <w:marRight w:val="0"/>
      <w:marTop w:val="0"/>
      <w:marBottom w:val="0"/>
      <w:divBdr>
        <w:top w:val="none" w:sz="0" w:space="0" w:color="auto"/>
        <w:left w:val="none" w:sz="0" w:space="0" w:color="auto"/>
        <w:bottom w:val="none" w:sz="0" w:space="0" w:color="auto"/>
        <w:right w:val="none" w:sz="0" w:space="0" w:color="auto"/>
      </w:divBdr>
    </w:div>
    <w:div w:id="291011940">
      <w:bodyDiv w:val="1"/>
      <w:marLeft w:val="0"/>
      <w:marRight w:val="0"/>
      <w:marTop w:val="0"/>
      <w:marBottom w:val="0"/>
      <w:divBdr>
        <w:top w:val="none" w:sz="0" w:space="0" w:color="auto"/>
        <w:left w:val="none" w:sz="0" w:space="0" w:color="auto"/>
        <w:bottom w:val="none" w:sz="0" w:space="0" w:color="auto"/>
        <w:right w:val="none" w:sz="0" w:space="0" w:color="auto"/>
      </w:divBdr>
    </w:div>
    <w:div w:id="311301711">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39164431">
      <w:bodyDiv w:val="1"/>
      <w:marLeft w:val="0"/>
      <w:marRight w:val="0"/>
      <w:marTop w:val="0"/>
      <w:marBottom w:val="0"/>
      <w:divBdr>
        <w:top w:val="none" w:sz="0" w:space="0" w:color="auto"/>
        <w:left w:val="none" w:sz="0" w:space="0" w:color="auto"/>
        <w:bottom w:val="none" w:sz="0" w:space="0" w:color="auto"/>
        <w:right w:val="none" w:sz="0" w:space="0" w:color="auto"/>
      </w:divBdr>
    </w:div>
    <w:div w:id="343214052">
      <w:bodyDiv w:val="1"/>
      <w:marLeft w:val="0"/>
      <w:marRight w:val="0"/>
      <w:marTop w:val="0"/>
      <w:marBottom w:val="0"/>
      <w:divBdr>
        <w:top w:val="none" w:sz="0" w:space="0" w:color="auto"/>
        <w:left w:val="none" w:sz="0" w:space="0" w:color="auto"/>
        <w:bottom w:val="none" w:sz="0" w:space="0" w:color="auto"/>
        <w:right w:val="none" w:sz="0" w:space="0" w:color="auto"/>
      </w:divBdr>
      <w:divsChild>
        <w:div w:id="101190173">
          <w:marLeft w:val="0"/>
          <w:marRight w:val="0"/>
          <w:marTop w:val="0"/>
          <w:marBottom w:val="0"/>
          <w:divBdr>
            <w:top w:val="none" w:sz="0" w:space="0" w:color="auto"/>
            <w:left w:val="none" w:sz="0" w:space="0" w:color="auto"/>
            <w:bottom w:val="none" w:sz="0" w:space="0" w:color="auto"/>
            <w:right w:val="none" w:sz="0" w:space="0" w:color="auto"/>
          </w:divBdr>
        </w:div>
        <w:div w:id="510610658">
          <w:marLeft w:val="0"/>
          <w:marRight w:val="0"/>
          <w:marTop w:val="0"/>
          <w:marBottom w:val="0"/>
          <w:divBdr>
            <w:top w:val="none" w:sz="0" w:space="0" w:color="auto"/>
            <w:left w:val="none" w:sz="0" w:space="0" w:color="auto"/>
            <w:bottom w:val="none" w:sz="0" w:space="0" w:color="auto"/>
            <w:right w:val="none" w:sz="0" w:space="0" w:color="auto"/>
          </w:divBdr>
        </w:div>
        <w:div w:id="2044790081">
          <w:marLeft w:val="0"/>
          <w:marRight w:val="0"/>
          <w:marTop w:val="0"/>
          <w:marBottom w:val="0"/>
          <w:divBdr>
            <w:top w:val="none" w:sz="0" w:space="0" w:color="auto"/>
            <w:left w:val="none" w:sz="0" w:space="0" w:color="auto"/>
            <w:bottom w:val="none" w:sz="0" w:space="0" w:color="auto"/>
            <w:right w:val="none" w:sz="0" w:space="0" w:color="auto"/>
          </w:divBdr>
        </w:div>
      </w:divsChild>
    </w:div>
    <w:div w:id="348258948">
      <w:bodyDiv w:val="1"/>
      <w:marLeft w:val="0"/>
      <w:marRight w:val="0"/>
      <w:marTop w:val="0"/>
      <w:marBottom w:val="0"/>
      <w:divBdr>
        <w:top w:val="none" w:sz="0" w:space="0" w:color="auto"/>
        <w:left w:val="none" w:sz="0" w:space="0" w:color="auto"/>
        <w:bottom w:val="none" w:sz="0" w:space="0" w:color="auto"/>
        <w:right w:val="none" w:sz="0" w:space="0" w:color="auto"/>
      </w:divBdr>
    </w:div>
    <w:div w:id="368771321">
      <w:bodyDiv w:val="1"/>
      <w:marLeft w:val="0"/>
      <w:marRight w:val="0"/>
      <w:marTop w:val="0"/>
      <w:marBottom w:val="0"/>
      <w:divBdr>
        <w:top w:val="none" w:sz="0" w:space="0" w:color="auto"/>
        <w:left w:val="none" w:sz="0" w:space="0" w:color="auto"/>
        <w:bottom w:val="none" w:sz="0" w:space="0" w:color="auto"/>
        <w:right w:val="none" w:sz="0" w:space="0" w:color="auto"/>
      </w:divBdr>
    </w:div>
    <w:div w:id="369500781">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09932467">
      <w:bodyDiv w:val="1"/>
      <w:marLeft w:val="0"/>
      <w:marRight w:val="0"/>
      <w:marTop w:val="0"/>
      <w:marBottom w:val="0"/>
      <w:divBdr>
        <w:top w:val="none" w:sz="0" w:space="0" w:color="auto"/>
        <w:left w:val="none" w:sz="0" w:space="0" w:color="auto"/>
        <w:bottom w:val="none" w:sz="0" w:space="0" w:color="auto"/>
        <w:right w:val="none" w:sz="0" w:space="0" w:color="auto"/>
      </w:divBdr>
    </w:div>
    <w:div w:id="424108752">
      <w:bodyDiv w:val="1"/>
      <w:marLeft w:val="0"/>
      <w:marRight w:val="0"/>
      <w:marTop w:val="0"/>
      <w:marBottom w:val="0"/>
      <w:divBdr>
        <w:top w:val="none" w:sz="0" w:space="0" w:color="auto"/>
        <w:left w:val="none" w:sz="0" w:space="0" w:color="auto"/>
        <w:bottom w:val="none" w:sz="0" w:space="0" w:color="auto"/>
        <w:right w:val="none" w:sz="0" w:space="0" w:color="auto"/>
      </w:divBdr>
    </w:div>
    <w:div w:id="442114062">
      <w:bodyDiv w:val="1"/>
      <w:marLeft w:val="0"/>
      <w:marRight w:val="0"/>
      <w:marTop w:val="0"/>
      <w:marBottom w:val="0"/>
      <w:divBdr>
        <w:top w:val="none" w:sz="0" w:space="0" w:color="auto"/>
        <w:left w:val="none" w:sz="0" w:space="0" w:color="auto"/>
        <w:bottom w:val="none" w:sz="0" w:space="0" w:color="auto"/>
        <w:right w:val="none" w:sz="0" w:space="0" w:color="auto"/>
      </w:divBdr>
    </w:div>
    <w:div w:id="460415383">
      <w:bodyDiv w:val="1"/>
      <w:marLeft w:val="0"/>
      <w:marRight w:val="0"/>
      <w:marTop w:val="0"/>
      <w:marBottom w:val="0"/>
      <w:divBdr>
        <w:top w:val="none" w:sz="0" w:space="0" w:color="auto"/>
        <w:left w:val="none" w:sz="0" w:space="0" w:color="auto"/>
        <w:bottom w:val="none" w:sz="0" w:space="0" w:color="auto"/>
        <w:right w:val="none" w:sz="0" w:space="0" w:color="auto"/>
      </w:divBdr>
      <w:divsChild>
        <w:div w:id="2061127996">
          <w:marLeft w:val="0"/>
          <w:marRight w:val="0"/>
          <w:marTop w:val="0"/>
          <w:marBottom w:val="0"/>
          <w:divBdr>
            <w:top w:val="none" w:sz="0" w:space="0" w:color="auto"/>
            <w:left w:val="none" w:sz="0" w:space="0" w:color="auto"/>
            <w:bottom w:val="none" w:sz="0" w:space="0" w:color="auto"/>
            <w:right w:val="none" w:sz="0" w:space="0" w:color="auto"/>
          </w:divBdr>
        </w:div>
      </w:divsChild>
    </w:div>
    <w:div w:id="460920504">
      <w:bodyDiv w:val="1"/>
      <w:marLeft w:val="0"/>
      <w:marRight w:val="0"/>
      <w:marTop w:val="0"/>
      <w:marBottom w:val="0"/>
      <w:divBdr>
        <w:top w:val="none" w:sz="0" w:space="0" w:color="auto"/>
        <w:left w:val="none" w:sz="0" w:space="0" w:color="auto"/>
        <w:bottom w:val="none" w:sz="0" w:space="0" w:color="auto"/>
        <w:right w:val="none" w:sz="0" w:space="0" w:color="auto"/>
      </w:divBdr>
    </w:div>
    <w:div w:id="462626380">
      <w:bodyDiv w:val="1"/>
      <w:marLeft w:val="0"/>
      <w:marRight w:val="0"/>
      <w:marTop w:val="0"/>
      <w:marBottom w:val="0"/>
      <w:divBdr>
        <w:top w:val="none" w:sz="0" w:space="0" w:color="auto"/>
        <w:left w:val="none" w:sz="0" w:space="0" w:color="auto"/>
        <w:bottom w:val="none" w:sz="0" w:space="0" w:color="auto"/>
        <w:right w:val="none" w:sz="0" w:space="0" w:color="auto"/>
      </w:divBdr>
    </w:div>
    <w:div w:id="479157676">
      <w:bodyDiv w:val="1"/>
      <w:marLeft w:val="0"/>
      <w:marRight w:val="0"/>
      <w:marTop w:val="0"/>
      <w:marBottom w:val="0"/>
      <w:divBdr>
        <w:top w:val="none" w:sz="0" w:space="0" w:color="auto"/>
        <w:left w:val="none" w:sz="0" w:space="0" w:color="auto"/>
        <w:bottom w:val="none" w:sz="0" w:space="0" w:color="auto"/>
        <w:right w:val="none" w:sz="0" w:space="0" w:color="auto"/>
      </w:divBdr>
    </w:div>
    <w:div w:id="510145063">
      <w:bodyDiv w:val="1"/>
      <w:marLeft w:val="0"/>
      <w:marRight w:val="0"/>
      <w:marTop w:val="0"/>
      <w:marBottom w:val="0"/>
      <w:divBdr>
        <w:top w:val="none" w:sz="0" w:space="0" w:color="auto"/>
        <w:left w:val="none" w:sz="0" w:space="0" w:color="auto"/>
        <w:bottom w:val="none" w:sz="0" w:space="0" w:color="auto"/>
        <w:right w:val="none" w:sz="0" w:space="0" w:color="auto"/>
      </w:divBdr>
    </w:div>
    <w:div w:id="536891986">
      <w:bodyDiv w:val="1"/>
      <w:marLeft w:val="0"/>
      <w:marRight w:val="0"/>
      <w:marTop w:val="0"/>
      <w:marBottom w:val="0"/>
      <w:divBdr>
        <w:top w:val="none" w:sz="0" w:space="0" w:color="auto"/>
        <w:left w:val="none" w:sz="0" w:space="0" w:color="auto"/>
        <w:bottom w:val="none" w:sz="0" w:space="0" w:color="auto"/>
        <w:right w:val="none" w:sz="0" w:space="0" w:color="auto"/>
      </w:divBdr>
    </w:div>
    <w:div w:id="541943078">
      <w:bodyDiv w:val="1"/>
      <w:marLeft w:val="0"/>
      <w:marRight w:val="0"/>
      <w:marTop w:val="0"/>
      <w:marBottom w:val="0"/>
      <w:divBdr>
        <w:top w:val="none" w:sz="0" w:space="0" w:color="auto"/>
        <w:left w:val="none" w:sz="0" w:space="0" w:color="auto"/>
        <w:bottom w:val="none" w:sz="0" w:space="0" w:color="auto"/>
        <w:right w:val="none" w:sz="0" w:space="0" w:color="auto"/>
      </w:divBdr>
    </w:div>
    <w:div w:id="544683191">
      <w:bodyDiv w:val="1"/>
      <w:marLeft w:val="0"/>
      <w:marRight w:val="0"/>
      <w:marTop w:val="0"/>
      <w:marBottom w:val="0"/>
      <w:divBdr>
        <w:top w:val="none" w:sz="0" w:space="0" w:color="auto"/>
        <w:left w:val="none" w:sz="0" w:space="0" w:color="auto"/>
        <w:bottom w:val="none" w:sz="0" w:space="0" w:color="auto"/>
        <w:right w:val="none" w:sz="0" w:space="0" w:color="auto"/>
      </w:divBdr>
    </w:div>
    <w:div w:id="588923714">
      <w:bodyDiv w:val="1"/>
      <w:marLeft w:val="0"/>
      <w:marRight w:val="0"/>
      <w:marTop w:val="0"/>
      <w:marBottom w:val="0"/>
      <w:divBdr>
        <w:top w:val="none" w:sz="0" w:space="0" w:color="auto"/>
        <w:left w:val="none" w:sz="0" w:space="0" w:color="auto"/>
        <w:bottom w:val="none" w:sz="0" w:space="0" w:color="auto"/>
        <w:right w:val="none" w:sz="0" w:space="0" w:color="auto"/>
      </w:divBdr>
    </w:div>
    <w:div w:id="601642531">
      <w:bodyDiv w:val="1"/>
      <w:marLeft w:val="0"/>
      <w:marRight w:val="0"/>
      <w:marTop w:val="0"/>
      <w:marBottom w:val="0"/>
      <w:divBdr>
        <w:top w:val="none" w:sz="0" w:space="0" w:color="auto"/>
        <w:left w:val="none" w:sz="0" w:space="0" w:color="auto"/>
        <w:bottom w:val="none" w:sz="0" w:space="0" w:color="auto"/>
        <w:right w:val="none" w:sz="0" w:space="0" w:color="auto"/>
      </w:divBdr>
    </w:div>
    <w:div w:id="615330990">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2751473">
      <w:bodyDiv w:val="1"/>
      <w:marLeft w:val="0"/>
      <w:marRight w:val="0"/>
      <w:marTop w:val="0"/>
      <w:marBottom w:val="0"/>
      <w:divBdr>
        <w:top w:val="none" w:sz="0" w:space="0" w:color="auto"/>
        <w:left w:val="none" w:sz="0" w:space="0" w:color="auto"/>
        <w:bottom w:val="none" w:sz="0" w:space="0" w:color="auto"/>
        <w:right w:val="none" w:sz="0" w:space="0" w:color="auto"/>
      </w:divBdr>
    </w:div>
    <w:div w:id="639500907">
      <w:bodyDiv w:val="1"/>
      <w:marLeft w:val="0"/>
      <w:marRight w:val="0"/>
      <w:marTop w:val="0"/>
      <w:marBottom w:val="0"/>
      <w:divBdr>
        <w:top w:val="none" w:sz="0" w:space="0" w:color="auto"/>
        <w:left w:val="none" w:sz="0" w:space="0" w:color="auto"/>
        <w:bottom w:val="none" w:sz="0" w:space="0" w:color="auto"/>
        <w:right w:val="none" w:sz="0" w:space="0" w:color="auto"/>
      </w:divBdr>
    </w:div>
    <w:div w:id="664823584">
      <w:bodyDiv w:val="1"/>
      <w:marLeft w:val="0"/>
      <w:marRight w:val="0"/>
      <w:marTop w:val="0"/>
      <w:marBottom w:val="0"/>
      <w:divBdr>
        <w:top w:val="none" w:sz="0" w:space="0" w:color="auto"/>
        <w:left w:val="none" w:sz="0" w:space="0" w:color="auto"/>
        <w:bottom w:val="none" w:sz="0" w:space="0" w:color="auto"/>
        <w:right w:val="none" w:sz="0" w:space="0" w:color="auto"/>
      </w:divBdr>
    </w:div>
    <w:div w:id="697657702">
      <w:bodyDiv w:val="1"/>
      <w:marLeft w:val="0"/>
      <w:marRight w:val="0"/>
      <w:marTop w:val="0"/>
      <w:marBottom w:val="0"/>
      <w:divBdr>
        <w:top w:val="none" w:sz="0" w:space="0" w:color="auto"/>
        <w:left w:val="none" w:sz="0" w:space="0" w:color="auto"/>
        <w:bottom w:val="none" w:sz="0" w:space="0" w:color="auto"/>
        <w:right w:val="none" w:sz="0" w:space="0" w:color="auto"/>
      </w:divBdr>
    </w:div>
    <w:div w:id="699206293">
      <w:bodyDiv w:val="1"/>
      <w:marLeft w:val="0"/>
      <w:marRight w:val="0"/>
      <w:marTop w:val="0"/>
      <w:marBottom w:val="0"/>
      <w:divBdr>
        <w:top w:val="none" w:sz="0" w:space="0" w:color="auto"/>
        <w:left w:val="none" w:sz="0" w:space="0" w:color="auto"/>
        <w:bottom w:val="none" w:sz="0" w:space="0" w:color="auto"/>
        <w:right w:val="none" w:sz="0" w:space="0" w:color="auto"/>
      </w:divBdr>
    </w:div>
    <w:div w:id="702705211">
      <w:bodyDiv w:val="1"/>
      <w:marLeft w:val="0"/>
      <w:marRight w:val="0"/>
      <w:marTop w:val="0"/>
      <w:marBottom w:val="0"/>
      <w:divBdr>
        <w:top w:val="none" w:sz="0" w:space="0" w:color="auto"/>
        <w:left w:val="none" w:sz="0" w:space="0" w:color="auto"/>
        <w:bottom w:val="none" w:sz="0" w:space="0" w:color="auto"/>
        <w:right w:val="none" w:sz="0" w:space="0" w:color="auto"/>
      </w:divBdr>
    </w:div>
    <w:div w:id="708382935">
      <w:bodyDiv w:val="1"/>
      <w:marLeft w:val="0"/>
      <w:marRight w:val="0"/>
      <w:marTop w:val="0"/>
      <w:marBottom w:val="0"/>
      <w:divBdr>
        <w:top w:val="none" w:sz="0" w:space="0" w:color="auto"/>
        <w:left w:val="none" w:sz="0" w:space="0" w:color="auto"/>
        <w:bottom w:val="none" w:sz="0" w:space="0" w:color="auto"/>
        <w:right w:val="none" w:sz="0" w:space="0" w:color="auto"/>
      </w:divBdr>
    </w:div>
    <w:div w:id="725682603">
      <w:bodyDiv w:val="1"/>
      <w:marLeft w:val="0"/>
      <w:marRight w:val="0"/>
      <w:marTop w:val="0"/>
      <w:marBottom w:val="0"/>
      <w:divBdr>
        <w:top w:val="none" w:sz="0" w:space="0" w:color="auto"/>
        <w:left w:val="none" w:sz="0" w:space="0" w:color="auto"/>
        <w:bottom w:val="none" w:sz="0" w:space="0" w:color="auto"/>
        <w:right w:val="none" w:sz="0" w:space="0" w:color="auto"/>
      </w:divBdr>
    </w:div>
    <w:div w:id="749623762">
      <w:bodyDiv w:val="1"/>
      <w:marLeft w:val="0"/>
      <w:marRight w:val="0"/>
      <w:marTop w:val="0"/>
      <w:marBottom w:val="0"/>
      <w:divBdr>
        <w:top w:val="none" w:sz="0" w:space="0" w:color="auto"/>
        <w:left w:val="none" w:sz="0" w:space="0" w:color="auto"/>
        <w:bottom w:val="none" w:sz="0" w:space="0" w:color="auto"/>
        <w:right w:val="none" w:sz="0" w:space="0" w:color="auto"/>
      </w:divBdr>
    </w:div>
    <w:div w:id="756907699">
      <w:bodyDiv w:val="1"/>
      <w:marLeft w:val="0"/>
      <w:marRight w:val="0"/>
      <w:marTop w:val="0"/>
      <w:marBottom w:val="0"/>
      <w:divBdr>
        <w:top w:val="none" w:sz="0" w:space="0" w:color="auto"/>
        <w:left w:val="none" w:sz="0" w:space="0" w:color="auto"/>
        <w:bottom w:val="none" w:sz="0" w:space="0" w:color="auto"/>
        <w:right w:val="none" w:sz="0" w:space="0" w:color="auto"/>
      </w:divBdr>
    </w:div>
    <w:div w:id="768507616">
      <w:bodyDiv w:val="1"/>
      <w:marLeft w:val="0"/>
      <w:marRight w:val="0"/>
      <w:marTop w:val="0"/>
      <w:marBottom w:val="0"/>
      <w:divBdr>
        <w:top w:val="none" w:sz="0" w:space="0" w:color="auto"/>
        <w:left w:val="none" w:sz="0" w:space="0" w:color="auto"/>
        <w:bottom w:val="none" w:sz="0" w:space="0" w:color="auto"/>
        <w:right w:val="none" w:sz="0" w:space="0" w:color="auto"/>
      </w:divBdr>
    </w:div>
    <w:div w:id="770006146">
      <w:bodyDiv w:val="1"/>
      <w:marLeft w:val="0"/>
      <w:marRight w:val="0"/>
      <w:marTop w:val="0"/>
      <w:marBottom w:val="0"/>
      <w:divBdr>
        <w:top w:val="none" w:sz="0" w:space="0" w:color="auto"/>
        <w:left w:val="none" w:sz="0" w:space="0" w:color="auto"/>
        <w:bottom w:val="none" w:sz="0" w:space="0" w:color="auto"/>
        <w:right w:val="none" w:sz="0" w:space="0" w:color="auto"/>
      </w:divBdr>
    </w:div>
    <w:div w:id="775029165">
      <w:bodyDiv w:val="1"/>
      <w:marLeft w:val="0"/>
      <w:marRight w:val="0"/>
      <w:marTop w:val="0"/>
      <w:marBottom w:val="0"/>
      <w:divBdr>
        <w:top w:val="none" w:sz="0" w:space="0" w:color="auto"/>
        <w:left w:val="none" w:sz="0" w:space="0" w:color="auto"/>
        <w:bottom w:val="none" w:sz="0" w:space="0" w:color="auto"/>
        <w:right w:val="none" w:sz="0" w:space="0" w:color="auto"/>
      </w:divBdr>
    </w:div>
    <w:div w:id="781651988">
      <w:bodyDiv w:val="1"/>
      <w:marLeft w:val="0"/>
      <w:marRight w:val="0"/>
      <w:marTop w:val="0"/>
      <w:marBottom w:val="0"/>
      <w:divBdr>
        <w:top w:val="none" w:sz="0" w:space="0" w:color="auto"/>
        <w:left w:val="none" w:sz="0" w:space="0" w:color="auto"/>
        <w:bottom w:val="none" w:sz="0" w:space="0" w:color="auto"/>
        <w:right w:val="none" w:sz="0" w:space="0" w:color="auto"/>
      </w:divBdr>
    </w:div>
    <w:div w:id="799149977">
      <w:bodyDiv w:val="1"/>
      <w:marLeft w:val="0"/>
      <w:marRight w:val="0"/>
      <w:marTop w:val="0"/>
      <w:marBottom w:val="0"/>
      <w:divBdr>
        <w:top w:val="none" w:sz="0" w:space="0" w:color="auto"/>
        <w:left w:val="none" w:sz="0" w:space="0" w:color="auto"/>
        <w:bottom w:val="none" w:sz="0" w:space="0" w:color="auto"/>
        <w:right w:val="none" w:sz="0" w:space="0" w:color="auto"/>
      </w:divBdr>
    </w:div>
    <w:div w:id="808978283">
      <w:bodyDiv w:val="1"/>
      <w:marLeft w:val="0"/>
      <w:marRight w:val="0"/>
      <w:marTop w:val="0"/>
      <w:marBottom w:val="0"/>
      <w:divBdr>
        <w:top w:val="none" w:sz="0" w:space="0" w:color="auto"/>
        <w:left w:val="none" w:sz="0" w:space="0" w:color="auto"/>
        <w:bottom w:val="none" w:sz="0" w:space="0" w:color="auto"/>
        <w:right w:val="none" w:sz="0" w:space="0" w:color="auto"/>
      </w:divBdr>
    </w:div>
    <w:div w:id="810247195">
      <w:bodyDiv w:val="1"/>
      <w:marLeft w:val="0"/>
      <w:marRight w:val="0"/>
      <w:marTop w:val="0"/>
      <w:marBottom w:val="0"/>
      <w:divBdr>
        <w:top w:val="none" w:sz="0" w:space="0" w:color="auto"/>
        <w:left w:val="none" w:sz="0" w:space="0" w:color="auto"/>
        <w:bottom w:val="none" w:sz="0" w:space="0" w:color="auto"/>
        <w:right w:val="none" w:sz="0" w:space="0" w:color="auto"/>
      </w:divBdr>
    </w:div>
    <w:div w:id="817453193">
      <w:bodyDiv w:val="1"/>
      <w:marLeft w:val="0"/>
      <w:marRight w:val="0"/>
      <w:marTop w:val="0"/>
      <w:marBottom w:val="0"/>
      <w:divBdr>
        <w:top w:val="none" w:sz="0" w:space="0" w:color="auto"/>
        <w:left w:val="none" w:sz="0" w:space="0" w:color="auto"/>
        <w:bottom w:val="none" w:sz="0" w:space="0" w:color="auto"/>
        <w:right w:val="none" w:sz="0" w:space="0" w:color="auto"/>
      </w:divBdr>
    </w:div>
    <w:div w:id="818884982">
      <w:bodyDiv w:val="1"/>
      <w:marLeft w:val="0"/>
      <w:marRight w:val="0"/>
      <w:marTop w:val="0"/>
      <w:marBottom w:val="0"/>
      <w:divBdr>
        <w:top w:val="none" w:sz="0" w:space="0" w:color="auto"/>
        <w:left w:val="none" w:sz="0" w:space="0" w:color="auto"/>
        <w:bottom w:val="none" w:sz="0" w:space="0" w:color="auto"/>
        <w:right w:val="none" w:sz="0" w:space="0" w:color="auto"/>
      </w:divBdr>
    </w:div>
    <w:div w:id="855966589">
      <w:bodyDiv w:val="1"/>
      <w:marLeft w:val="0"/>
      <w:marRight w:val="0"/>
      <w:marTop w:val="0"/>
      <w:marBottom w:val="0"/>
      <w:divBdr>
        <w:top w:val="none" w:sz="0" w:space="0" w:color="auto"/>
        <w:left w:val="none" w:sz="0" w:space="0" w:color="auto"/>
        <w:bottom w:val="none" w:sz="0" w:space="0" w:color="auto"/>
        <w:right w:val="none" w:sz="0" w:space="0" w:color="auto"/>
      </w:divBdr>
    </w:div>
    <w:div w:id="869492262">
      <w:bodyDiv w:val="1"/>
      <w:marLeft w:val="0"/>
      <w:marRight w:val="0"/>
      <w:marTop w:val="0"/>
      <w:marBottom w:val="0"/>
      <w:divBdr>
        <w:top w:val="none" w:sz="0" w:space="0" w:color="auto"/>
        <w:left w:val="none" w:sz="0" w:space="0" w:color="auto"/>
        <w:bottom w:val="none" w:sz="0" w:space="0" w:color="auto"/>
        <w:right w:val="none" w:sz="0" w:space="0" w:color="auto"/>
      </w:divBdr>
    </w:div>
    <w:div w:id="870994346">
      <w:bodyDiv w:val="1"/>
      <w:marLeft w:val="0"/>
      <w:marRight w:val="0"/>
      <w:marTop w:val="0"/>
      <w:marBottom w:val="0"/>
      <w:divBdr>
        <w:top w:val="none" w:sz="0" w:space="0" w:color="auto"/>
        <w:left w:val="none" w:sz="0" w:space="0" w:color="auto"/>
        <w:bottom w:val="none" w:sz="0" w:space="0" w:color="auto"/>
        <w:right w:val="none" w:sz="0" w:space="0" w:color="auto"/>
      </w:divBdr>
      <w:divsChild>
        <w:div w:id="614092310">
          <w:marLeft w:val="547"/>
          <w:marRight w:val="0"/>
          <w:marTop w:val="0"/>
          <w:marBottom w:val="0"/>
          <w:divBdr>
            <w:top w:val="none" w:sz="0" w:space="0" w:color="auto"/>
            <w:left w:val="none" w:sz="0" w:space="0" w:color="auto"/>
            <w:bottom w:val="none" w:sz="0" w:space="0" w:color="auto"/>
            <w:right w:val="none" w:sz="0" w:space="0" w:color="auto"/>
          </w:divBdr>
        </w:div>
      </w:divsChild>
    </w:div>
    <w:div w:id="879977260">
      <w:bodyDiv w:val="1"/>
      <w:marLeft w:val="0"/>
      <w:marRight w:val="0"/>
      <w:marTop w:val="0"/>
      <w:marBottom w:val="0"/>
      <w:divBdr>
        <w:top w:val="none" w:sz="0" w:space="0" w:color="auto"/>
        <w:left w:val="none" w:sz="0" w:space="0" w:color="auto"/>
        <w:bottom w:val="none" w:sz="0" w:space="0" w:color="auto"/>
        <w:right w:val="none" w:sz="0" w:space="0" w:color="auto"/>
      </w:divBdr>
    </w:div>
    <w:div w:id="892545518">
      <w:bodyDiv w:val="1"/>
      <w:marLeft w:val="0"/>
      <w:marRight w:val="0"/>
      <w:marTop w:val="0"/>
      <w:marBottom w:val="0"/>
      <w:divBdr>
        <w:top w:val="none" w:sz="0" w:space="0" w:color="auto"/>
        <w:left w:val="none" w:sz="0" w:space="0" w:color="auto"/>
        <w:bottom w:val="none" w:sz="0" w:space="0" w:color="auto"/>
        <w:right w:val="none" w:sz="0" w:space="0" w:color="auto"/>
      </w:divBdr>
    </w:div>
    <w:div w:id="893389359">
      <w:bodyDiv w:val="1"/>
      <w:marLeft w:val="0"/>
      <w:marRight w:val="0"/>
      <w:marTop w:val="0"/>
      <w:marBottom w:val="0"/>
      <w:divBdr>
        <w:top w:val="none" w:sz="0" w:space="0" w:color="auto"/>
        <w:left w:val="none" w:sz="0" w:space="0" w:color="auto"/>
        <w:bottom w:val="none" w:sz="0" w:space="0" w:color="auto"/>
        <w:right w:val="none" w:sz="0" w:space="0" w:color="auto"/>
      </w:divBdr>
    </w:div>
    <w:div w:id="917397316">
      <w:bodyDiv w:val="1"/>
      <w:marLeft w:val="0"/>
      <w:marRight w:val="0"/>
      <w:marTop w:val="0"/>
      <w:marBottom w:val="0"/>
      <w:divBdr>
        <w:top w:val="none" w:sz="0" w:space="0" w:color="auto"/>
        <w:left w:val="none" w:sz="0" w:space="0" w:color="auto"/>
        <w:bottom w:val="none" w:sz="0" w:space="0" w:color="auto"/>
        <w:right w:val="none" w:sz="0" w:space="0" w:color="auto"/>
      </w:divBdr>
    </w:div>
    <w:div w:id="942882566">
      <w:bodyDiv w:val="1"/>
      <w:marLeft w:val="0"/>
      <w:marRight w:val="0"/>
      <w:marTop w:val="0"/>
      <w:marBottom w:val="0"/>
      <w:divBdr>
        <w:top w:val="none" w:sz="0" w:space="0" w:color="auto"/>
        <w:left w:val="none" w:sz="0" w:space="0" w:color="auto"/>
        <w:bottom w:val="none" w:sz="0" w:space="0" w:color="auto"/>
        <w:right w:val="none" w:sz="0" w:space="0" w:color="auto"/>
      </w:divBdr>
    </w:div>
    <w:div w:id="943612473">
      <w:bodyDiv w:val="1"/>
      <w:marLeft w:val="0"/>
      <w:marRight w:val="0"/>
      <w:marTop w:val="0"/>
      <w:marBottom w:val="0"/>
      <w:divBdr>
        <w:top w:val="none" w:sz="0" w:space="0" w:color="auto"/>
        <w:left w:val="none" w:sz="0" w:space="0" w:color="auto"/>
        <w:bottom w:val="none" w:sz="0" w:space="0" w:color="auto"/>
        <w:right w:val="none" w:sz="0" w:space="0" w:color="auto"/>
      </w:divBdr>
    </w:div>
    <w:div w:id="972251589">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982465409">
      <w:bodyDiv w:val="1"/>
      <w:marLeft w:val="0"/>
      <w:marRight w:val="0"/>
      <w:marTop w:val="0"/>
      <w:marBottom w:val="0"/>
      <w:divBdr>
        <w:top w:val="none" w:sz="0" w:space="0" w:color="auto"/>
        <w:left w:val="none" w:sz="0" w:space="0" w:color="auto"/>
        <w:bottom w:val="none" w:sz="0" w:space="0" w:color="auto"/>
        <w:right w:val="none" w:sz="0" w:space="0" w:color="auto"/>
      </w:divBdr>
      <w:divsChild>
        <w:div w:id="2028601515">
          <w:marLeft w:val="0"/>
          <w:marRight w:val="0"/>
          <w:marTop w:val="0"/>
          <w:marBottom w:val="0"/>
          <w:divBdr>
            <w:top w:val="none" w:sz="0" w:space="0" w:color="auto"/>
            <w:left w:val="none" w:sz="0" w:space="0" w:color="auto"/>
            <w:bottom w:val="none" w:sz="0" w:space="0" w:color="auto"/>
            <w:right w:val="none" w:sz="0" w:space="0" w:color="auto"/>
          </w:divBdr>
        </w:div>
      </w:divsChild>
    </w:div>
    <w:div w:id="1003240376">
      <w:bodyDiv w:val="1"/>
      <w:marLeft w:val="0"/>
      <w:marRight w:val="0"/>
      <w:marTop w:val="0"/>
      <w:marBottom w:val="0"/>
      <w:divBdr>
        <w:top w:val="none" w:sz="0" w:space="0" w:color="auto"/>
        <w:left w:val="none" w:sz="0" w:space="0" w:color="auto"/>
        <w:bottom w:val="none" w:sz="0" w:space="0" w:color="auto"/>
        <w:right w:val="none" w:sz="0" w:space="0" w:color="auto"/>
      </w:divBdr>
    </w:div>
    <w:div w:id="1006790368">
      <w:bodyDiv w:val="1"/>
      <w:marLeft w:val="0"/>
      <w:marRight w:val="0"/>
      <w:marTop w:val="0"/>
      <w:marBottom w:val="0"/>
      <w:divBdr>
        <w:top w:val="none" w:sz="0" w:space="0" w:color="auto"/>
        <w:left w:val="none" w:sz="0" w:space="0" w:color="auto"/>
        <w:bottom w:val="none" w:sz="0" w:space="0" w:color="auto"/>
        <w:right w:val="none" w:sz="0" w:space="0" w:color="auto"/>
      </w:divBdr>
    </w:div>
    <w:div w:id="1008021534">
      <w:bodyDiv w:val="1"/>
      <w:marLeft w:val="0"/>
      <w:marRight w:val="0"/>
      <w:marTop w:val="0"/>
      <w:marBottom w:val="0"/>
      <w:divBdr>
        <w:top w:val="none" w:sz="0" w:space="0" w:color="auto"/>
        <w:left w:val="none" w:sz="0" w:space="0" w:color="auto"/>
        <w:bottom w:val="none" w:sz="0" w:space="0" w:color="auto"/>
        <w:right w:val="none" w:sz="0" w:space="0" w:color="auto"/>
      </w:divBdr>
    </w:div>
    <w:div w:id="1011227676">
      <w:bodyDiv w:val="1"/>
      <w:marLeft w:val="0"/>
      <w:marRight w:val="0"/>
      <w:marTop w:val="0"/>
      <w:marBottom w:val="0"/>
      <w:divBdr>
        <w:top w:val="none" w:sz="0" w:space="0" w:color="auto"/>
        <w:left w:val="none" w:sz="0" w:space="0" w:color="auto"/>
        <w:bottom w:val="none" w:sz="0" w:space="0" w:color="auto"/>
        <w:right w:val="none" w:sz="0" w:space="0" w:color="auto"/>
      </w:divBdr>
    </w:div>
    <w:div w:id="1015498724">
      <w:bodyDiv w:val="1"/>
      <w:marLeft w:val="0"/>
      <w:marRight w:val="0"/>
      <w:marTop w:val="0"/>
      <w:marBottom w:val="0"/>
      <w:divBdr>
        <w:top w:val="none" w:sz="0" w:space="0" w:color="auto"/>
        <w:left w:val="none" w:sz="0" w:space="0" w:color="auto"/>
        <w:bottom w:val="none" w:sz="0" w:space="0" w:color="auto"/>
        <w:right w:val="none" w:sz="0" w:space="0" w:color="auto"/>
      </w:divBdr>
    </w:div>
    <w:div w:id="1021708177">
      <w:bodyDiv w:val="1"/>
      <w:marLeft w:val="0"/>
      <w:marRight w:val="0"/>
      <w:marTop w:val="0"/>
      <w:marBottom w:val="0"/>
      <w:divBdr>
        <w:top w:val="none" w:sz="0" w:space="0" w:color="auto"/>
        <w:left w:val="none" w:sz="0" w:space="0" w:color="auto"/>
        <w:bottom w:val="none" w:sz="0" w:space="0" w:color="auto"/>
        <w:right w:val="none" w:sz="0" w:space="0" w:color="auto"/>
      </w:divBdr>
    </w:div>
    <w:div w:id="1041200980">
      <w:bodyDiv w:val="1"/>
      <w:marLeft w:val="0"/>
      <w:marRight w:val="0"/>
      <w:marTop w:val="0"/>
      <w:marBottom w:val="0"/>
      <w:divBdr>
        <w:top w:val="none" w:sz="0" w:space="0" w:color="auto"/>
        <w:left w:val="none" w:sz="0" w:space="0" w:color="auto"/>
        <w:bottom w:val="none" w:sz="0" w:space="0" w:color="auto"/>
        <w:right w:val="none" w:sz="0" w:space="0" w:color="auto"/>
      </w:divBdr>
    </w:div>
    <w:div w:id="1044985973">
      <w:bodyDiv w:val="1"/>
      <w:marLeft w:val="0"/>
      <w:marRight w:val="0"/>
      <w:marTop w:val="0"/>
      <w:marBottom w:val="0"/>
      <w:divBdr>
        <w:top w:val="none" w:sz="0" w:space="0" w:color="auto"/>
        <w:left w:val="none" w:sz="0" w:space="0" w:color="auto"/>
        <w:bottom w:val="none" w:sz="0" w:space="0" w:color="auto"/>
        <w:right w:val="none" w:sz="0" w:space="0" w:color="auto"/>
      </w:divBdr>
    </w:div>
    <w:div w:id="1050374743">
      <w:bodyDiv w:val="1"/>
      <w:marLeft w:val="0"/>
      <w:marRight w:val="0"/>
      <w:marTop w:val="0"/>
      <w:marBottom w:val="0"/>
      <w:divBdr>
        <w:top w:val="none" w:sz="0" w:space="0" w:color="auto"/>
        <w:left w:val="none" w:sz="0" w:space="0" w:color="auto"/>
        <w:bottom w:val="none" w:sz="0" w:space="0" w:color="auto"/>
        <w:right w:val="none" w:sz="0" w:space="0" w:color="auto"/>
      </w:divBdr>
    </w:div>
    <w:div w:id="1056854279">
      <w:bodyDiv w:val="1"/>
      <w:marLeft w:val="0"/>
      <w:marRight w:val="0"/>
      <w:marTop w:val="0"/>
      <w:marBottom w:val="0"/>
      <w:divBdr>
        <w:top w:val="none" w:sz="0" w:space="0" w:color="auto"/>
        <w:left w:val="none" w:sz="0" w:space="0" w:color="auto"/>
        <w:bottom w:val="none" w:sz="0" w:space="0" w:color="auto"/>
        <w:right w:val="none" w:sz="0" w:space="0" w:color="auto"/>
      </w:divBdr>
      <w:divsChild>
        <w:div w:id="1914123179">
          <w:marLeft w:val="0"/>
          <w:marRight w:val="0"/>
          <w:marTop w:val="0"/>
          <w:marBottom w:val="0"/>
          <w:divBdr>
            <w:top w:val="none" w:sz="0" w:space="0" w:color="auto"/>
            <w:left w:val="none" w:sz="0" w:space="0" w:color="auto"/>
            <w:bottom w:val="none" w:sz="0" w:space="0" w:color="auto"/>
            <w:right w:val="none" w:sz="0" w:space="0" w:color="auto"/>
          </w:divBdr>
        </w:div>
      </w:divsChild>
    </w:div>
    <w:div w:id="1064184956">
      <w:bodyDiv w:val="1"/>
      <w:marLeft w:val="0"/>
      <w:marRight w:val="0"/>
      <w:marTop w:val="0"/>
      <w:marBottom w:val="0"/>
      <w:divBdr>
        <w:top w:val="none" w:sz="0" w:space="0" w:color="auto"/>
        <w:left w:val="none" w:sz="0" w:space="0" w:color="auto"/>
        <w:bottom w:val="none" w:sz="0" w:space="0" w:color="auto"/>
        <w:right w:val="none" w:sz="0" w:space="0" w:color="auto"/>
      </w:divBdr>
    </w:div>
    <w:div w:id="1065641905">
      <w:bodyDiv w:val="1"/>
      <w:marLeft w:val="0"/>
      <w:marRight w:val="0"/>
      <w:marTop w:val="0"/>
      <w:marBottom w:val="0"/>
      <w:divBdr>
        <w:top w:val="none" w:sz="0" w:space="0" w:color="auto"/>
        <w:left w:val="none" w:sz="0" w:space="0" w:color="auto"/>
        <w:bottom w:val="none" w:sz="0" w:space="0" w:color="auto"/>
        <w:right w:val="none" w:sz="0" w:space="0" w:color="auto"/>
      </w:divBdr>
    </w:div>
    <w:div w:id="1069619859">
      <w:bodyDiv w:val="1"/>
      <w:marLeft w:val="0"/>
      <w:marRight w:val="0"/>
      <w:marTop w:val="0"/>
      <w:marBottom w:val="0"/>
      <w:divBdr>
        <w:top w:val="none" w:sz="0" w:space="0" w:color="auto"/>
        <w:left w:val="none" w:sz="0" w:space="0" w:color="auto"/>
        <w:bottom w:val="none" w:sz="0" w:space="0" w:color="auto"/>
        <w:right w:val="none" w:sz="0" w:space="0" w:color="auto"/>
      </w:divBdr>
    </w:div>
    <w:div w:id="1079985417">
      <w:bodyDiv w:val="1"/>
      <w:marLeft w:val="0"/>
      <w:marRight w:val="0"/>
      <w:marTop w:val="0"/>
      <w:marBottom w:val="0"/>
      <w:divBdr>
        <w:top w:val="none" w:sz="0" w:space="0" w:color="auto"/>
        <w:left w:val="none" w:sz="0" w:space="0" w:color="auto"/>
        <w:bottom w:val="none" w:sz="0" w:space="0" w:color="auto"/>
        <w:right w:val="none" w:sz="0" w:space="0" w:color="auto"/>
      </w:divBdr>
    </w:div>
    <w:div w:id="1104036219">
      <w:bodyDiv w:val="1"/>
      <w:marLeft w:val="0"/>
      <w:marRight w:val="0"/>
      <w:marTop w:val="0"/>
      <w:marBottom w:val="0"/>
      <w:divBdr>
        <w:top w:val="none" w:sz="0" w:space="0" w:color="auto"/>
        <w:left w:val="none" w:sz="0" w:space="0" w:color="auto"/>
        <w:bottom w:val="none" w:sz="0" w:space="0" w:color="auto"/>
        <w:right w:val="none" w:sz="0" w:space="0" w:color="auto"/>
      </w:divBdr>
    </w:div>
    <w:div w:id="1109354316">
      <w:bodyDiv w:val="1"/>
      <w:marLeft w:val="0"/>
      <w:marRight w:val="0"/>
      <w:marTop w:val="0"/>
      <w:marBottom w:val="0"/>
      <w:divBdr>
        <w:top w:val="none" w:sz="0" w:space="0" w:color="auto"/>
        <w:left w:val="none" w:sz="0" w:space="0" w:color="auto"/>
        <w:bottom w:val="none" w:sz="0" w:space="0" w:color="auto"/>
        <w:right w:val="none" w:sz="0" w:space="0" w:color="auto"/>
      </w:divBdr>
    </w:div>
    <w:div w:id="1126195325">
      <w:bodyDiv w:val="1"/>
      <w:marLeft w:val="0"/>
      <w:marRight w:val="0"/>
      <w:marTop w:val="0"/>
      <w:marBottom w:val="0"/>
      <w:divBdr>
        <w:top w:val="none" w:sz="0" w:space="0" w:color="auto"/>
        <w:left w:val="none" w:sz="0" w:space="0" w:color="auto"/>
        <w:bottom w:val="none" w:sz="0" w:space="0" w:color="auto"/>
        <w:right w:val="none" w:sz="0" w:space="0" w:color="auto"/>
      </w:divBdr>
    </w:div>
    <w:div w:id="1129858105">
      <w:bodyDiv w:val="1"/>
      <w:marLeft w:val="0"/>
      <w:marRight w:val="0"/>
      <w:marTop w:val="0"/>
      <w:marBottom w:val="0"/>
      <w:divBdr>
        <w:top w:val="none" w:sz="0" w:space="0" w:color="auto"/>
        <w:left w:val="none" w:sz="0" w:space="0" w:color="auto"/>
        <w:bottom w:val="none" w:sz="0" w:space="0" w:color="auto"/>
        <w:right w:val="none" w:sz="0" w:space="0" w:color="auto"/>
      </w:divBdr>
    </w:div>
    <w:div w:id="1133139850">
      <w:bodyDiv w:val="1"/>
      <w:marLeft w:val="0"/>
      <w:marRight w:val="0"/>
      <w:marTop w:val="0"/>
      <w:marBottom w:val="0"/>
      <w:divBdr>
        <w:top w:val="none" w:sz="0" w:space="0" w:color="auto"/>
        <w:left w:val="none" w:sz="0" w:space="0" w:color="auto"/>
        <w:bottom w:val="none" w:sz="0" w:space="0" w:color="auto"/>
        <w:right w:val="none" w:sz="0" w:space="0" w:color="auto"/>
      </w:divBdr>
    </w:div>
    <w:div w:id="1153715814">
      <w:bodyDiv w:val="1"/>
      <w:marLeft w:val="0"/>
      <w:marRight w:val="0"/>
      <w:marTop w:val="0"/>
      <w:marBottom w:val="0"/>
      <w:divBdr>
        <w:top w:val="none" w:sz="0" w:space="0" w:color="auto"/>
        <w:left w:val="none" w:sz="0" w:space="0" w:color="auto"/>
        <w:bottom w:val="none" w:sz="0" w:space="0" w:color="auto"/>
        <w:right w:val="none" w:sz="0" w:space="0" w:color="auto"/>
      </w:divBdr>
    </w:div>
    <w:div w:id="1154183204">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167864316">
      <w:bodyDiv w:val="1"/>
      <w:marLeft w:val="0"/>
      <w:marRight w:val="0"/>
      <w:marTop w:val="0"/>
      <w:marBottom w:val="0"/>
      <w:divBdr>
        <w:top w:val="none" w:sz="0" w:space="0" w:color="auto"/>
        <w:left w:val="none" w:sz="0" w:space="0" w:color="auto"/>
        <w:bottom w:val="none" w:sz="0" w:space="0" w:color="auto"/>
        <w:right w:val="none" w:sz="0" w:space="0" w:color="auto"/>
      </w:divBdr>
    </w:div>
    <w:div w:id="1202717027">
      <w:bodyDiv w:val="1"/>
      <w:marLeft w:val="0"/>
      <w:marRight w:val="0"/>
      <w:marTop w:val="0"/>
      <w:marBottom w:val="0"/>
      <w:divBdr>
        <w:top w:val="none" w:sz="0" w:space="0" w:color="auto"/>
        <w:left w:val="none" w:sz="0" w:space="0" w:color="auto"/>
        <w:bottom w:val="none" w:sz="0" w:space="0" w:color="auto"/>
        <w:right w:val="none" w:sz="0" w:space="0" w:color="auto"/>
      </w:divBdr>
    </w:div>
    <w:div w:id="1213073983">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42132607">
      <w:bodyDiv w:val="1"/>
      <w:marLeft w:val="0"/>
      <w:marRight w:val="0"/>
      <w:marTop w:val="0"/>
      <w:marBottom w:val="0"/>
      <w:divBdr>
        <w:top w:val="none" w:sz="0" w:space="0" w:color="auto"/>
        <w:left w:val="none" w:sz="0" w:space="0" w:color="auto"/>
        <w:bottom w:val="none" w:sz="0" w:space="0" w:color="auto"/>
        <w:right w:val="none" w:sz="0" w:space="0" w:color="auto"/>
      </w:divBdr>
    </w:div>
    <w:div w:id="1254508915">
      <w:bodyDiv w:val="1"/>
      <w:marLeft w:val="0"/>
      <w:marRight w:val="0"/>
      <w:marTop w:val="0"/>
      <w:marBottom w:val="0"/>
      <w:divBdr>
        <w:top w:val="none" w:sz="0" w:space="0" w:color="auto"/>
        <w:left w:val="none" w:sz="0" w:space="0" w:color="auto"/>
        <w:bottom w:val="none" w:sz="0" w:space="0" w:color="auto"/>
        <w:right w:val="none" w:sz="0" w:space="0" w:color="auto"/>
      </w:divBdr>
    </w:div>
    <w:div w:id="1273902080">
      <w:bodyDiv w:val="1"/>
      <w:marLeft w:val="0"/>
      <w:marRight w:val="0"/>
      <w:marTop w:val="0"/>
      <w:marBottom w:val="0"/>
      <w:divBdr>
        <w:top w:val="none" w:sz="0" w:space="0" w:color="auto"/>
        <w:left w:val="none" w:sz="0" w:space="0" w:color="auto"/>
        <w:bottom w:val="none" w:sz="0" w:space="0" w:color="auto"/>
        <w:right w:val="none" w:sz="0" w:space="0" w:color="auto"/>
      </w:divBdr>
    </w:div>
    <w:div w:id="1281300948">
      <w:bodyDiv w:val="1"/>
      <w:marLeft w:val="0"/>
      <w:marRight w:val="0"/>
      <w:marTop w:val="0"/>
      <w:marBottom w:val="0"/>
      <w:divBdr>
        <w:top w:val="none" w:sz="0" w:space="0" w:color="auto"/>
        <w:left w:val="none" w:sz="0" w:space="0" w:color="auto"/>
        <w:bottom w:val="none" w:sz="0" w:space="0" w:color="auto"/>
        <w:right w:val="none" w:sz="0" w:space="0" w:color="auto"/>
      </w:divBdr>
    </w:div>
    <w:div w:id="1282222901">
      <w:bodyDiv w:val="1"/>
      <w:marLeft w:val="0"/>
      <w:marRight w:val="0"/>
      <w:marTop w:val="0"/>
      <w:marBottom w:val="0"/>
      <w:divBdr>
        <w:top w:val="none" w:sz="0" w:space="0" w:color="auto"/>
        <w:left w:val="none" w:sz="0" w:space="0" w:color="auto"/>
        <w:bottom w:val="none" w:sz="0" w:space="0" w:color="auto"/>
        <w:right w:val="none" w:sz="0" w:space="0" w:color="auto"/>
      </w:divBdr>
    </w:div>
    <w:div w:id="1288203178">
      <w:bodyDiv w:val="1"/>
      <w:marLeft w:val="0"/>
      <w:marRight w:val="0"/>
      <w:marTop w:val="0"/>
      <w:marBottom w:val="0"/>
      <w:divBdr>
        <w:top w:val="none" w:sz="0" w:space="0" w:color="auto"/>
        <w:left w:val="none" w:sz="0" w:space="0" w:color="auto"/>
        <w:bottom w:val="none" w:sz="0" w:space="0" w:color="auto"/>
        <w:right w:val="none" w:sz="0" w:space="0" w:color="auto"/>
      </w:divBdr>
    </w:div>
    <w:div w:id="1308820954">
      <w:bodyDiv w:val="1"/>
      <w:marLeft w:val="0"/>
      <w:marRight w:val="0"/>
      <w:marTop w:val="0"/>
      <w:marBottom w:val="0"/>
      <w:divBdr>
        <w:top w:val="none" w:sz="0" w:space="0" w:color="auto"/>
        <w:left w:val="none" w:sz="0" w:space="0" w:color="auto"/>
        <w:bottom w:val="none" w:sz="0" w:space="0" w:color="auto"/>
        <w:right w:val="none" w:sz="0" w:space="0" w:color="auto"/>
      </w:divBdr>
    </w:div>
    <w:div w:id="1319764892">
      <w:bodyDiv w:val="1"/>
      <w:marLeft w:val="0"/>
      <w:marRight w:val="0"/>
      <w:marTop w:val="0"/>
      <w:marBottom w:val="0"/>
      <w:divBdr>
        <w:top w:val="none" w:sz="0" w:space="0" w:color="auto"/>
        <w:left w:val="none" w:sz="0" w:space="0" w:color="auto"/>
        <w:bottom w:val="none" w:sz="0" w:space="0" w:color="auto"/>
        <w:right w:val="none" w:sz="0" w:space="0" w:color="auto"/>
      </w:divBdr>
    </w:div>
    <w:div w:id="1323850627">
      <w:bodyDiv w:val="1"/>
      <w:marLeft w:val="0"/>
      <w:marRight w:val="0"/>
      <w:marTop w:val="0"/>
      <w:marBottom w:val="0"/>
      <w:divBdr>
        <w:top w:val="none" w:sz="0" w:space="0" w:color="auto"/>
        <w:left w:val="none" w:sz="0" w:space="0" w:color="auto"/>
        <w:bottom w:val="none" w:sz="0" w:space="0" w:color="auto"/>
        <w:right w:val="none" w:sz="0" w:space="0" w:color="auto"/>
      </w:divBdr>
      <w:divsChild>
        <w:div w:id="575363591">
          <w:marLeft w:val="547"/>
          <w:marRight w:val="0"/>
          <w:marTop w:val="0"/>
          <w:marBottom w:val="0"/>
          <w:divBdr>
            <w:top w:val="none" w:sz="0" w:space="0" w:color="auto"/>
            <w:left w:val="none" w:sz="0" w:space="0" w:color="auto"/>
            <w:bottom w:val="none" w:sz="0" w:space="0" w:color="auto"/>
            <w:right w:val="none" w:sz="0" w:space="0" w:color="auto"/>
          </w:divBdr>
        </w:div>
      </w:divsChild>
    </w:div>
    <w:div w:id="1328510385">
      <w:bodyDiv w:val="1"/>
      <w:marLeft w:val="0"/>
      <w:marRight w:val="0"/>
      <w:marTop w:val="0"/>
      <w:marBottom w:val="0"/>
      <w:divBdr>
        <w:top w:val="none" w:sz="0" w:space="0" w:color="auto"/>
        <w:left w:val="none" w:sz="0" w:space="0" w:color="auto"/>
        <w:bottom w:val="none" w:sz="0" w:space="0" w:color="auto"/>
        <w:right w:val="none" w:sz="0" w:space="0" w:color="auto"/>
      </w:divBdr>
    </w:div>
    <w:div w:id="1353532705">
      <w:bodyDiv w:val="1"/>
      <w:marLeft w:val="0"/>
      <w:marRight w:val="0"/>
      <w:marTop w:val="0"/>
      <w:marBottom w:val="0"/>
      <w:divBdr>
        <w:top w:val="none" w:sz="0" w:space="0" w:color="auto"/>
        <w:left w:val="none" w:sz="0" w:space="0" w:color="auto"/>
        <w:bottom w:val="none" w:sz="0" w:space="0" w:color="auto"/>
        <w:right w:val="none" w:sz="0" w:space="0" w:color="auto"/>
      </w:divBdr>
    </w:div>
    <w:div w:id="1362632634">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66367726">
      <w:bodyDiv w:val="1"/>
      <w:marLeft w:val="0"/>
      <w:marRight w:val="0"/>
      <w:marTop w:val="0"/>
      <w:marBottom w:val="0"/>
      <w:divBdr>
        <w:top w:val="none" w:sz="0" w:space="0" w:color="auto"/>
        <w:left w:val="none" w:sz="0" w:space="0" w:color="auto"/>
        <w:bottom w:val="none" w:sz="0" w:space="0" w:color="auto"/>
        <w:right w:val="none" w:sz="0" w:space="0" w:color="auto"/>
      </w:divBdr>
    </w:div>
    <w:div w:id="1417287844">
      <w:bodyDiv w:val="1"/>
      <w:marLeft w:val="0"/>
      <w:marRight w:val="0"/>
      <w:marTop w:val="0"/>
      <w:marBottom w:val="0"/>
      <w:divBdr>
        <w:top w:val="none" w:sz="0" w:space="0" w:color="auto"/>
        <w:left w:val="none" w:sz="0" w:space="0" w:color="auto"/>
        <w:bottom w:val="none" w:sz="0" w:space="0" w:color="auto"/>
        <w:right w:val="none" w:sz="0" w:space="0" w:color="auto"/>
      </w:divBdr>
    </w:div>
    <w:div w:id="1422066093">
      <w:bodyDiv w:val="1"/>
      <w:marLeft w:val="0"/>
      <w:marRight w:val="0"/>
      <w:marTop w:val="0"/>
      <w:marBottom w:val="0"/>
      <w:divBdr>
        <w:top w:val="none" w:sz="0" w:space="0" w:color="auto"/>
        <w:left w:val="none" w:sz="0" w:space="0" w:color="auto"/>
        <w:bottom w:val="none" w:sz="0" w:space="0" w:color="auto"/>
        <w:right w:val="none" w:sz="0" w:space="0" w:color="auto"/>
      </w:divBdr>
      <w:divsChild>
        <w:div w:id="677846717">
          <w:marLeft w:val="547"/>
          <w:marRight w:val="0"/>
          <w:marTop w:val="0"/>
          <w:marBottom w:val="0"/>
          <w:divBdr>
            <w:top w:val="none" w:sz="0" w:space="0" w:color="auto"/>
            <w:left w:val="none" w:sz="0" w:space="0" w:color="auto"/>
            <w:bottom w:val="none" w:sz="0" w:space="0" w:color="auto"/>
            <w:right w:val="none" w:sz="0" w:space="0" w:color="auto"/>
          </w:divBdr>
        </w:div>
      </w:divsChild>
    </w:div>
    <w:div w:id="1443185037">
      <w:bodyDiv w:val="1"/>
      <w:marLeft w:val="0"/>
      <w:marRight w:val="0"/>
      <w:marTop w:val="0"/>
      <w:marBottom w:val="0"/>
      <w:divBdr>
        <w:top w:val="none" w:sz="0" w:space="0" w:color="auto"/>
        <w:left w:val="none" w:sz="0" w:space="0" w:color="auto"/>
        <w:bottom w:val="none" w:sz="0" w:space="0" w:color="auto"/>
        <w:right w:val="none" w:sz="0" w:space="0" w:color="auto"/>
      </w:divBdr>
    </w:div>
    <w:div w:id="1447310728">
      <w:bodyDiv w:val="1"/>
      <w:marLeft w:val="0"/>
      <w:marRight w:val="0"/>
      <w:marTop w:val="0"/>
      <w:marBottom w:val="0"/>
      <w:divBdr>
        <w:top w:val="none" w:sz="0" w:space="0" w:color="auto"/>
        <w:left w:val="none" w:sz="0" w:space="0" w:color="auto"/>
        <w:bottom w:val="none" w:sz="0" w:space="0" w:color="auto"/>
        <w:right w:val="none" w:sz="0" w:space="0" w:color="auto"/>
      </w:divBdr>
    </w:div>
    <w:div w:id="1489634318">
      <w:bodyDiv w:val="1"/>
      <w:marLeft w:val="0"/>
      <w:marRight w:val="0"/>
      <w:marTop w:val="0"/>
      <w:marBottom w:val="0"/>
      <w:divBdr>
        <w:top w:val="none" w:sz="0" w:space="0" w:color="auto"/>
        <w:left w:val="none" w:sz="0" w:space="0" w:color="auto"/>
        <w:bottom w:val="none" w:sz="0" w:space="0" w:color="auto"/>
        <w:right w:val="none" w:sz="0" w:space="0" w:color="auto"/>
      </w:divBdr>
    </w:div>
    <w:div w:id="1496795459">
      <w:bodyDiv w:val="1"/>
      <w:marLeft w:val="0"/>
      <w:marRight w:val="0"/>
      <w:marTop w:val="0"/>
      <w:marBottom w:val="0"/>
      <w:divBdr>
        <w:top w:val="none" w:sz="0" w:space="0" w:color="auto"/>
        <w:left w:val="none" w:sz="0" w:space="0" w:color="auto"/>
        <w:bottom w:val="none" w:sz="0" w:space="0" w:color="auto"/>
        <w:right w:val="none" w:sz="0" w:space="0" w:color="auto"/>
      </w:divBdr>
    </w:div>
    <w:div w:id="1512406643">
      <w:bodyDiv w:val="1"/>
      <w:marLeft w:val="0"/>
      <w:marRight w:val="0"/>
      <w:marTop w:val="0"/>
      <w:marBottom w:val="0"/>
      <w:divBdr>
        <w:top w:val="none" w:sz="0" w:space="0" w:color="auto"/>
        <w:left w:val="none" w:sz="0" w:space="0" w:color="auto"/>
        <w:bottom w:val="none" w:sz="0" w:space="0" w:color="auto"/>
        <w:right w:val="none" w:sz="0" w:space="0" w:color="auto"/>
      </w:divBdr>
    </w:div>
    <w:div w:id="1539589701">
      <w:bodyDiv w:val="1"/>
      <w:marLeft w:val="0"/>
      <w:marRight w:val="0"/>
      <w:marTop w:val="0"/>
      <w:marBottom w:val="0"/>
      <w:divBdr>
        <w:top w:val="none" w:sz="0" w:space="0" w:color="auto"/>
        <w:left w:val="none" w:sz="0" w:space="0" w:color="auto"/>
        <w:bottom w:val="none" w:sz="0" w:space="0" w:color="auto"/>
        <w:right w:val="none" w:sz="0" w:space="0" w:color="auto"/>
      </w:divBdr>
    </w:div>
    <w:div w:id="1549877464">
      <w:bodyDiv w:val="1"/>
      <w:marLeft w:val="0"/>
      <w:marRight w:val="0"/>
      <w:marTop w:val="0"/>
      <w:marBottom w:val="0"/>
      <w:divBdr>
        <w:top w:val="none" w:sz="0" w:space="0" w:color="auto"/>
        <w:left w:val="none" w:sz="0" w:space="0" w:color="auto"/>
        <w:bottom w:val="none" w:sz="0" w:space="0" w:color="auto"/>
        <w:right w:val="none" w:sz="0" w:space="0" w:color="auto"/>
      </w:divBdr>
    </w:div>
    <w:div w:id="1566064116">
      <w:bodyDiv w:val="1"/>
      <w:marLeft w:val="0"/>
      <w:marRight w:val="0"/>
      <w:marTop w:val="0"/>
      <w:marBottom w:val="0"/>
      <w:divBdr>
        <w:top w:val="none" w:sz="0" w:space="0" w:color="auto"/>
        <w:left w:val="none" w:sz="0" w:space="0" w:color="auto"/>
        <w:bottom w:val="none" w:sz="0" w:space="0" w:color="auto"/>
        <w:right w:val="none" w:sz="0" w:space="0" w:color="auto"/>
      </w:divBdr>
    </w:div>
    <w:div w:id="1572424218">
      <w:bodyDiv w:val="1"/>
      <w:marLeft w:val="0"/>
      <w:marRight w:val="0"/>
      <w:marTop w:val="0"/>
      <w:marBottom w:val="0"/>
      <w:divBdr>
        <w:top w:val="none" w:sz="0" w:space="0" w:color="auto"/>
        <w:left w:val="none" w:sz="0" w:space="0" w:color="auto"/>
        <w:bottom w:val="none" w:sz="0" w:space="0" w:color="auto"/>
        <w:right w:val="none" w:sz="0" w:space="0" w:color="auto"/>
      </w:divBdr>
    </w:div>
    <w:div w:id="1574240578">
      <w:bodyDiv w:val="1"/>
      <w:marLeft w:val="0"/>
      <w:marRight w:val="0"/>
      <w:marTop w:val="0"/>
      <w:marBottom w:val="0"/>
      <w:divBdr>
        <w:top w:val="none" w:sz="0" w:space="0" w:color="auto"/>
        <w:left w:val="none" w:sz="0" w:space="0" w:color="auto"/>
        <w:bottom w:val="none" w:sz="0" w:space="0" w:color="auto"/>
        <w:right w:val="none" w:sz="0" w:space="0" w:color="auto"/>
      </w:divBdr>
      <w:divsChild>
        <w:div w:id="78718984">
          <w:marLeft w:val="0"/>
          <w:marRight w:val="0"/>
          <w:marTop w:val="0"/>
          <w:marBottom w:val="0"/>
          <w:divBdr>
            <w:top w:val="none" w:sz="0" w:space="0" w:color="auto"/>
            <w:left w:val="none" w:sz="0" w:space="0" w:color="auto"/>
            <w:bottom w:val="none" w:sz="0" w:space="0" w:color="auto"/>
            <w:right w:val="none" w:sz="0" w:space="0" w:color="auto"/>
          </w:divBdr>
        </w:div>
      </w:divsChild>
    </w:div>
    <w:div w:id="1574849955">
      <w:bodyDiv w:val="1"/>
      <w:marLeft w:val="0"/>
      <w:marRight w:val="0"/>
      <w:marTop w:val="0"/>
      <w:marBottom w:val="0"/>
      <w:divBdr>
        <w:top w:val="none" w:sz="0" w:space="0" w:color="auto"/>
        <w:left w:val="none" w:sz="0" w:space="0" w:color="auto"/>
        <w:bottom w:val="none" w:sz="0" w:space="0" w:color="auto"/>
        <w:right w:val="none" w:sz="0" w:space="0" w:color="auto"/>
      </w:divBdr>
    </w:div>
    <w:div w:id="1576207836">
      <w:bodyDiv w:val="1"/>
      <w:marLeft w:val="0"/>
      <w:marRight w:val="0"/>
      <w:marTop w:val="0"/>
      <w:marBottom w:val="0"/>
      <w:divBdr>
        <w:top w:val="none" w:sz="0" w:space="0" w:color="auto"/>
        <w:left w:val="none" w:sz="0" w:space="0" w:color="auto"/>
        <w:bottom w:val="none" w:sz="0" w:space="0" w:color="auto"/>
        <w:right w:val="none" w:sz="0" w:space="0" w:color="auto"/>
      </w:divBdr>
    </w:div>
    <w:div w:id="1584217753">
      <w:bodyDiv w:val="1"/>
      <w:marLeft w:val="0"/>
      <w:marRight w:val="0"/>
      <w:marTop w:val="0"/>
      <w:marBottom w:val="0"/>
      <w:divBdr>
        <w:top w:val="none" w:sz="0" w:space="0" w:color="auto"/>
        <w:left w:val="none" w:sz="0" w:space="0" w:color="auto"/>
        <w:bottom w:val="none" w:sz="0" w:space="0" w:color="auto"/>
        <w:right w:val="none" w:sz="0" w:space="0" w:color="auto"/>
      </w:divBdr>
    </w:div>
    <w:div w:id="1586571854">
      <w:bodyDiv w:val="1"/>
      <w:marLeft w:val="0"/>
      <w:marRight w:val="0"/>
      <w:marTop w:val="0"/>
      <w:marBottom w:val="0"/>
      <w:divBdr>
        <w:top w:val="none" w:sz="0" w:space="0" w:color="auto"/>
        <w:left w:val="none" w:sz="0" w:space="0" w:color="auto"/>
        <w:bottom w:val="none" w:sz="0" w:space="0" w:color="auto"/>
        <w:right w:val="none" w:sz="0" w:space="0" w:color="auto"/>
      </w:divBdr>
    </w:div>
    <w:div w:id="1587377406">
      <w:bodyDiv w:val="1"/>
      <w:marLeft w:val="0"/>
      <w:marRight w:val="0"/>
      <w:marTop w:val="0"/>
      <w:marBottom w:val="0"/>
      <w:divBdr>
        <w:top w:val="none" w:sz="0" w:space="0" w:color="auto"/>
        <w:left w:val="none" w:sz="0" w:space="0" w:color="auto"/>
        <w:bottom w:val="none" w:sz="0" w:space="0" w:color="auto"/>
        <w:right w:val="none" w:sz="0" w:space="0" w:color="auto"/>
      </w:divBdr>
    </w:div>
    <w:div w:id="1593317400">
      <w:bodyDiv w:val="1"/>
      <w:marLeft w:val="0"/>
      <w:marRight w:val="0"/>
      <w:marTop w:val="0"/>
      <w:marBottom w:val="0"/>
      <w:divBdr>
        <w:top w:val="none" w:sz="0" w:space="0" w:color="auto"/>
        <w:left w:val="none" w:sz="0" w:space="0" w:color="auto"/>
        <w:bottom w:val="none" w:sz="0" w:space="0" w:color="auto"/>
        <w:right w:val="none" w:sz="0" w:space="0" w:color="auto"/>
      </w:divBdr>
    </w:div>
    <w:div w:id="1606421051">
      <w:bodyDiv w:val="1"/>
      <w:marLeft w:val="0"/>
      <w:marRight w:val="0"/>
      <w:marTop w:val="0"/>
      <w:marBottom w:val="0"/>
      <w:divBdr>
        <w:top w:val="none" w:sz="0" w:space="0" w:color="auto"/>
        <w:left w:val="none" w:sz="0" w:space="0" w:color="auto"/>
        <w:bottom w:val="none" w:sz="0" w:space="0" w:color="auto"/>
        <w:right w:val="none" w:sz="0" w:space="0" w:color="auto"/>
      </w:divBdr>
    </w:div>
    <w:div w:id="1635058250">
      <w:bodyDiv w:val="1"/>
      <w:marLeft w:val="0"/>
      <w:marRight w:val="0"/>
      <w:marTop w:val="0"/>
      <w:marBottom w:val="0"/>
      <w:divBdr>
        <w:top w:val="none" w:sz="0" w:space="0" w:color="auto"/>
        <w:left w:val="none" w:sz="0" w:space="0" w:color="auto"/>
        <w:bottom w:val="none" w:sz="0" w:space="0" w:color="auto"/>
        <w:right w:val="none" w:sz="0" w:space="0" w:color="auto"/>
      </w:divBdr>
      <w:divsChild>
        <w:div w:id="1706830113">
          <w:marLeft w:val="547"/>
          <w:marRight w:val="0"/>
          <w:marTop w:val="0"/>
          <w:marBottom w:val="0"/>
          <w:divBdr>
            <w:top w:val="none" w:sz="0" w:space="0" w:color="auto"/>
            <w:left w:val="none" w:sz="0" w:space="0" w:color="auto"/>
            <w:bottom w:val="none" w:sz="0" w:space="0" w:color="auto"/>
            <w:right w:val="none" w:sz="0" w:space="0" w:color="auto"/>
          </w:divBdr>
        </w:div>
      </w:divsChild>
    </w:div>
    <w:div w:id="1703363280">
      <w:bodyDiv w:val="1"/>
      <w:marLeft w:val="0"/>
      <w:marRight w:val="0"/>
      <w:marTop w:val="0"/>
      <w:marBottom w:val="0"/>
      <w:divBdr>
        <w:top w:val="none" w:sz="0" w:space="0" w:color="auto"/>
        <w:left w:val="none" w:sz="0" w:space="0" w:color="auto"/>
        <w:bottom w:val="none" w:sz="0" w:space="0" w:color="auto"/>
        <w:right w:val="none" w:sz="0" w:space="0" w:color="auto"/>
      </w:divBdr>
    </w:div>
    <w:div w:id="1709380397">
      <w:bodyDiv w:val="1"/>
      <w:marLeft w:val="0"/>
      <w:marRight w:val="0"/>
      <w:marTop w:val="0"/>
      <w:marBottom w:val="0"/>
      <w:divBdr>
        <w:top w:val="none" w:sz="0" w:space="0" w:color="auto"/>
        <w:left w:val="none" w:sz="0" w:space="0" w:color="auto"/>
        <w:bottom w:val="none" w:sz="0" w:space="0" w:color="auto"/>
        <w:right w:val="none" w:sz="0" w:space="0" w:color="auto"/>
      </w:divBdr>
    </w:div>
    <w:div w:id="1737900510">
      <w:bodyDiv w:val="1"/>
      <w:marLeft w:val="0"/>
      <w:marRight w:val="0"/>
      <w:marTop w:val="0"/>
      <w:marBottom w:val="0"/>
      <w:divBdr>
        <w:top w:val="none" w:sz="0" w:space="0" w:color="auto"/>
        <w:left w:val="none" w:sz="0" w:space="0" w:color="auto"/>
        <w:bottom w:val="none" w:sz="0" w:space="0" w:color="auto"/>
        <w:right w:val="none" w:sz="0" w:space="0" w:color="auto"/>
      </w:divBdr>
    </w:div>
    <w:div w:id="1743022658">
      <w:bodyDiv w:val="1"/>
      <w:marLeft w:val="0"/>
      <w:marRight w:val="0"/>
      <w:marTop w:val="0"/>
      <w:marBottom w:val="0"/>
      <w:divBdr>
        <w:top w:val="none" w:sz="0" w:space="0" w:color="auto"/>
        <w:left w:val="none" w:sz="0" w:space="0" w:color="auto"/>
        <w:bottom w:val="none" w:sz="0" w:space="0" w:color="auto"/>
        <w:right w:val="none" w:sz="0" w:space="0" w:color="auto"/>
      </w:divBdr>
    </w:div>
    <w:div w:id="1744909779">
      <w:bodyDiv w:val="1"/>
      <w:marLeft w:val="0"/>
      <w:marRight w:val="0"/>
      <w:marTop w:val="0"/>
      <w:marBottom w:val="0"/>
      <w:divBdr>
        <w:top w:val="none" w:sz="0" w:space="0" w:color="auto"/>
        <w:left w:val="none" w:sz="0" w:space="0" w:color="auto"/>
        <w:bottom w:val="none" w:sz="0" w:space="0" w:color="auto"/>
        <w:right w:val="none" w:sz="0" w:space="0" w:color="auto"/>
      </w:divBdr>
    </w:div>
    <w:div w:id="1745301558">
      <w:bodyDiv w:val="1"/>
      <w:marLeft w:val="0"/>
      <w:marRight w:val="0"/>
      <w:marTop w:val="0"/>
      <w:marBottom w:val="0"/>
      <w:divBdr>
        <w:top w:val="none" w:sz="0" w:space="0" w:color="auto"/>
        <w:left w:val="none" w:sz="0" w:space="0" w:color="auto"/>
        <w:bottom w:val="none" w:sz="0" w:space="0" w:color="auto"/>
        <w:right w:val="none" w:sz="0" w:space="0" w:color="auto"/>
      </w:divBdr>
    </w:div>
    <w:div w:id="1749108085">
      <w:bodyDiv w:val="1"/>
      <w:marLeft w:val="0"/>
      <w:marRight w:val="0"/>
      <w:marTop w:val="0"/>
      <w:marBottom w:val="0"/>
      <w:divBdr>
        <w:top w:val="none" w:sz="0" w:space="0" w:color="auto"/>
        <w:left w:val="none" w:sz="0" w:space="0" w:color="auto"/>
        <w:bottom w:val="none" w:sz="0" w:space="0" w:color="auto"/>
        <w:right w:val="none" w:sz="0" w:space="0" w:color="auto"/>
      </w:divBdr>
    </w:div>
    <w:div w:id="1749229311">
      <w:bodyDiv w:val="1"/>
      <w:marLeft w:val="0"/>
      <w:marRight w:val="0"/>
      <w:marTop w:val="0"/>
      <w:marBottom w:val="0"/>
      <w:divBdr>
        <w:top w:val="none" w:sz="0" w:space="0" w:color="auto"/>
        <w:left w:val="none" w:sz="0" w:space="0" w:color="auto"/>
        <w:bottom w:val="none" w:sz="0" w:space="0" w:color="auto"/>
        <w:right w:val="none" w:sz="0" w:space="0" w:color="auto"/>
      </w:divBdr>
    </w:div>
    <w:div w:id="1751384775">
      <w:bodyDiv w:val="1"/>
      <w:marLeft w:val="0"/>
      <w:marRight w:val="0"/>
      <w:marTop w:val="0"/>
      <w:marBottom w:val="0"/>
      <w:divBdr>
        <w:top w:val="none" w:sz="0" w:space="0" w:color="auto"/>
        <w:left w:val="none" w:sz="0" w:space="0" w:color="auto"/>
        <w:bottom w:val="none" w:sz="0" w:space="0" w:color="auto"/>
        <w:right w:val="none" w:sz="0" w:space="0" w:color="auto"/>
      </w:divBdr>
    </w:div>
    <w:div w:id="1799253534">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28131108">
      <w:bodyDiv w:val="1"/>
      <w:marLeft w:val="0"/>
      <w:marRight w:val="0"/>
      <w:marTop w:val="0"/>
      <w:marBottom w:val="0"/>
      <w:divBdr>
        <w:top w:val="none" w:sz="0" w:space="0" w:color="auto"/>
        <w:left w:val="none" w:sz="0" w:space="0" w:color="auto"/>
        <w:bottom w:val="none" w:sz="0" w:space="0" w:color="auto"/>
        <w:right w:val="none" w:sz="0" w:space="0" w:color="auto"/>
      </w:divBdr>
    </w:div>
    <w:div w:id="1829782115">
      <w:bodyDiv w:val="1"/>
      <w:marLeft w:val="0"/>
      <w:marRight w:val="0"/>
      <w:marTop w:val="0"/>
      <w:marBottom w:val="0"/>
      <w:divBdr>
        <w:top w:val="none" w:sz="0" w:space="0" w:color="auto"/>
        <w:left w:val="none" w:sz="0" w:space="0" w:color="auto"/>
        <w:bottom w:val="none" w:sz="0" w:space="0" w:color="auto"/>
        <w:right w:val="none" w:sz="0" w:space="0" w:color="auto"/>
      </w:divBdr>
    </w:div>
    <w:div w:id="1835679425">
      <w:bodyDiv w:val="1"/>
      <w:marLeft w:val="0"/>
      <w:marRight w:val="0"/>
      <w:marTop w:val="0"/>
      <w:marBottom w:val="0"/>
      <w:divBdr>
        <w:top w:val="none" w:sz="0" w:space="0" w:color="auto"/>
        <w:left w:val="none" w:sz="0" w:space="0" w:color="auto"/>
        <w:bottom w:val="none" w:sz="0" w:space="0" w:color="auto"/>
        <w:right w:val="none" w:sz="0" w:space="0" w:color="auto"/>
      </w:divBdr>
    </w:div>
    <w:div w:id="1851211786">
      <w:bodyDiv w:val="1"/>
      <w:marLeft w:val="0"/>
      <w:marRight w:val="0"/>
      <w:marTop w:val="0"/>
      <w:marBottom w:val="0"/>
      <w:divBdr>
        <w:top w:val="none" w:sz="0" w:space="0" w:color="auto"/>
        <w:left w:val="none" w:sz="0" w:space="0" w:color="auto"/>
        <w:bottom w:val="none" w:sz="0" w:space="0" w:color="auto"/>
        <w:right w:val="none" w:sz="0" w:space="0" w:color="auto"/>
      </w:divBdr>
      <w:divsChild>
        <w:div w:id="462621239">
          <w:marLeft w:val="0"/>
          <w:marRight w:val="0"/>
          <w:marTop w:val="0"/>
          <w:marBottom w:val="0"/>
          <w:divBdr>
            <w:top w:val="none" w:sz="0" w:space="0" w:color="auto"/>
            <w:left w:val="none" w:sz="0" w:space="0" w:color="auto"/>
            <w:bottom w:val="none" w:sz="0" w:space="0" w:color="auto"/>
            <w:right w:val="none" w:sz="0" w:space="0" w:color="auto"/>
          </w:divBdr>
        </w:div>
      </w:divsChild>
    </w:div>
    <w:div w:id="1863935791">
      <w:bodyDiv w:val="1"/>
      <w:marLeft w:val="0"/>
      <w:marRight w:val="0"/>
      <w:marTop w:val="0"/>
      <w:marBottom w:val="0"/>
      <w:divBdr>
        <w:top w:val="none" w:sz="0" w:space="0" w:color="auto"/>
        <w:left w:val="none" w:sz="0" w:space="0" w:color="auto"/>
        <w:bottom w:val="none" w:sz="0" w:space="0" w:color="auto"/>
        <w:right w:val="none" w:sz="0" w:space="0" w:color="auto"/>
      </w:divBdr>
    </w:div>
    <w:div w:id="1864246188">
      <w:bodyDiv w:val="1"/>
      <w:marLeft w:val="0"/>
      <w:marRight w:val="0"/>
      <w:marTop w:val="0"/>
      <w:marBottom w:val="0"/>
      <w:divBdr>
        <w:top w:val="none" w:sz="0" w:space="0" w:color="auto"/>
        <w:left w:val="none" w:sz="0" w:space="0" w:color="auto"/>
        <w:bottom w:val="none" w:sz="0" w:space="0" w:color="auto"/>
        <w:right w:val="none" w:sz="0" w:space="0" w:color="auto"/>
      </w:divBdr>
    </w:div>
    <w:div w:id="1901818369">
      <w:bodyDiv w:val="1"/>
      <w:marLeft w:val="0"/>
      <w:marRight w:val="0"/>
      <w:marTop w:val="0"/>
      <w:marBottom w:val="0"/>
      <w:divBdr>
        <w:top w:val="none" w:sz="0" w:space="0" w:color="auto"/>
        <w:left w:val="none" w:sz="0" w:space="0" w:color="auto"/>
        <w:bottom w:val="none" w:sz="0" w:space="0" w:color="auto"/>
        <w:right w:val="none" w:sz="0" w:space="0" w:color="auto"/>
      </w:divBdr>
    </w:div>
    <w:div w:id="1926718979">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3663728">
      <w:bodyDiv w:val="1"/>
      <w:marLeft w:val="0"/>
      <w:marRight w:val="0"/>
      <w:marTop w:val="0"/>
      <w:marBottom w:val="0"/>
      <w:divBdr>
        <w:top w:val="none" w:sz="0" w:space="0" w:color="auto"/>
        <w:left w:val="none" w:sz="0" w:space="0" w:color="auto"/>
        <w:bottom w:val="none" w:sz="0" w:space="0" w:color="auto"/>
        <w:right w:val="none" w:sz="0" w:space="0" w:color="auto"/>
      </w:divBdr>
    </w:div>
    <w:div w:id="1968773588">
      <w:bodyDiv w:val="1"/>
      <w:marLeft w:val="0"/>
      <w:marRight w:val="0"/>
      <w:marTop w:val="0"/>
      <w:marBottom w:val="0"/>
      <w:divBdr>
        <w:top w:val="none" w:sz="0" w:space="0" w:color="auto"/>
        <w:left w:val="none" w:sz="0" w:space="0" w:color="auto"/>
        <w:bottom w:val="none" w:sz="0" w:space="0" w:color="auto"/>
        <w:right w:val="none" w:sz="0" w:space="0" w:color="auto"/>
      </w:divBdr>
    </w:div>
    <w:div w:id="1981768004">
      <w:bodyDiv w:val="1"/>
      <w:marLeft w:val="0"/>
      <w:marRight w:val="0"/>
      <w:marTop w:val="0"/>
      <w:marBottom w:val="0"/>
      <w:divBdr>
        <w:top w:val="none" w:sz="0" w:space="0" w:color="auto"/>
        <w:left w:val="none" w:sz="0" w:space="0" w:color="auto"/>
        <w:bottom w:val="none" w:sz="0" w:space="0" w:color="auto"/>
        <w:right w:val="none" w:sz="0" w:space="0" w:color="auto"/>
      </w:divBdr>
      <w:divsChild>
        <w:div w:id="1561552155">
          <w:marLeft w:val="547"/>
          <w:marRight w:val="0"/>
          <w:marTop w:val="0"/>
          <w:marBottom w:val="0"/>
          <w:divBdr>
            <w:top w:val="none" w:sz="0" w:space="0" w:color="auto"/>
            <w:left w:val="none" w:sz="0" w:space="0" w:color="auto"/>
            <w:bottom w:val="none" w:sz="0" w:space="0" w:color="auto"/>
            <w:right w:val="none" w:sz="0" w:space="0" w:color="auto"/>
          </w:divBdr>
        </w:div>
      </w:divsChild>
    </w:div>
    <w:div w:id="1995142969">
      <w:bodyDiv w:val="1"/>
      <w:marLeft w:val="0"/>
      <w:marRight w:val="0"/>
      <w:marTop w:val="0"/>
      <w:marBottom w:val="0"/>
      <w:divBdr>
        <w:top w:val="none" w:sz="0" w:space="0" w:color="auto"/>
        <w:left w:val="none" w:sz="0" w:space="0" w:color="auto"/>
        <w:bottom w:val="none" w:sz="0" w:space="0" w:color="auto"/>
        <w:right w:val="none" w:sz="0" w:space="0" w:color="auto"/>
      </w:divBdr>
    </w:div>
    <w:div w:id="1998533845">
      <w:bodyDiv w:val="1"/>
      <w:marLeft w:val="0"/>
      <w:marRight w:val="0"/>
      <w:marTop w:val="0"/>
      <w:marBottom w:val="0"/>
      <w:divBdr>
        <w:top w:val="none" w:sz="0" w:space="0" w:color="auto"/>
        <w:left w:val="none" w:sz="0" w:space="0" w:color="auto"/>
        <w:bottom w:val="none" w:sz="0" w:space="0" w:color="auto"/>
        <w:right w:val="none" w:sz="0" w:space="0" w:color="auto"/>
      </w:divBdr>
    </w:div>
    <w:div w:id="2007707877">
      <w:bodyDiv w:val="1"/>
      <w:marLeft w:val="0"/>
      <w:marRight w:val="0"/>
      <w:marTop w:val="0"/>
      <w:marBottom w:val="0"/>
      <w:divBdr>
        <w:top w:val="none" w:sz="0" w:space="0" w:color="auto"/>
        <w:left w:val="none" w:sz="0" w:space="0" w:color="auto"/>
        <w:bottom w:val="none" w:sz="0" w:space="0" w:color="auto"/>
        <w:right w:val="none" w:sz="0" w:space="0" w:color="auto"/>
      </w:divBdr>
    </w:div>
    <w:div w:id="2021589177">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48872237">
      <w:bodyDiv w:val="1"/>
      <w:marLeft w:val="0"/>
      <w:marRight w:val="0"/>
      <w:marTop w:val="0"/>
      <w:marBottom w:val="0"/>
      <w:divBdr>
        <w:top w:val="none" w:sz="0" w:space="0" w:color="auto"/>
        <w:left w:val="none" w:sz="0" w:space="0" w:color="auto"/>
        <w:bottom w:val="none" w:sz="0" w:space="0" w:color="auto"/>
        <w:right w:val="none" w:sz="0" w:space="0" w:color="auto"/>
      </w:divBdr>
    </w:div>
    <w:div w:id="2053650043">
      <w:bodyDiv w:val="1"/>
      <w:marLeft w:val="0"/>
      <w:marRight w:val="0"/>
      <w:marTop w:val="0"/>
      <w:marBottom w:val="0"/>
      <w:divBdr>
        <w:top w:val="none" w:sz="0" w:space="0" w:color="auto"/>
        <w:left w:val="none" w:sz="0" w:space="0" w:color="auto"/>
        <w:bottom w:val="none" w:sz="0" w:space="0" w:color="auto"/>
        <w:right w:val="none" w:sz="0" w:space="0" w:color="auto"/>
      </w:divBdr>
    </w:div>
    <w:div w:id="2076732348">
      <w:bodyDiv w:val="1"/>
      <w:marLeft w:val="0"/>
      <w:marRight w:val="0"/>
      <w:marTop w:val="0"/>
      <w:marBottom w:val="0"/>
      <w:divBdr>
        <w:top w:val="none" w:sz="0" w:space="0" w:color="auto"/>
        <w:left w:val="none" w:sz="0" w:space="0" w:color="auto"/>
        <w:bottom w:val="none" w:sz="0" w:space="0" w:color="auto"/>
        <w:right w:val="none" w:sz="0" w:space="0" w:color="auto"/>
      </w:divBdr>
    </w:div>
    <w:div w:id="2091272123">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24224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7D75D201-87AF-426D-8FFD-DBA9570BD3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7061</Words>
  <Characters>40253</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Magda Rincón</cp:lastModifiedBy>
  <cp:revision>2</cp:revision>
  <cp:lastPrinted>2025-07-02T21:04:00Z</cp:lastPrinted>
  <dcterms:created xsi:type="dcterms:W3CDTF">2025-07-02T21:07:00Z</dcterms:created>
  <dcterms:modified xsi:type="dcterms:W3CDTF">2025-07-02T21:07:00Z</dcterms:modified>
</cp:coreProperties>
</file>